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0FFBD4"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9D6F9E">
        <w:rPr>
          <w:rFonts w:hint="eastAsia"/>
          <w:b/>
          <w:noProof/>
          <w:sz w:val="24"/>
          <w:lang w:eastAsia="zh-CN"/>
        </w:rPr>
        <w:t>98-bis</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8B742C">
        <w:rPr>
          <w:rFonts w:hint="eastAsia"/>
          <w:b/>
          <w:noProof/>
          <w:sz w:val="24"/>
          <w:lang w:eastAsia="zh-CN"/>
        </w:rPr>
        <w:t>10</w:t>
      </w:r>
      <w:r w:rsidR="00F320E6">
        <w:rPr>
          <w:rFonts w:hint="eastAsia"/>
          <w:b/>
          <w:noProof/>
          <w:sz w:val="24"/>
          <w:lang w:eastAsia="zh-CN"/>
        </w:rPr>
        <w:t>6286</w:t>
      </w:r>
      <w:bookmarkStart w:id="0" w:name="_GoBack"/>
      <w:bookmarkEnd w:id="0"/>
      <w:r>
        <w:t xml:space="preserve"> </w:t>
      </w:r>
    </w:p>
    <w:p w14:paraId="7CB45193" w14:textId="107BD673" w:rsidR="001E41F3" w:rsidRDefault="0008096C" w:rsidP="005E2C44">
      <w:pPr>
        <w:pStyle w:val="CRCoverPage"/>
        <w:outlineLvl w:val="0"/>
        <w:rPr>
          <w:b/>
          <w:noProof/>
          <w:sz w:val="24"/>
        </w:rPr>
      </w:pPr>
      <w:r w:rsidRPr="0024721B">
        <w:rPr>
          <w:b/>
          <w:sz w:val="24"/>
          <w:szCs w:val="24"/>
          <w:lang w:eastAsia="zh-CN"/>
        </w:rPr>
        <w:t xml:space="preserve">Electronic Meeting, </w:t>
      </w:r>
      <w:r w:rsidR="009D6F9E">
        <w:rPr>
          <w:rFonts w:hint="eastAsia"/>
          <w:b/>
          <w:sz w:val="24"/>
          <w:szCs w:val="24"/>
          <w:lang w:eastAsia="zh-CN"/>
        </w:rPr>
        <w:t>12-20</w:t>
      </w:r>
      <w:r w:rsidRPr="00BF1228">
        <w:rPr>
          <w:b/>
          <w:sz w:val="24"/>
          <w:szCs w:val="24"/>
          <w:lang w:eastAsia="zh-CN"/>
        </w:rPr>
        <w:t xml:space="preserve"> </w:t>
      </w:r>
      <w:r w:rsidR="009D6F9E">
        <w:rPr>
          <w:rFonts w:hint="eastAsia"/>
          <w:b/>
          <w:sz w:val="24"/>
          <w:szCs w:val="24"/>
          <w:lang w:eastAsia="zh-CN"/>
        </w:rPr>
        <w:t>Apr</w:t>
      </w:r>
      <w:r w:rsidRPr="00BF1228">
        <w:rPr>
          <w:b/>
          <w:sz w:val="24"/>
          <w:szCs w:val="24"/>
          <w:lang w:eastAsia="zh-CN"/>
        </w:rPr>
        <w:t>.</w:t>
      </w:r>
      <w:r w:rsidR="009D6F9E">
        <w:rPr>
          <w:b/>
          <w:sz w:val="24"/>
          <w:szCs w:val="24"/>
          <w:lang w:eastAsia="zh-CN"/>
        </w:rPr>
        <w:t>, 202</w:t>
      </w:r>
      <w:r w:rsidR="009D6F9E">
        <w:rPr>
          <w:rFonts w:hint="eastAsia"/>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88F50" w:rsidR="001E41F3" w:rsidRPr="00E116B1" w:rsidRDefault="007D3785" w:rsidP="002E05B1">
            <w:pPr>
              <w:pStyle w:val="CRCoverPage"/>
              <w:spacing w:after="0"/>
              <w:jc w:val="right"/>
              <w:rPr>
                <w:b/>
                <w:noProof/>
                <w:sz w:val="28"/>
                <w:szCs w:val="28"/>
                <w:lang w:eastAsia="zh-CN"/>
              </w:rPr>
            </w:pPr>
            <w:r w:rsidRPr="00E116B1">
              <w:rPr>
                <w:rFonts w:hint="eastAsia"/>
                <w:b/>
                <w:sz w:val="28"/>
                <w:szCs w:val="28"/>
                <w:lang w:eastAsia="zh-CN"/>
              </w:rPr>
              <w:t>38.10</w:t>
            </w:r>
            <w:r w:rsidR="002E05B1">
              <w:rPr>
                <w:rFonts w:hint="eastAsia"/>
                <w:b/>
                <w:sz w:val="28"/>
                <w:szCs w:val="28"/>
                <w:lang w:eastAsia="zh-CN"/>
              </w:rPr>
              <w:t>4</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EA2F3"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FC34E9">
              <w:rPr>
                <w:rFonts w:hint="eastAsia"/>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8D2B7" w:rsidR="001E41F3" w:rsidRPr="00DD1BDE" w:rsidRDefault="007D3785" w:rsidP="006B1510">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6B1510">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6FD03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93E3D6" w:rsidR="00F25D98" w:rsidRDefault="002E05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80F49" w:rsidR="001E41F3" w:rsidRDefault="00486588" w:rsidP="002839F4">
            <w:pPr>
              <w:pStyle w:val="CRCoverPage"/>
              <w:spacing w:after="0"/>
              <w:ind w:left="100"/>
              <w:rPr>
                <w:noProof/>
                <w:lang w:eastAsia="zh-CN"/>
              </w:rPr>
            </w:pPr>
            <w:r w:rsidRPr="00486588">
              <w:t>Draft CR to 38.10</w:t>
            </w:r>
            <w:r w:rsidR="002E05B1">
              <w:rPr>
                <w:rFonts w:hint="eastAsia"/>
                <w:lang w:eastAsia="zh-CN"/>
              </w:rPr>
              <w:t>4</w:t>
            </w:r>
            <w:r w:rsidRPr="00486588">
              <w:t xml:space="preserve"> Introduce 50MHz CBW for Band n</w:t>
            </w:r>
            <w:r w:rsidR="002839F4">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33B1C" w:rsidR="001E41F3" w:rsidRDefault="009429D6" w:rsidP="00877A41">
            <w:pPr>
              <w:pStyle w:val="CRCoverPage"/>
              <w:spacing w:after="0"/>
              <w:ind w:left="100"/>
              <w:rPr>
                <w:noProof/>
              </w:rPr>
            </w:pPr>
            <w:r w:rsidRPr="009429D6">
              <w:rPr>
                <w:lang w:eastAsia="zh-CN"/>
              </w:rPr>
              <w:t>NR_bands_R17_BWs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F198B" w:rsidR="001E41F3" w:rsidRDefault="00877A41" w:rsidP="00845AAD">
            <w:pPr>
              <w:pStyle w:val="CRCoverPage"/>
              <w:spacing w:after="0"/>
              <w:ind w:left="100"/>
              <w:rPr>
                <w:noProof/>
                <w:lang w:eastAsia="zh-CN"/>
              </w:rPr>
            </w:pPr>
            <w:r>
              <w:rPr>
                <w:rFonts w:hint="eastAsia"/>
                <w:lang w:eastAsia="zh-CN"/>
              </w:rPr>
              <w:t>202</w:t>
            </w:r>
            <w:r w:rsidR="00AD7A1A">
              <w:rPr>
                <w:rFonts w:hint="eastAsia"/>
                <w:lang w:eastAsia="zh-CN"/>
              </w:rPr>
              <w:t>1</w:t>
            </w:r>
            <w:r>
              <w:rPr>
                <w:rFonts w:hint="eastAsia"/>
                <w:lang w:eastAsia="zh-CN"/>
              </w:rPr>
              <w:t>-</w:t>
            </w:r>
            <w:r w:rsidR="00AD7A1A">
              <w:rPr>
                <w:rFonts w:hint="eastAsia"/>
                <w:lang w:eastAsia="zh-CN"/>
              </w:rPr>
              <w:t>03</w:t>
            </w:r>
            <w:r>
              <w:rPr>
                <w:rFonts w:hint="eastAsia"/>
                <w:lang w:eastAsia="zh-CN"/>
              </w:rPr>
              <w:t>-</w:t>
            </w:r>
            <w:r w:rsidR="00845AAD">
              <w:rPr>
                <w:rFonts w:hint="eastAsia"/>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19A7C" w:rsidR="001E41F3" w:rsidRDefault="00D865ED" w:rsidP="002839F4">
            <w:pPr>
              <w:pStyle w:val="CRCoverPage"/>
              <w:spacing w:after="0"/>
              <w:ind w:left="100"/>
              <w:rPr>
                <w:noProof/>
                <w:lang w:eastAsia="zh-CN"/>
              </w:rPr>
            </w:pPr>
            <w:r w:rsidRPr="00D865ED">
              <w:t xml:space="preserve">Introduce </w:t>
            </w:r>
            <w:r w:rsidR="00AE28CA">
              <w:rPr>
                <w:rFonts w:hint="eastAsia"/>
                <w:lang w:eastAsia="zh-CN"/>
              </w:rPr>
              <w:t>50MHz channel bandwidth for Band n</w:t>
            </w:r>
            <w:r w:rsidR="002839F4">
              <w:rPr>
                <w:rFonts w:hint="eastAsia"/>
                <w:lang w:eastAsia="zh-CN"/>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E5D7" w14:textId="35837052" w:rsidR="00B25B63" w:rsidRDefault="008E4A39" w:rsidP="006C1F9E">
            <w:pPr>
              <w:pStyle w:val="CRCoverPage"/>
              <w:spacing w:after="0"/>
              <w:ind w:left="100"/>
              <w:rPr>
                <w:lang w:eastAsia="zh-CN"/>
              </w:rPr>
            </w:pPr>
            <w:r>
              <w:rPr>
                <w:rFonts w:hint="eastAsia"/>
                <w:noProof/>
                <w:lang w:eastAsia="zh-CN"/>
              </w:rPr>
              <w:t xml:space="preserve">The changes include </w:t>
            </w:r>
            <w:r w:rsidR="00BB5EAD">
              <w:rPr>
                <w:rFonts w:hint="eastAsia"/>
                <w:noProof/>
                <w:lang w:eastAsia="zh-CN"/>
              </w:rPr>
              <w:t>adding 50MHz supporting in the list of Band n</w:t>
            </w:r>
            <w:r w:rsidR="002839F4">
              <w:rPr>
                <w:rFonts w:hint="eastAsia"/>
                <w:noProof/>
                <w:lang w:eastAsia="zh-CN"/>
              </w:rPr>
              <w:t xml:space="preserve">3 </w:t>
            </w:r>
            <w:r w:rsidR="00BB5EAD">
              <w:rPr>
                <w:rFonts w:hint="eastAsia"/>
                <w:noProof/>
                <w:lang w:eastAsia="zh-CN"/>
              </w:rPr>
              <w:t>channel bandwidths.</w:t>
            </w:r>
          </w:p>
          <w:p w14:paraId="31C656EC" w14:textId="4CE8B78B" w:rsidR="008D3D6B" w:rsidRPr="00BB5EAD" w:rsidRDefault="008D3D6B" w:rsidP="008D3D6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15F0D" w:rsidR="001E41F3" w:rsidRDefault="00C92A8E" w:rsidP="002839F4">
            <w:pPr>
              <w:pStyle w:val="CRCoverPage"/>
              <w:spacing w:after="0"/>
              <w:ind w:left="100"/>
              <w:rPr>
                <w:noProof/>
                <w:lang w:eastAsia="zh-CN"/>
              </w:rPr>
            </w:pPr>
            <w:r>
              <w:rPr>
                <w:rFonts w:hint="eastAsia"/>
                <w:noProof/>
                <w:lang w:eastAsia="zh-CN"/>
              </w:rPr>
              <w:t>50MHz channel bandwidth will not be supported by Band n</w:t>
            </w:r>
            <w:r w:rsidR="002839F4">
              <w:rPr>
                <w:rFonts w:hint="eastAsia"/>
                <w:noProof/>
                <w:lang w:eastAsia="zh-CN"/>
              </w:rPr>
              <w:t>3</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C116B" w:rsidR="001E41F3" w:rsidRDefault="00C0094B" w:rsidP="00EC7852">
            <w:pPr>
              <w:pStyle w:val="CRCoverPage"/>
              <w:spacing w:after="0"/>
              <w:ind w:left="100"/>
              <w:rPr>
                <w:noProof/>
                <w:lang w:eastAsia="zh-CN"/>
              </w:rPr>
            </w:pPr>
            <w:r>
              <w:rPr>
                <w:rFonts w:hint="eastAsia"/>
                <w:noProof/>
                <w:lang w:eastAsia="zh-CN"/>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074BE0F7" w14:textId="77777777" w:rsidR="00EC7852" w:rsidRPr="00F95B02" w:rsidRDefault="00EC7852" w:rsidP="00EC7852">
      <w:pPr>
        <w:pStyle w:val="30"/>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p>
    <w:p w14:paraId="0502254C" w14:textId="77777777" w:rsidR="00EC7852" w:rsidRPr="00F95B02" w:rsidRDefault="00EC7852" w:rsidP="00EC7852">
      <w:pPr>
        <w:rPr>
          <w:rFonts w:eastAsia="Yu Mincho"/>
        </w:rPr>
      </w:pPr>
      <w:bookmarkStart w:id="13"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r w:rsidRPr="00F95B02">
        <w:rPr>
          <w:rFonts w:eastAsia="Yu Mincho"/>
        </w:rPr>
        <w:t>Tx</w:t>
      </w:r>
      <w:proofErr w:type="spellEnd"/>
      <w:r w:rsidRPr="00F95B02">
        <w:rPr>
          <w:rFonts w:eastAsia="Yu Mincho"/>
        </w:rPr>
        <w:t xml:space="preserve"> and Rx path.</w:t>
      </w:r>
    </w:p>
    <w:p w14:paraId="3E5D859D" w14:textId="77777777" w:rsidR="00EC7852" w:rsidRDefault="00EC7852" w:rsidP="00EC7852">
      <w:pPr>
        <w:pStyle w:val="TH"/>
      </w:pPr>
      <w:r w:rsidRPr="00F95B02">
        <w:t>Table 5.3.5-1</w:t>
      </w:r>
      <w:bookmarkEnd w:id="13"/>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af3"/>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EC7852" w14:paraId="1A12FDC2" w14:textId="77777777" w:rsidTr="00976343">
        <w:trPr>
          <w:cantSplit/>
          <w:tblHeader/>
          <w:jc w:val="center"/>
        </w:trPr>
        <w:tc>
          <w:tcPr>
            <w:tcW w:w="10554" w:type="dxa"/>
            <w:gridSpan w:val="15"/>
          </w:tcPr>
          <w:p w14:paraId="24DBA9EF" w14:textId="77777777" w:rsidR="00EC7852" w:rsidRDefault="00EC7852" w:rsidP="00976343">
            <w:pPr>
              <w:pStyle w:val="TAH"/>
              <w:rPr>
                <w:rFonts w:eastAsia="Yu Mincho"/>
              </w:rPr>
            </w:pPr>
            <w:r w:rsidRPr="00F95B02">
              <w:t xml:space="preserve">NR band / SCS / </w:t>
            </w:r>
            <w:r w:rsidRPr="00F95B02">
              <w:rPr>
                <w:i/>
              </w:rPr>
              <w:t>BS channel bandwidth</w:t>
            </w:r>
          </w:p>
        </w:tc>
      </w:tr>
      <w:tr w:rsidR="00EC7852" w14:paraId="5CA2E80C" w14:textId="77777777" w:rsidTr="00976343">
        <w:trPr>
          <w:cantSplit/>
          <w:tblHeader/>
          <w:jc w:val="center"/>
        </w:trPr>
        <w:tc>
          <w:tcPr>
            <w:tcW w:w="906" w:type="dxa"/>
            <w:vAlign w:val="center"/>
          </w:tcPr>
          <w:p w14:paraId="659DBD56" w14:textId="77777777" w:rsidR="00EC7852" w:rsidRDefault="00EC7852" w:rsidP="00976343">
            <w:pPr>
              <w:pStyle w:val="TAH"/>
              <w:rPr>
                <w:rFonts w:eastAsia="Yu Mincho"/>
              </w:rPr>
            </w:pPr>
            <w:r w:rsidRPr="00F95B02">
              <w:t>NR Band</w:t>
            </w:r>
          </w:p>
        </w:tc>
        <w:tc>
          <w:tcPr>
            <w:tcW w:w="687" w:type="dxa"/>
            <w:vAlign w:val="center"/>
          </w:tcPr>
          <w:p w14:paraId="6F757F7B" w14:textId="77777777" w:rsidR="00EC7852" w:rsidRPr="00F95B02" w:rsidRDefault="00EC7852" w:rsidP="00976343">
            <w:pPr>
              <w:pStyle w:val="TAH"/>
            </w:pPr>
            <w:r w:rsidRPr="00F95B02">
              <w:t>SCS</w:t>
            </w:r>
          </w:p>
          <w:p w14:paraId="09A87977" w14:textId="77777777" w:rsidR="00EC7852" w:rsidRDefault="00EC7852" w:rsidP="00976343">
            <w:pPr>
              <w:pStyle w:val="TAH"/>
              <w:rPr>
                <w:rFonts w:eastAsia="Yu Mincho"/>
              </w:rPr>
            </w:pPr>
            <w:r w:rsidRPr="00F95B02">
              <w:t>kHz</w:t>
            </w:r>
          </w:p>
        </w:tc>
        <w:tc>
          <w:tcPr>
            <w:tcW w:w="687" w:type="dxa"/>
            <w:vAlign w:val="center"/>
          </w:tcPr>
          <w:p w14:paraId="1F486D60" w14:textId="77777777" w:rsidR="00EC7852" w:rsidRDefault="00EC7852" w:rsidP="00976343">
            <w:pPr>
              <w:pStyle w:val="TAH"/>
              <w:rPr>
                <w:rFonts w:eastAsia="Yu Mincho"/>
              </w:rPr>
            </w:pPr>
            <w:r w:rsidRPr="00F95B02">
              <w:t>5 MHz</w:t>
            </w:r>
          </w:p>
        </w:tc>
        <w:tc>
          <w:tcPr>
            <w:tcW w:w="687" w:type="dxa"/>
            <w:vAlign w:val="center"/>
          </w:tcPr>
          <w:p w14:paraId="3898B69F" w14:textId="77777777" w:rsidR="00EC7852" w:rsidRDefault="00EC7852" w:rsidP="00976343">
            <w:pPr>
              <w:pStyle w:val="TAH"/>
              <w:rPr>
                <w:rFonts w:eastAsia="Yu Mincho"/>
              </w:rPr>
            </w:pPr>
            <w:r w:rsidRPr="00F95B02">
              <w:t>10 MHz</w:t>
            </w:r>
          </w:p>
        </w:tc>
        <w:tc>
          <w:tcPr>
            <w:tcW w:w="687" w:type="dxa"/>
            <w:vAlign w:val="center"/>
          </w:tcPr>
          <w:p w14:paraId="55A2B4D2" w14:textId="77777777" w:rsidR="00EC7852" w:rsidRDefault="00EC7852" w:rsidP="00976343">
            <w:pPr>
              <w:pStyle w:val="TAH"/>
              <w:rPr>
                <w:rFonts w:eastAsia="Yu Mincho"/>
              </w:rPr>
            </w:pPr>
            <w:r w:rsidRPr="00F95B02">
              <w:t>15 MHz</w:t>
            </w:r>
          </w:p>
        </w:tc>
        <w:tc>
          <w:tcPr>
            <w:tcW w:w="687" w:type="dxa"/>
            <w:vAlign w:val="center"/>
          </w:tcPr>
          <w:p w14:paraId="5DFFCBEE" w14:textId="77777777" w:rsidR="00EC7852" w:rsidRDefault="00EC7852" w:rsidP="00976343">
            <w:pPr>
              <w:pStyle w:val="TAH"/>
              <w:rPr>
                <w:rFonts w:eastAsia="Yu Mincho"/>
              </w:rPr>
            </w:pPr>
            <w:r w:rsidRPr="00F95B02">
              <w:t>20 MHz</w:t>
            </w:r>
          </w:p>
        </w:tc>
        <w:tc>
          <w:tcPr>
            <w:tcW w:w="687" w:type="dxa"/>
            <w:vAlign w:val="center"/>
          </w:tcPr>
          <w:p w14:paraId="393F5C07" w14:textId="77777777" w:rsidR="00EC7852" w:rsidRDefault="00EC7852" w:rsidP="00976343">
            <w:pPr>
              <w:pStyle w:val="TAH"/>
              <w:rPr>
                <w:rFonts w:eastAsia="Yu Mincho"/>
              </w:rPr>
            </w:pPr>
            <w:r w:rsidRPr="00F95B02">
              <w:t>25 MHz</w:t>
            </w:r>
          </w:p>
        </w:tc>
        <w:tc>
          <w:tcPr>
            <w:tcW w:w="687" w:type="dxa"/>
            <w:vAlign w:val="center"/>
          </w:tcPr>
          <w:p w14:paraId="4EBA47F7" w14:textId="77777777" w:rsidR="00EC7852" w:rsidRDefault="00EC7852" w:rsidP="00976343">
            <w:pPr>
              <w:pStyle w:val="TAH"/>
              <w:rPr>
                <w:rFonts w:eastAsia="Yu Mincho"/>
              </w:rPr>
            </w:pPr>
            <w:r w:rsidRPr="00F95B02">
              <w:t>30 MHz</w:t>
            </w:r>
          </w:p>
        </w:tc>
        <w:tc>
          <w:tcPr>
            <w:tcW w:w="687" w:type="dxa"/>
            <w:vAlign w:val="center"/>
          </w:tcPr>
          <w:p w14:paraId="5B67BD40" w14:textId="77777777" w:rsidR="00EC7852" w:rsidRDefault="00EC7852" w:rsidP="00976343">
            <w:pPr>
              <w:pStyle w:val="TAH"/>
              <w:rPr>
                <w:rFonts w:eastAsia="Yu Mincho"/>
              </w:rPr>
            </w:pPr>
            <w:r w:rsidRPr="00F95B02">
              <w:t>40 MHz</w:t>
            </w:r>
          </w:p>
        </w:tc>
        <w:tc>
          <w:tcPr>
            <w:tcW w:w="687" w:type="dxa"/>
            <w:vAlign w:val="center"/>
          </w:tcPr>
          <w:p w14:paraId="35D41705" w14:textId="77777777" w:rsidR="00EC7852" w:rsidRDefault="00EC7852" w:rsidP="00976343">
            <w:pPr>
              <w:pStyle w:val="TAH"/>
              <w:rPr>
                <w:rFonts w:eastAsia="Yu Mincho"/>
              </w:rPr>
            </w:pPr>
            <w:r w:rsidRPr="00F95B02">
              <w:t>50 MHz</w:t>
            </w:r>
          </w:p>
        </w:tc>
        <w:tc>
          <w:tcPr>
            <w:tcW w:w="687" w:type="dxa"/>
            <w:vAlign w:val="center"/>
          </w:tcPr>
          <w:p w14:paraId="2483DB55" w14:textId="77777777" w:rsidR="00EC7852" w:rsidRDefault="00EC7852" w:rsidP="00976343">
            <w:pPr>
              <w:pStyle w:val="TAH"/>
              <w:rPr>
                <w:rFonts w:eastAsia="Yu Mincho"/>
              </w:rPr>
            </w:pPr>
            <w:r w:rsidRPr="00F95B02">
              <w:t>60 MHz</w:t>
            </w:r>
          </w:p>
        </w:tc>
        <w:tc>
          <w:tcPr>
            <w:tcW w:w="687" w:type="dxa"/>
            <w:vAlign w:val="center"/>
          </w:tcPr>
          <w:p w14:paraId="71820E6A" w14:textId="77777777" w:rsidR="00EC7852" w:rsidRDefault="00EC7852" w:rsidP="00976343">
            <w:pPr>
              <w:pStyle w:val="TAH"/>
              <w:rPr>
                <w:rFonts w:eastAsia="Yu Mincho"/>
              </w:rPr>
            </w:pPr>
            <w:r w:rsidRPr="00F95B02">
              <w:t>70 MHz</w:t>
            </w:r>
          </w:p>
        </w:tc>
        <w:tc>
          <w:tcPr>
            <w:tcW w:w="687" w:type="dxa"/>
            <w:vAlign w:val="center"/>
          </w:tcPr>
          <w:p w14:paraId="256FDDBD" w14:textId="77777777" w:rsidR="00EC7852" w:rsidRDefault="00EC7852" w:rsidP="00976343">
            <w:pPr>
              <w:pStyle w:val="TAH"/>
              <w:rPr>
                <w:rFonts w:eastAsia="Yu Mincho"/>
              </w:rPr>
            </w:pPr>
            <w:r w:rsidRPr="00F95B02">
              <w:t>80 MHz</w:t>
            </w:r>
          </w:p>
        </w:tc>
        <w:tc>
          <w:tcPr>
            <w:tcW w:w="687" w:type="dxa"/>
            <w:vAlign w:val="center"/>
          </w:tcPr>
          <w:p w14:paraId="4F9A5E6C" w14:textId="77777777" w:rsidR="00EC7852" w:rsidRDefault="00EC7852" w:rsidP="00976343">
            <w:pPr>
              <w:pStyle w:val="TAH"/>
              <w:rPr>
                <w:rFonts w:eastAsia="Yu Mincho"/>
              </w:rPr>
            </w:pPr>
            <w:r w:rsidRPr="00F95B02">
              <w:t>90 MHz</w:t>
            </w:r>
          </w:p>
        </w:tc>
        <w:tc>
          <w:tcPr>
            <w:tcW w:w="717" w:type="dxa"/>
            <w:vAlign w:val="center"/>
          </w:tcPr>
          <w:p w14:paraId="70252900" w14:textId="77777777" w:rsidR="00EC7852" w:rsidRDefault="00EC7852" w:rsidP="00976343">
            <w:pPr>
              <w:pStyle w:val="TAH"/>
              <w:rPr>
                <w:rFonts w:eastAsia="Yu Mincho"/>
              </w:rPr>
            </w:pPr>
            <w:r w:rsidRPr="00F95B02">
              <w:t>100 MHz</w:t>
            </w:r>
          </w:p>
        </w:tc>
      </w:tr>
      <w:tr w:rsidR="00EC7852" w14:paraId="30585604" w14:textId="77777777" w:rsidTr="00976343">
        <w:trPr>
          <w:cantSplit/>
          <w:jc w:val="center"/>
        </w:trPr>
        <w:tc>
          <w:tcPr>
            <w:tcW w:w="906" w:type="dxa"/>
            <w:vAlign w:val="center"/>
          </w:tcPr>
          <w:p w14:paraId="70AD08B8" w14:textId="77777777" w:rsidR="00EC7852" w:rsidRDefault="00EC7852" w:rsidP="00976343">
            <w:pPr>
              <w:pStyle w:val="TAC"/>
              <w:rPr>
                <w:rFonts w:eastAsia="Yu Mincho"/>
              </w:rPr>
            </w:pPr>
          </w:p>
        </w:tc>
        <w:tc>
          <w:tcPr>
            <w:tcW w:w="687" w:type="dxa"/>
            <w:vAlign w:val="center"/>
          </w:tcPr>
          <w:p w14:paraId="39347E6B" w14:textId="77777777" w:rsidR="00EC7852" w:rsidRDefault="00EC7852" w:rsidP="00976343">
            <w:pPr>
              <w:pStyle w:val="TAC"/>
              <w:rPr>
                <w:rFonts w:eastAsia="Yu Mincho"/>
              </w:rPr>
            </w:pPr>
            <w:r w:rsidRPr="00F95B02">
              <w:t>15</w:t>
            </w:r>
          </w:p>
        </w:tc>
        <w:tc>
          <w:tcPr>
            <w:tcW w:w="687" w:type="dxa"/>
          </w:tcPr>
          <w:p w14:paraId="2DE2A737" w14:textId="77777777" w:rsidR="00EC7852" w:rsidRDefault="00EC7852" w:rsidP="00976343">
            <w:pPr>
              <w:pStyle w:val="TAC"/>
              <w:rPr>
                <w:rFonts w:eastAsia="Yu Mincho"/>
              </w:rPr>
            </w:pPr>
            <w:r w:rsidRPr="00F95B02">
              <w:t>Yes</w:t>
            </w:r>
          </w:p>
        </w:tc>
        <w:tc>
          <w:tcPr>
            <w:tcW w:w="687" w:type="dxa"/>
            <w:vAlign w:val="center"/>
          </w:tcPr>
          <w:p w14:paraId="6B35A260" w14:textId="77777777" w:rsidR="00EC7852" w:rsidRDefault="00EC7852" w:rsidP="00976343">
            <w:pPr>
              <w:pStyle w:val="TAC"/>
              <w:rPr>
                <w:rFonts w:eastAsia="Yu Mincho"/>
              </w:rPr>
            </w:pPr>
            <w:r w:rsidRPr="00F95B02">
              <w:t>Yes</w:t>
            </w:r>
          </w:p>
        </w:tc>
        <w:tc>
          <w:tcPr>
            <w:tcW w:w="687" w:type="dxa"/>
            <w:vAlign w:val="center"/>
          </w:tcPr>
          <w:p w14:paraId="03A31BF7" w14:textId="77777777" w:rsidR="00EC7852" w:rsidRDefault="00EC7852" w:rsidP="00976343">
            <w:pPr>
              <w:pStyle w:val="TAC"/>
              <w:rPr>
                <w:rFonts w:eastAsia="Yu Mincho"/>
              </w:rPr>
            </w:pPr>
            <w:r w:rsidRPr="00F95B02">
              <w:t>Yes</w:t>
            </w:r>
          </w:p>
        </w:tc>
        <w:tc>
          <w:tcPr>
            <w:tcW w:w="687" w:type="dxa"/>
            <w:vAlign w:val="center"/>
          </w:tcPr>
          <w:p w14:paraId="2374732D" w14:textId="77777777" w:rsidR="00EC7852" w:rsidRDefault="00EC7852" w:rsidP="00976343">
            <w:pPr>
              <w:pStyle w:val="TAC"/>
              <w:rPr>
                <w:rFonts w:eastAsia="Yu Mincho"/>
              </w:rPr>
            </w:pPr>
            <w:r w:rsidRPr="00F95B02">
              <w:t>Yes</w:t>
            </w:r>
          </w:p>
        </w:tc>
        <w:tc>
          <w:tcPr>
            <w:tcW w:w="687" w:type="dxa"/>
          </w:tcPr>
          <w:p w14:paraId="457351C6" w14:textId="77777777" w:rsidR="00EC7852" w:rsidRDefault="00EC7852" w:rsidP="00976343">
            <w:pPr>
              <w:pStyle w:val="TAC"/>
              <w:rPr>
                <w:rFonts w:eastAsia="Yu Mincho"/>
              </w:rPr>
            </w:pPr>
            <w:r w:rsidRPr="00F95B02">
              <w:t>Yes</w:t>
            </w:r>
          </w:p>
        </w:tc>
        <w:tc>
          <w:tcPr>
            <w:tcW w:w="687" w:type="dxa"/>
          </w:tcPr>
          <w:p w14:paraId="7414FD41" w14:textId="77777777" w:rsidR="00EC7852" w:rsidRDefault="00EC7852" w:rsidP="00976343">
            <w:pPr>
              <w:pStyle w:val="TAC"/>
              <w:rPr>
                <w:rFonts w:eastAsia="Yu Mincho"/>
              </w:rPr>
            </w:pPr>
            <w:r w:rsidRPr="00F95B02">
              <w:t>Yes</w:t>
            </w:r>
          </w:p>
        </w:tc>
        <w:tc>
          <w:tcPr>
            <w:tcW w:w="687" w:type="dxa"/>
            <w:vAlign w:val="center"/>
          </w:tcPr>
          <w:p w14:paraId="6444AF21" w14:textId="77777777" w:rsidR="00EC7852" w:rsidRDefault="00EC7852" w:rsidP="00976343">
            <w:pPr>
              <w:pStyle w:val="TAC"/>
              <w:rPr>
                <w:rFonts w:eastAsia="Yu Mincho"/>
              </w:rPr>
            </w:pPr>
            <w:r w:rsidRPr="00F95B02">
              <w:t>Yes</w:t>
            </w:r>
          </w:p>
        </w:tc>
        <w:tc>
          <w:tcPr>
            <w:tcW w:w="687" w:type="dxa"/>
            <w:vAlign w:val="center"/>
          </w:tcPr>
          <w:p w14:paraId="39FF833E" w14:textId="77777777" w:rsidR="00EC7852" w:rsidRDefault="00EC7852" w:rsidP="00976343">
            <w:pPr>
              <w:pStyle w:val="TAC"/>
              <w:rPr>
                <w:rFonts w:eastAsia="Yu Mincho"/>
              </w:rPr>
            </w:pPr>
            <w:r>
              <w:rPr>
                <w:lang w:eastAsia="zh-CN"/>
              </w:rPr>
              <w:t>Yes</w:t>
            </w:r>
          </w:p>
        </w:tc>
        <w:tc>
          <w:tcPr>
            <w:tcW w:w="687" w:type="dxa"/>
            <w:vAlign w:val="center"/>
          </w:tcPr>
          <w:p w14:paraId="1A5ABDD6" w14:textId="77777777" w:rsidR="00EC7852" w:rsidRDefault="00EC7852" w:rsidP="00976343">
            <w:pPr>
              <w:pStyle w:val="TAC"/>
              <w:rPr>
                <w:rFonts w:eastAsia="Yu Mincho"/>
              </w:rPr>
            </w:pPr>
          </w:p>
        </w:tc>
        <w:tc>
          <w:tcPr>
            <w:tcW w:w="687" w:type="dxa"/>
          </w:tcPr>
          <w:p w14:paraId="26318C31" w14:textId="77777777" w:rsidR="00EC7852" w:rsidRDefault="00EC7852" w:rsidP="00976343">
            <w:pPr>
              <w:pStyle w:val="TAC"/>
              <w:rPr>
                <w:rFonts w:eastAsia="Yu Mincho"/>
              </w:rPr>
            </w:pPr>
          </w:p>
        </w:tc>
        <w:tc>
          <w:tcPr>
            <w:tcW w:w="687" w:type="dxa"/>
            <w:vAlign w:val="center"/>
          </w:tcPr>
          <w:p w14:paraId="55DBF849" w14:textId="77777777" w:rsidR="00EC7852" w:rsidRDefault="00EC7852" w:rsidP="00976343">
            <w:pPr>
              <w:pStyle w:val="TAC"/>
              <w:rPr>
                <w:rFonts w:eastAsia="Yu Mincho"/>
              </w:rPr>
            </w:pPr>
          </w:p>
        </w:tc>
        <w:tc>
          <w:tcPr>
            <w:tcW w:w="687" w:type="dxa"/>
          </w:tcPr>
          <w:p w14:paraId="72D0E31B" w14:textId="77777777" w:rsidR="00EC7852" w:rsidRDefault="00EC7852" w:rsidP="00976343">
            <w:pPr>
              <w:pStyle w:val="TAC"/>
              <w:rPr>
                <w:rFonts w:eastAsia="Yu Mincho"/>
              </w:rPr>
            </w:pPr>
          </w:p>
        </w:tc>
        <w:tc>
          <w:tcPr>
            <w:tcW w:w="717" w:type="dxa"/>
            <w:vAlign w:val="center"/>
          </w:tcPr>
          <w:p w14:paraId="52A573CD" w14:textId="77777777" w:rsidR="00EC7852" w:rsidRDefault="00EC7852" w:rsidP="00976343">
            <w:pPr>
              <w:pStyle w:val="TAC"/>
              <w:rPr>
                <w:rFonts w:eastAsia="Yu Mincho"/>
              </w:rPr>
            </w:pPr>
          </w:p>
        </w:tc>
      </w:tr>
      <w:tr w:rsidR="00EC7852" w14:paraId="453C82EC" w14:textId="77777777" w:rsidTr="00976343">
        <w:trPr>
          <w:cantSplit/>
          <w:jc w:val="center"/>
        </w:trPr>
        <w:tc>
          <w:tcPr>
            <w:tcW w:w="906" w:type="dxa"/>
            <w:vAlign w:val="center"/>
          </w:tcPr>
          <w:p w14:paraId="47E8A96D" w14:textId="77777777" w:rsidR="00EC7852" w:rsidRDefault="00EC7852" w:rsidP="00976343">
            <w:pPr>
              <w:pStyle w:val="TAC"/>
              <w:rPr>
                <w:rFonts w:eastAsia="Yu Mincho"/>
              </w:rPr>
            </w:pPr>
            <w:r w:rsidRPr="00F95B02">
              <w:t>n1</w:t>
            </w:r>
          </w:p>
        </w:tc>
        <w:tc>
          <w:tcPr>
            <w:tcW w:w="687" w:type="dxa"/>
            <w:vAlign w:val="center"/>
          </w:tcPr>
          <w:p w14:paraId="43B8897F" w14:textId="77777777" w:rsidR="00EC7852" w:rsidRDefault="00EC7852" w:rsidP="00976343">
            <w:pPr>
              <w:pStyle w:val="TAC"/>
              <w:rPr>
                <w:rFonts w:eastAsia="Yu Mincho"/>
              </w:rPr>
            </w:pPr>
            <w:r w:rsidRPr="00F95B02">
              <w:t>30</w:t>
            </w:r>
          </w:p>
        </w:tc>
        <w:tc>
          <w:tcPr>
            <w:tcW w:w="687" w:type="dxa"/>
          </w:tcPr>
          <w:p w14:paraId="197FB13E" w14:textId="77777777" w:rsidR="00EC7852" w:rsidRDefault="00EC7852" w:rsidP="00976343">
            <w:pPr>
              <w:pStyle w:val="TAC"/>
              <w:rPr>
                <w:rFonts w:eastAsia="Yu Mincho"/>
              </w:rPr>
            </w:pPr>
          </w:p>
        </w:tc>
        <w:tc>
          <w:tcPr>
            <w:tcW w:w="687" w:type="dxa"/>
          </w:tcPr>
          <w:p w14:paraId="52BF64C6" w14:textId="77777777" w:rsidR="00EC7852" w:rsidRDefault="00EC7852" w:rsidP="00976343">
            <w:pPr>
              <w:pStyle w:val="TAC"/>
              <w:rPr>
                <w:rFonts w:eastAsia="Yu Mincho"/>
              </w:rPr>
            </w:pPr>
            <w:r w:rsidRPr="00F95B02">
              <w:t>Yes</w:t>
            </w:r>
          </w:p>
        </w:tc>
        <w:tc>
          <w:tcPr>
            <w:tcW w:w="687" w:type="dxa"/>
            <w:vAlign w:val="center"/>
          </w:tcPr>
          <w:p w14:paraId="1389E430" w14:textId="77777777" w:rsidR="00EC7852" w:rsidRDefault="00EC7852" w:rsidP="00976343">
            <w:pPr>
              <w:pStyle w:val="TAC"/>
              <w:rPr>
                <w:rFonts w:eastAsia="Yu Mincho"/>
              </w:rPr>
            </w:pPr>
            <w:r w:rsidRPr="00F95B02">
              <w:t>Yes</w:t>
            </w:r>
          </w:p>
        </w:tc>
        <w:tc>
          <w:tcPr>
            <w:tcW w:w="687" w:type="dxa"/>
            <w:vAlign w:val="center"/>
          </w:tcPr>
          <w:p w14:paraId="2C03BA43" w14:textId="77777777" w:rsidR="00EC7852" w:rsidRDefault="00EC7852" w:rsidP="00976343">
            <w:pPr>
              <w:pStyle w:val="TAC"/>
              <w:rPr>
                <w:rFonts w:eastAsia="Yu Mincho"/>
              </w:rPr>
            </w:pPr>
            <w:r w:rsidRPr="00F95B02">
              <w:t>Yes</w:t>
            </w:r>
          </w:p>
        </w:tc>
        <w:tc>
          <w:tcPr>
            <w:tcW w:w="687" w:type="dxa"/>
          </w:tcPr>
          <w:p w14:paraId="260D785B" w14:textId="77777777" w:rsidR="00EC7852" w:rsidRDefault="00EC7852" w:rsidP="00976343">
            <w:pPr>
              <w:pStyle w:val="TAC"/>
              <w:rPr>
                <w:rFonts w:eastAsia="Yu Mincho"/>
              </w:rPr>
            </w:pPr>
            <w:r w:rsidRPr="00F95B02">
              <w:t>Yes</w:t>
            </w:r>
          </w:p>
        </w:tc>
        <w:tc>
          <w:tcPr>
            <w:tcW w:w="687" w:type="dxa"/>
          </w:tcPr>
          <w:p w14:paraId="6DCEF0A1" w14:textId="77777777" w:rsidR="00EC7852" w:rsidRDefault="00EC7852" w:rsidP="00976343">
            <w:pPr>
              <w:pStyle w:val="TAC"/>
              <w:rPr>
                <w:rFonts w:eastAsia="Yu Mincho"/>
              </w:rPr>
            </w:pPr>
            <w:r w:rsidRPr="00F95B02">
              <w:t>Yes</w:t>
            </w:r>
          </w:p>
        </w:tc>
        <w:tc>
          <w:tcPr>
            <w:tcW w:w="687" w:type="dxa"/>
            <w:vAlign w:val="center"/>
          </w:tcPr>
          <w:p w14:paraId="36F24BD2" w14:textId="77777777" w:rsidR="00EC7852" w:rsidRDefault="00EC7852" w:rsidP="00976343">
            <w:pPr>
              <w:pStyle w:val="TAC"/>
              <w:rPr>
                <w:rFonts w:eastAsia="Yu Mincho"/>
              </w:rPr>
            </w:pPr>
            <w:r w:rsidRPr="00F95B02">
              <w:t>Yes</w:t>
            </w:r>
          </w:p>
        </w:tc>
        <w:tc>
          <w:tcPr>
            <w:tcW w:w="687" w:type="dxa"/>
            <w:vAlign w:val="center"/>
          </w:tcPr>
          <w:p w14:paraId="08539062" w14:textId="77777777" w:rsidR="00EC7852" w:rsidRDefault="00EC7852" w:rsidP="00976343">
            <w:pPr>
              <w:pStyle w:val="TAC"/>
              <w:rPr>
                <w:rFonts w:eastAsia="Yu Mincho"/>
              </w:rPr>
            </w:pPr>
            <w:r>
              <w:rPr>
                <w:lang w:eastAsia="zh-CN"/>
              </w:rPr>
              <w:t>Yes</w:t>
            </w:r>
          </w:p>
        </w:tc>
        <w:tc>
          <w:tcPr>
            <w:tcW w:w="687" w:type="dxa"/>
            <w:vAlign w:val="center"/>
          </w:tcPr>
          <w:p w14:paraId="08D6B1F5" w14:textId="77777777" w:rsidR="00EC7852" w:rsidRDefault="00EC7852" w:rsidP="00976343">
            <w:pPr>
              <w:pStyle w:val="TAC"/>
              <w:rPr>
                <w:rFonts w:eastAsia="Yu Mincho"/>
              </w:rPr>
            </w:pPr>
          </w:p>
        </w:tc>
        <w:tc>
          <w:tcPr>
            <w:tcW w:w="687" w:type="dxa"/>
          </w:tcPr>
          <w:p w14:paraId="2F75B9E1" w14:textId="77777777" w:rsidR="00EC7852" w:rsidRDefault="00EC7852" w:rsidP="00976343">
            <w:pPr>
              <w:pStyle w:val="TAC"/>
              <w:rPr>
                <w:rFonts w:eastAsia="Yu Mincho"/>
              </w:rPr>
            </w:pPr>
          </w:p>
        </w:tc>
        <w:tc>
          <w:tcPr>
            <w:tcW w:w="687" w:type="dxa"/>
            <w:vAlign w:val="center"/>
          </w:tcPr>
          <w:p w14:paraId="5268B737" w14:textId="77777777" w:rsidR="00EC7852" w:rsidRDefault="00EC7852" w:rsidP="00976343">
            <w:pPr>
              <w:pStyle w:val="TAC"/>
              <w:rPr>
                <w:rFonts w:eastAsia="Yu Mincho"/>
              </w:rPr>
            </w:pPr>
          </w:p>
        </w:tc>
        <w:tc>
          <w:tcPr>
            <w:tcW w:w="687" w:type="dxa"/>
          </w:tcPr>
          <w:p w14:paraId="1649A7F4" w14:textId="77777777" w:rsidR="00EC7852" w:rsidRDefault="00EC7852" w:rsidP="00976343">
            <w:pPr>
              <w:pStyle w:val="TAC"/>
              <w:rPr>
                <w:rFonts w:eastAsia="Yu Mincho"/>
              </w:rPr>
            </w:pPr>
          </w:p>
        </w:tc>
        <w:tc>
          <w:tcPr>
            <w:tcW w:w="717" w:type="dxa"/>
            <w:vAlign w:val="center"/>
          </w:tcPr>
          <w:p w14:paraId="22BCEF7E" w14:textId="77777777" w:rsidR="00EC7852" w:rsidRDefault="00EC7852" w:rsidP="00976343">
            <w:pPr>
              <w:pStyle w:val="TAC"/>
              <w:rPr>
                <w:rFonts w:eastAsia="Yu Mincho"/>
              </w:rPr>
            </w:pPr>
          </w:p>
        </w:tc>
      </w:tr>
      <w:tr w:rsidR="00EC7852" w14:paraId="21ADFCB4" w14:textId="77777777" w:rsidTr="00976343">
        <w:trPr>
          <w:cantSplit/>
          <w:jc w:val="center"/>
        </w:trPr>
        <w:tc>
          <w:tcPr>
            <w:tcW w:w="906" w:type="dxa"/>
            <w:vAlign w:val="center"/>
          </w:tcPr>
          <w:p w14:paraId="3D7782E2" w14:textId="77777777" w:rsidR="00EC7852" w:rsidRPr="00F95B02" w:rsidRDefault="00EC7852" w:rsidP="00976343">
            <w:pPr>
              <w:pStyle w:val="TAC"/>
            </w:pPr>
          </w:p>
        </w:tc>
        <w:tc>
          <w:tcPr>
            <w:tcW w:w="687" w:type="dxa"/>
            <w:vAlign w:val="center"/>
          </w:tcPr>
          <w:p w14:paraId="2CE4E834" w14:textId="77777777" w:rsidR="00EC7852" w:rsidRPr="00F95B02" w:rsidRDefault="00EC7852" w:rsidP="00976343">
            <w:pPr>
              <w:pStyle w:val="TAC"/>
            </w:pPr>
            <w:r w:rsidRPr="00F95B02">
              <w:t>60</w:t>
            </w:r>
          </w:p>
        </w:tc>
        <w:tc>
          <w:tcPr>
            <w:tcW w:w="687" w:type="dxa"/>
          </w:tcPr>
          <w:p w14:paraId="64ACCD08" w14:textId="77777777" w:rsidR="00EC7852" w:rsidRDefault="00EC7852" w:rsidP="00976343">
            <w:pPr>
              <w:pStyle w:val="TAC"/>
              <w:rPr>
                <w:rFonts w:eastAsia="Yu Mincho"/>
              </w:rPr>
            </w:pPr>
          </w:p>
        </w:tc>
        <w:tc>
          <w:tcPr>
            <w:tcW w:w="687" w:type="dxa"/>
            <w:vAlign w:val="center"/>
          </w:tcPr>
          <w:p w14:paraId="5442AA4F" w14:textId="77777777" w:rsidR="00EC7852" w:rsidRPr="00F95B02" w:rsidRDefault="00EC7852" w:rsidP="00976343">
            <w:pPr>
              <w:pStyle w:val="TAC"/>
            </w:pPr>
            <w:r w:rsidRPr="00F95B02">
              <w:t>Yes</w:t>
            </w:r>
          </w:p>
        </w:tc>
        <w:tc>
          <w:tcPr>
            <w:tcW w:w="687" w:type="dxa"/>
            <w:vAlign w:val="center"/>
          </w:tcPr>
          <w:p w14:paraId="1C8C82F3" w14:textId="77777777" w:rsidR="00EC7852" w:rsidRPr="00F95B02" w:rsidRDefault="00EC7852" w:rsidP="00976343">
            <w:pPr>
              <w:pStyle w:val="TAC"/>
            </w:pPr>
            <w:r w:rsidRPr="00F95B02">
              <w:t>Yes</w:t>
            </w:r>
          </w:p>
        </w:tc>
        <w:tc>
          <w:tcPr>
            <w:tcW w:w="687" w:type="dxa"/>
            <w:vAlign w:val="center"/>
          </w:tcPr>
          <w:p w14:paraId="55886D7B" w14:textId="77777777" w:rsidR="00EC7852" w:rsidRPr="00F95B02" w:rsidRDefault="00EC7852" w:rsidP="00976343">
            <w:pPr>
              <w:pStyle w:val="TAC"/>
            </w:pPr>
            <w:r w:rsidRPr="00F95B02">
              <w:t>Yes</w:t>
            </w:r>
          </w:p>
        </w:tc>
        <w:tc>
          <w:tcPr>
            <w:tcW w:w="687" w:type="dxa"/>
          </w:tcPr>
          <w:p w14:paraId="6DDCF347" w14:textId="77777777" w:rsidR="00EC7852" w:rsidRPr="00F95B02" w:rsidRDefault="00EC7852" w:rsidP="00976343">
            <w:pPr>
              <w:pStyle w:val="TAC"/>
            </w:pPr>
            <w:r w:rsidRPr="00F95B02">
              <w:t>Yes</w:t>
            </w:r>
          </w:p>
        </w:tc>
        <w:tc>
          <w:tcPr>
            <w:tcW w:w="687" w:type="dxa"/>
          </w:tcPr>
          <w:p w14:paraId="506DE4B3" w14:textId="77777777" w:rsidR="00EC7852" w:rsidRPr="00F95B02" w:rsidRDefault="00EC7852" w:rsidP="00976343">
            <w:pPr>
              <w:pStyle w:val="TAC"/>
            </w:pPr>
            <w:r w:rsidRPr="00F95B02">
              <w:t>Yes</w:t>
            </w:r>
          </w:p>
        </w:tc>
        <w:tc>
          <w:tcPr>
            <w:tcW w:w="687" w:type="dxa"/>
            <w:vAlign w:val="center"/>
          </w:tcPr>
          <w:p w14:paraId="22EB9540" w14:textId="77777777" w:rsidR="00EC7852" w:rsidRPr="00F95B02" w:rsidRDefault="00EC7852" w:rsidP="00976343">
            <w:pPr>
              <w:pStyle w:val="TAC"/>
            </w:pPr>
            <w:r w:rsidRPr="00F95B02">
              <w:t>Yes</w:t>
            </w:r>
          </w:p>
        </w:tc>
        <w:tc>
          <w:tcPr>
            <w:tcW w:w="687" w:type="dxa"/>
            <w:vAlign w:val="center"/>
          </w:tcPr>
          <w:p w14:paraId="42C97325" w14:textId="77777777" w:rsidR="00EC7852" w:rsidRDefault="00EC7852" w:rsidP="00976343">
            <w:pPr>
              <w:pStyle w:val="TAC"/>
              <w:rPr>
                <w:lang w:eastAsia="zh-CN"/>
              </w:rPr>
            </w:pPr>
            <w:r>
              <w:rPr>
                <w:lang w:eastAsia="zh-CN"/>
              </w:rPr>
              <w:t>Yes</w:t>
            </w:r>
          </w:p>
        </w:tc>
        <w:tc>
          <w:tcPr>
            <w:tcW w:w="687" w:type="dxa"/>
            <w:vAlign w:val="center"/>
          </w:tcPr>
          <w:p w14:paraId="45532370" w14:textId="77777777" w:rsidR="00EC7852" w:rsidRDefault="00EC7852" w:rsidP="00976343">
            <w:pPr>
              <w:pStyle w:val="TAC"/>
              <w:rPr>
                <w:rFonts w:eastAsia="Yu Mincho"/>
              </w:rPr>
            </w:pPr>
          </w:p>
        </w:tc>
        <w:tc>
          <w:tcPr>
            <w:tcW w:w="687" w:type="dxa"/>
          </w:tcPr>
          <w:p w14:paraId="21836717" w14:textId="77777777" w:rsidR="00EC7852" w:rsidRDefault="00EC7852" w:rsidP="00976343">
            <w:pPr>
              <w:pStyle w:val="TAC"/>
              <w:rPr>
                <w:rFonts w:eastAsia="Yu Mincho"/>
              </w:rPr>
            </w:pPr>
          </w:p>
        </w:tc>
        <w:tc>
          <w:tcPr>
            <w:tcW w:w="687" w:type="dxa"/>
            <w:vAlign w:val="center"/>
          </w:tcPr>
          <w:p w14:paraId="4916AA4E" w14:textId="77777777" w:rsidR="00EC7852" w:rsidRDefault="00EC7852" w:rsidP="00976343">
            <w:pPr>
              <w:pStyle w:val="TAC"/>
              <w:rPr>
                <w:rFonts w:eastAsia="Yu Mincho"/>
              </w:rPr>
            </w:pPr>
          </w:p>
        </w:tc>
        <w:tc>
          <w:tcPr>
            <w:tcW w:w="687" w:type="dxa"/>
          </w:tcPr>
          <w:p w14:paraId="05906115" w14:textId="77777777" w:rsidR="00EC7852" w:rsidRDefault="00EC7852" w:rsidP="00976343">
            <w:pPr>
              <w:pStyle w:val="TAC"/>
              <w:rPr>
                <w:rFonts w:eastAsia="Yu Mincho"/>
              </w:rPr>
            </w:pPr>
          </w:p>
        </w:tc>
        <w:tc>
          <w:tcPr>
            <w:tcW w:w="717" w:type="dxa"/>
            <w:vAlign w:val="center"/>
          </w:tcPr>
          <w:p w14:paraId="0EE927F1" w14:textId="77777777" w:rsidR="00EC7852" w:rsidRDefault="00EC7852" w:rsidP="00976343">
            <w:pPr>
              <w:pStyle w:val="TAC"/>
              <w:rPr>
                <w:rFonts w:eastAsia="Yu Mincho"/>
              </w:rPr>
            </w:pPr>
          </w:p>
        </w:tc>
      </w:tr>
      <w:tr w:rsidR="00EC7852" w14:paraId="11BA1EC3" w14:textId="77777777" w:rsidTr="00976343">
        <w:trPr>
          <w:cantSplit/>
          <w:jc w:val="center"/>
        </w:trPr>
        <w:tc>
          <w:tcPr>
            <w:tcW w:w="906" w:type="dxa"/>
            <w:vAlign w:val="center"/>
          </w:tcPr>
          <w:p w14:paraId="2AC4490D" w14:textId="77777777" w:rsidR="00EC7852" w:rsidRPr="00F95B02" w:rsidRDefault="00EC7852" w:rsidP="00976343">
            <w:pPr>
              <w:pStyle w:val="TAC"/>
            </w:pPr>
          </w:p>
        </w:tc>
        <w:tc>
          <w:tcPr>
            <w:tcW w:w="687" w:type="dxa"/>
            <w:vAlign w:val="center"/>
          </w:tcPr>
          <w:p w14:paraId="47335263" w14:textId="77777777" w:rsidR="00EC7852" w:rsidRPr="00F95B02" w:rsidRDefault="00EC7852" w:rsidP="00976343">
            <w:pPr>
              <w:pStyle w:val="TAC"/>
            </w:pPr>
            <w:r w:rsidRPr="00F95B02">
              <w:t>15</w:t>
            </w:r>
          </w:p>
        </w:tc>
        <w:tc>
          <w:tcPr>
            <w:tcW w:w="687" w:type="dxa"/>
          </w:tcPr>
          <w:p w14:paraId="16EC7191" w14:textId="77777777" w:rsidR="00EC7852" w:rsidRDefault="00EC7852" w:rsidP="00976343">
            <w:pPr>
              <w:pStyle w:val="TAC"/>
              <w:rPr>
                <w:rFonts w:eastAsia="Yu Mincho"/>
              </w:rPr>
            </w:pPr>
            <w:r w:rsidRPr="00F95B02">
              <w:t>Yes</w:t>
            </w:r>
          </w:p>
        </w:tc>
        <w:tc>
          <w:tcPr>
            <w:tcW w:w="687" w:type="dxa"/>
            <w:vAlign w:val="center"/>
          </w:tcPr>
          <w:p w14:paraId="07CD73BD" w14:textId="77777777" w:rsidR="00EC7852" w:rsidRPr="00F95B02" w:rsidRDefault="00EC7852" w:rsidP="00976343">
            <w:pPr>
              <w:pStyle w:val="TAC"/>
            </w:pPr>
            <w:r w:rsidRPr="00F95B02">
              <w:t>Yes</w:t>
            </w:r>
          </w:p>
        </w:tc>
        <w:tc>
          <w:tcPr>
            <w:tcW w:w="687" w:type="dxa"/>
            <w:vAlign w:val="center"/>
          </w:tcPr>
          <w:p w14:paraId="6FDDC5A4" w14:textId="77777777" w:rsidR="00EC7852" w:rsidRPr="00F95B02" w:rsidRDefault="00EC7852" w:rsidP="00976343">
            <w:pPr>
              <w:pStyle w:val="TAC"/>
            </w:pPr>
            <w:r w:rsidRPr="00F95B02">
              <w:t>Yes</w:t>
            </w:r>
          </w:p>
        </w:tc>
        <w:tc>
          <w:tcPr>
            <w:tcW w:w="687" w:type="dxa"/>
            <w:vAlign w:val="center"/>
          </w:tcPr>
          <w:p w14:paraId="29F41652" w14:textId="77777777" w:rsidR="00EC7852" w:rsidRPr="00F95B02" w:rsidRDefault="00EC7852" w:rsidP="00976343">
            <w:pPr>
              <w:pStyle w:val="TAC"/>
            </w:pPr>
            <w:r w:rsidRPr="00F95B02">
              <w:t>Yes</w:t>
            </w:r>
          </w:p>
        </w:tc>
        <w:tc>
          <w:tcPr>
            <w:tcW w:w="687" w:type="dxa"/>
            <w:vAlign w:val="center"/>
          </w:tcPr>
          <w:p w14:paraId="1409174A" w14:textId="77777777" w:rsidR="00EC7852" w:rsidRPr="00F95B02" w:rsidRDefault="00EC7852" w:rsidP="00976343">
            <w:pPr>
              <w:pStyle w:val="TAC"/>
            </w:pPr>
          </w:p>
        </w:tc>
        <w:tc>
          <w:tcPr>
            <w:tcW w:w="687" w:type="dxa"/>
          </w:tcPr>
          <w:p w14:paraId="3BCF4102" w14:textId="77777777" w:rsidR="00EC7852" w:rsidRPr="00F95B02" w:rsidRDefault="00EC7852" w:rsidP="00976343">
            <w:pPr>
              <w:pStyle w:val="TAC"/>
            </w:pPr>
          </w:p>
        </w:tc>
        <w:tc>
          <w:tcPr>
            <w:tcW w:w="687" w:type="dxa"/>
            <w:vAlign w:val="center"/>
          </w:tcPr>
          <w:p w14:paraId="18FDBC60" w14:textId="77777777" w:rsidR="00EC7852" w:rsidRPr="00F95B02" w:rsidRDefault="00EC7852" w:rsidP="00976343">
            <w:pPr>
              <w:pStyle w:val="TAC"/>
            </w:pPr>
          </w:p>
        </w:tc>
        <w:tc>
          <w:tcPr>
            <w:tcW w:w="687" w:type="dxa"/>
            <w:vAlign w:val="center"/>
          </w:tcPr>
          <w:p w14:paraId="59306FC3" w14:textId="77777777" w:rsidR="00EC7852" w:rsidRDefault="00EC7852" w:rsidP="00976343">
            <w:pPr>
              <w:pStyle w:val="TAC"/>
              <w:rPr>
                <w:lang w:eastAsia="zh-CN"/>
              </w:rPr>
            </w:pPr>
          </w:p>
        </w:tc>
        <w:tc>
          <w:tcPr>
            <w:tcW w:w="687" w:type="dxa"/>
            <w:vAlign w:val="center"/>
          </w:tcPr>
          <w:p w14:paraId="323C7138" w14:textId="77777777" w:rsidR="00EC7852" w:rsidRDefault="00EC7852" w:rsidP="00976343">
            <w:pPr>
              <w:pStyle w:val="TAC"/>
              <w:rPr>
                <w:rFonts w:eastAsia="Yu Mincho"/>
              </w:rPr>
            </w:pPr>
          </w:p>
        </w:tc>
        <w:tc>
          <w:tcPr>
            <w:tcW w:w="687" w:type="dxa"/>
          </w:tcPr>
          <w:p w14:paraId="53D041F7" w14:textId="77777777" w:rsidR="00EC7852" w:rsidRDefault="00EC7852" w:rsidP="00976343">
            <w:pPr>
              <w:pStyle w:val="TAC"/>
              <w:rPr>
                <w:rFonts w:eastAsia="Yu Mincho"/>
              </w:rPr>
            </w:pPr>
          </w:p>
        </w:tc>
        <w:tc>
          <w:tcPr>
            <w:tcW w:w="687" w:type="dxa"/>
            <w:vAlign w:val="center"/>
          </w:tcPr>
          <w:p w14:paraId="777F8BA6" w14:textId="77777777" w:rsidR="00EC7852" w:rsidRDefault="00EC7852" w:rsidP="00976343">
            <w:pPr>
              <w:pStyle w:val="TAC"/>
              <w:rPr>
                <w:rFonts w:eastAsia="Yu Mincho"/>
              </w:rPr>
            </w:pPr>
          </w:p>
        </w:tc>
        <w:tc>
          <w:tcPr>
            <w:tcW w:w="687" w:type="dxa"/>
          </w:tcPr>
          <w:p w14:paraId="731D6739" w14:textId="77777777" w:rsidR="00EC7852" w:rsidRDefault="00EC7852" w:rsidP="00976343">
            <w:pPr>
              <w:pStyle w:val="TAC"/>
              <w:rPr>
                <w:rFonts w:eastAsia="Yu Mincho"/>
              </w:rPr>
            </w:pPr>
          </w:p>
        </w:tc>
        <w:tc>
          <w:tcPr>
            <w:tcW w:w="717" w:type="dxa"/>
            <w:vAlign w:val="center"/>
          </w:tcPr>
          <w:p w14:paraId="4A0DE294" w14:textId="77777777" w:rsidR="00EC7852" w:rsidRDefault="00EC7852" w:rsidP="00976343">
            <w:pPr>
              <w:pStyle w:val="TAC"/>
              <w:rPr>
                <w:rFonts w:eastAsia="Yu Mincho"/>
              </w:rPr>
            </w:pPr>
          </w:p>
        </w:tc>
      </w:tr>
      <w:tr w:rsidR="00EC7852" w14:paraId="402D0113" w14:textId="77777777" w:rsidTr="00976343">
        <w:trPr>
          <w:cantSplit/>
          <w:jc w:val="center"/>
        </w:trPr>
        <w:tc>
          <w:tcPr>
            <w:tcW w:w="906" w:type="dxa"/>
            <w:vAlign w:val="center"/>
          </w:tcPr>
          <w:p w14:paraId="2C3ACDE5" w14:textId="77777777" w:rsidR="00EC7852" w:rsidRPr="00F95B02" w:rsidRDefault="00EC7852" w:rsidP="00976343">
            <w:pPr>
              <w:pStyle w:val="TAC"/>
            </w:pPr>
            <w:r w:rsidRPr="00F95B02">
              <w:t>n2</w:t>
            </w:r>
          </w:p>
        </w:tc>
        <w:tc>
          <w:tcPr>
            <w:tcW w:w="687" w:type="dxa"/>
            <w:vAlign w:val="center"/>
          </w:tcPr>
          <w:p w14:paraId="66F9A6BA" w14:textId="77777777" w:rsidR="00EC7852" w:rsidRPr="00F95B02" w:rsidRDefault="00EC7852" w:rsidP="00976343">
            <w:pPr>
              <w:pStyle w:val="TAC"/>
            </w:pPr>
            <w:r w:rsidRPr="00F95B02">
              <w:t>30</w:t>
            </w:r>
          </w:p>
        </w:tc>
        <w:tc>
          <w:tcPr>
            <w:tcW w:w="687" w:type="dxa"/>
          </w:tcPr>
          <w:p w14:paraId="127E13ED" w14:textId="77777777" w:rsidR="00EC7852" w:rsidRPr="00F95B02" w:rsidRDefault="00EC7852" w:rsidP="00976343">
            <w:pPr>
              <w:pStyle w:val="TAC"/>
            </w:pPr>
          </w:p>
        </w:tc>
        <w:tc>
          <w:tcPr>
            <w:tcW w:w="687" w:type="dxa"/>
          </w:tcPr>
          <w:p w14:paraId="09CF2339" w14:textId="77777777" w:rsidR="00EC7852" w:rsidRPr="00F95B02" w:rsidRDefault="00EC7852" w:rsidP="00976343">
            <w:pPr>
              <w:pStyle w:val="TAC"/>
            </w:pPr>
            <w:r w:rsidRPr="00F95B02">
              <w:t>Yes</w:t>
            </w:r>
          </w:p>
        </w:tc>
        <w:tc>
          <w:tcPr>
            <w:tcW w:w="687" w:type="dxa"/>
            <w:vAlign w:val="center"/>
          </w:tcPr>
          <w:p w14:paraId="6A86F70E" w14:textId="77777777" w:rsidR="00EC7852" w:rsidRPr="00F95B02" w:rsidRDefault="00EC7852" w:rsidP="00976343">
            <w:pPr>
              <w:pStyle w:val="TAC"/>
            </w:pPr>
            <w:r w:rsidRPr="00F95B02">
              <w:t>Yes</w:t>
            </w:r>
          </w:p>
        </w:tc>
        <w:tc>
          <w:tcPr>
            <w:tcW w:w="687" w:type="dxa"/>
            <w:vAlign w:val="center"/>
          </w:tcPr>
          <w:p w14:paraId="56C0BA83" w14:textId="77777777" w:rsidR="00EC7852" w:rsidRPr="00F95B02" w:rsidRDefault="00EC7852" w:rsidP="00976343">
            <w:pPr>
              <w:pStyle w:val="TAC"/>
            </w:pPr>
            <w:r w:rsidRPr="00F95B02">
              <w:t>Yes</w:t>
            </w:r>
          </w:p>
        </w:tc>
        <w:tc>
          <w:tcPr>
            <w:tcW w:w="687" w:type="dxa"/>
            <w:vAlign w:val="center"/>
          </w:tcPr>
          <w:p w14:paraId="3AC0190B" w14:textId="77777777" w:rsidR="00EC7852" w:rsidRPr="00F95B02" w:rsidRDefault="00EC7852" w:rsidP="00976343">
            <w:pPr>
              <w:pStyle w:val="TAC"/>
            </w:pPr>
          </w:p>
        </w:tc>
        <w:tc>
          <w:tcPr>
            <w:tcW w:w="687" w:type="dxa"/>
          </w:tcPr>
          <w:p w14:paraId="768D9296" w14:textId="77777777" w:rsidR="00EC7852" w:rsidRPr="00F95B02" w:rsidRDefault="00EC7852" w:rsidP="00976343">
            <w:pPr>
              <w:pStyle w:val="TAC"/>
            </w:pPr>
          </w:p>
        </w:tc>
        <w:tc>
          <w:tcPr>
            <w:tcW w:w="687" w:type="dxa"/>
            <w:vAlign w:val="center"/>
          </w:tcPr>
          <w:p w14:paraId="303D6B4C" w14:textId="77777777" w:rsidR="00EC7852" w:rsidRPr="00F95B02" w:rsidRDefault="00EC7852" w:rsidP="00976343">
            <w:pPr>
              <w:pStyle w:val="TAC"/>
            </w:pPr>
          </w:p>
        </w:tc>
        <w:tc>
          <w:tcPr>
            <w:tcW w:w="687" w:type="dxa"/>
            <w:vAlign w:val="center"/>
          </w:tcPr>
          <w:p w14:paraId="3F49FE2E" w14:textId="77777777" w:rsidR="00EC7852" w:rsidRDefault="00EC7852" w:rsidP="00976343">
            <w:pPr>
              <w:pStyle w:val="TAC"/>
              <w:rPr>
                <w:lang w:eastAsia="zh-CN"/>
              </w:rPr>
            </w:pPr>
          </w:p>
        </w:tc>
        <w:tc>
          <w:tcPr>
            <w:tcW w:w="687" w:type="dxa"/>
            <w:vAlign w:val="center"/>
          </w:tcPr>
          <w:p w14:paraId="14A8EDB3" w14:textId="77777777" w:rsidR="00EC7852" w:rsidRDefault="00EC7852" w:rsidP="00976343">
            <w:pPr>
              <w:pStyle w:val="TAC"/>
              <w:rPr>
                <w:rFonts w:eastAsia="Yu Mincho"/>
              </w:rPr>
            </w:pPr>
          </w:p>
        </w:tc>
        <w:tc>
          <w:tcPr>
            <w:tcW w:w="687" w:type="dxa"/>
          </w:tcPr>
          <w:p w14:paraId="2FB3AE57" w14:textId="77777777" w:rsidR="00EC7852" w:rsidRDefault="00EC7852" w:rsidP="00976343">
            <w:pPr>
              <w:pStyle w:val="TAC"/>
              <w:rPr>
                <w:rFonts w:eastAsia="Yu Mincho"/>
              </w:rPr>
            </w:pPr>
          </w:p>
        </w:tc>
        <w:tc>
          <w:tcPr>
            <w:tcW w:w="687" w:type="dxa"/>
            <w:vAlign w:val="center"/>
          </w:tcPr>
          <w:p w14:paraId="1B340FEE" w14:textId="77777777" w:rsidR="00EC7852" w:rsidRDefault="00EC7852" w:rsidP="00976343">
            <w:pPr>
              <w:pStyle w:val="TAC"/>
              <w:rPr>
                <w:rFonts w:eastAsia="Yu Mincho"/>
              </w:rPr>
            </w:pPr>
          </w:p>
        </w:tc>
        <w:tc>
          <w:tcPr>
            <w:tcW w:w="687" w:type="dxa"/>
          </w:tcPr>
          <w:p w14:paraId="3753EC83" w14:textId="77777777" w:rsidR="00EC7852" w:rsidRDefault="00EC7852" w:rsidP="00976343">
            <w:pPr>
              <w:pStyle w:val="TAC"/>
              <w:rPr>
                <w:rFonts w:eastAsia="Yu Mincho"/>
              </w:rPr>
            </w:pPr>
          </w:p>
        </w:tc>
        <w:tc>
          <w:tcPr>
            <w:tcW w:w="717" w:type="dxa"/>
            <w:vAlign w:val="center"/>
          </w:tcPr>
          <w:p w14:paraId="29A52945" w14:textId="77777777" w:rsidR="00EC7852" w:rsidRDefault="00EC7852" w:rsidP="00976343">
            <w:pPr>
              <w:pStyle w:val="TAC"/>
              <w:rPr>
                <w:rFonts w:eastAsia="Yu Mincho"/>
              </w:rPr>
            </w:pPr>
          </w:p>
        </w:tc>
      </w:tr>
      <w:tr w:rsidR="00EC7852" w14:paraId="506E00C7" w14:textId="77777777" w:rsidTr="00976343">
        <w:trPr>
          <w:cantSplit/>
          <w:jc w:val="center"/>
        </w:trPr>
        <w:tc>
          <w:tcPr>
            <w:tcW w:w="906" w:type="dxa"/>
            <w:vAlign w:val="center"/>
          </w:tcPr>
          <w:p w14:paraId="198F1AE9" w14:textId="77777777" w:rsidR="00EC7852" w:rsidRPr="00F95B02" w:rsidRDefault="00EC7852" w:rsidP="00976343">
            <w:pPr>
              <w:pStyle w:val="TAC"/>
            </w:pPr>
          </w:p>
        </w:tc>
        <w:tc>
          <w:tcPr>
            <w:tcW w:w="687" w:type="dxa"/>
            <w:vAlign w:val="center"/>
          </w:tcPr>
          <w:p w14:paraId="22080A6E" w14:textId="77777777" w:rsidR="00EC7852" w:rsidRPr="00F95B02" w:rsidRDefault="00EC7852" w:rsidP="00976343">
            <w:pPr>
              <w:pStyle w:val="TAC"/>
            </w:pPr>
            <w:r w:rsidRPr="00F95B02">
              <w:t>60</w:t>
            </w:r>
          </w:p>
        </w:tc>
        <w:tc>
          <w:tcPr>
            <w:tcW w:w="687" w:type="dxa"/>
          </w:tcPr>
          <w:p w14:paraId="2984D0C4" w14:textId="77777777" w:rsidR="00EC7852" w:rsidRPr="00F95B02" w:rsidRDefault="00EC7852" w:rsidP="00976343">
            <w:pPr>
              <w:pStyle w:val="TAC"/>
            </w:pPr>
          </w:p>
        </w:tc>
        <w:tc>
          <w:tcPr>
            <w:tcW w:w="687" w:type="dxa"/>
            <w:vAlign w:val="center"/>
          </w:tcPr>
          <w:p w14:paraId="6749A885" w14:textId="77777777" w:rsidR="00EC7852" w:rsidRPr="00F95B02" w:rsidRDefault="00EC7852" w:rsidP="00976343">
            <w:pPr>
              <w:pStyle w:val="TAC"/>
            </w:pPr>
            <w:r w:rsidRPr="00F95B02">
              <w:t>Yes</w:t>
            </w:r>
          </w:p>
        </w:tc>
        <w:tc>
          <w:tcPr>
            <w:tcW w:w="687" w:type="dxa"/>
            <w:vAlign w:val="center"/>
          </w:tcPr>
          <w:p w14:paraId="0FD2F4CC" w14:textId="77777777" w:rsidR="00EC7852" w:rsidRPr="00F95B02" w:rsidRDefault="00EC7852" w:rsidP="00976343">
            <w:pPr>
              <w:pStyle w:val="TAC"/>
            </w:pPr>
            <w:r w:rsidRPr="00F95B02">
              <w:t>Yes</w:t>
            </w:r>
          </w:p>
        </w:tc>
        <w:tc>
          <w:tcPr>
            <w:tcW w:w="687" w:type="dxa"/>
            <w:vAlign w:val="center"/>
          </w:tcPr>
          <w:p w14:paraId="2B0600F7" w14:textId="77777777" w:rsidR="00EC7852" w:rsidRPr="00F95B02" w:rsidRDefault="00EC7852" w:rsidP="00976343">
            <w:pPr>
              <w:pStyle w:val="TAC"/>
            </w:pPr>
            <w:r w:rsidRPr="00F95B02">
              <w:t>Yes</w:t>
            </w:r>
          </w:p>
        </w:tc>
        <w:tc>
          <w:tcPr>
            <w:tcW w:w="687" w:type="dxa"/>
            <w:vAlign w:val="center"/>
          </w:tcPr>
          <w:p w14:paraId="205FC8D1" w14:textId="77777777" w:rsidR="00EC7852" w:rsidRPr="00F95B02" w:rsidRDefault="00EC7852" w:rsidP="00976343">
            <w:pPr>
              <w:pStyle w:val="TAC"/>
            </w:pPr>
          </w:p>
        </w:tc>
        <w:tc>
          <w:tcPr>
            <w:tcW w:w="687" w:type="dxa"/>
          </w:tcPr>
          <w:p w14:paraId="15A7BF89" w14:textId="77777777" w:rsidR="00EC7852" w:rsidRPr="00F95B02" w:rsidRDefault="00EC7852" w:rsidP="00976343">
            <w:pPr>
              <w:pStyle w:val="TAC"/>
            </w:pPr>
          </w:p>
        </w:tc>
        <w:tc>
          <w:tcPr>
            <w:tcW w:w="687" w:type="dxa"/>
            <w:vAlign w:val="center"/>
          </w:tcPr>
          <w:p w14:paraId="5F6BBACB" w14:textId="77777777" w:rsidR="00EC7852" w:rsidRPr="00F95B02" w:rsidRDefault="00EC7852" w:rsidP="00976343">
            <w:pPr>
              <w:pStyle w:val="TAC"/>
            </w:pPr>
          </w:p>
        </w:tc>
        <w:tc>
          <w:tcPr>
            <w:tcW w:w="687" w:type="dxa"/>
            <w:vAlign w:val="center"/>
          </w:tcPr>
          <w:p w14:paraId="42E9D749" w14:textId="77777777" w:rsidR="00EC7852" w:rsidRDefault="00EC7852" w:rsidP="00976343">
            <w:pPr>
              <w:pStyle w:val="TAC"/>
              <w:rPr>
                <w:lang w:eastAsia="zh-CN"/>
              </w:rPr>
            </w:pPr>
          </w:p>
        </w:tc>
        <w:tc>
          <w:tcPr>
            <w:tcW w:w="687" w:type="dxa"/>
            <w:vAlign w:val="center"/>
          </w:tcPr>
          <w:p w14:paraId="1FF4E7AF" w14:textId="77777777" w:rsidR="00EC7852" w:rsidRDefault="00EC7852" w:rsidP="00976343">
            <w:pPr>
              <w:pStyle w:val="TAC"/>
              <w:rPr>
                <w:rFonts w:eastAsia="Yu Mincho"/>
              </w:rPr>
            </w:pPr>
          </w:p>
        </w:tc>
        <w:tc>
          <w:tcPr>
            <w:tcW w:w="687" w:type="dxa"/>
          </w:tcPr>
          <w:p w14:paraId="1168E816" w14:textId="77777777" w:rsidR="00EC7852" w:rsidRDefault="00EC7852" w:rsidP="00976343">
            <w:pPr>
              <w:pStyle w:val="TAC"/>
              <w:rPr>
                <w:rFonts w:eastAsia="Yu Mincho"/>
              </w:rPr>
            </w:pPr>
          </w:p>
        </w:tc>
        <w:tc>
          <w:tcPr>
            <w:tcW w:w="687" w:type="dxa"/>
            <w:vAlign w:val="center"/>
          </w:tcPr>
          <w:p w14:paraId="009C60B9" w14:textId="77777777" w:rsidR="00EC7852" w:rsidRDefault="00EC7852" w:rsidP="00976343">
            <w:pPr>
              <w:pStyle w:val="TAC"/>
              <w:rPr>
                <w:rFonts w:eastAsia="Yu Mincho"/>
              </w:rPr>
            </w:pPr>
          </w:p>
        </w:tc>
        <w:tc>
          <w:tcPr>
            <w:tcW w:w="687" w:type="dxa"/>
          </w:tcPr>
          <w:p w14:paraId="0A374CB0" w14:textId="77777777" w:rsidR="00EC7852" w:rsidRDefault="00EC7852" w:rsidP="00976343">
            <w:pPr>
              <w:pStyle w:val="TAC"/>
              <w:rPr>
                <w:rFonts w:eastAsia="Yu Mincho"/>
              </w:rPr>
            </w:pPr>
          </w:p>
        </w:tc>
        <w:tc>
          <w:tcPr>
            <w:tcW w:w="717" w:type="dxa"/>
            <w:vAlign w:val="center"/>
          </w:tcPr>
          <w:p w14:paraId="0685A740" w14:textId="77777777" w:rsidR="00EC7852" w:rsidRDefault="00EC7852" w:rsidP="00976343">
            <w:pPr>
              <w:pStyle w:val="TAC"/>
              <w:rPr>
                <w:rFonts w:eastAsia="Yu Mincho"/>
              </w:rPr>
            </w:pPr>
          </w:p>
        </w:tc>
      </w:tr>
      <w:tr w:rsidR="00EC7852" w14:paraId="3F25234B" w14:textId="77777777" w:rsidTr="00976343">
        <w:trPr>
          <w:cantSplit/>
          <w:jc w:val="center"/>
        </w:trPr>
        <w:tc>
          <w:tcPr>
            <w:tcW w:w="906" w:type="dxa"/>
            <w:vAlign w:val="center"/>
          </w:tcPr>
          <w:p w14:paraId="2720AF2B" w14:textId="77777777" w:rsidR="00EC7852" w:rsidRPr="00F95B02" w:rsidRDefault="00EC7852" w:rsidP="00976343">
            <w:pPr>
              <w:pStyle w:val="TAC"/>
              <w:keepNext w:val="0"/>
            </w:pPr>
          </w:p>
        </w:tc>
        <w:tc>
          <w:tcPr>
            <w:tcW w:w="687" w:type="dxa"/>
            <w:vAlign w:val="center"/>
          </w:tcPr>
          <w:p w14:paraId="2BECD0D3" w14:textId="77777777" w:rsidR="00EC7852" w:rsidRPr="00F95B02" w:rsidRDefault="00EC7852" w:rsidP="00976343">
            <w:pPr>
              <w:pStyle w:val="TAC"/>
              <w:keepNext w:val="0"/>
            </w:pPr>
            <w:r w:rsidRPr="00F95B02">
              <w:t>15</w:t>
            </w:r>
          </w:p>
        </w:tc>
        <w:tc>
          <w:tcPr>
            <w:tcW w:w="687" w:type="dxa"/>
          </w:tcPr>
          <w:p w14:paraId="3713FE14" w14:textId="77777777" w:rsidR="00EC7852" w:rsidRPr="00F95B02" w:rsidRDefault="00EC7852" w:rsidP="00976343">
            <w:pPr>
              <w:pStyle w:val="TAC"/>
              <w:keepNext w:val="0"/>
            </w:pPr>
            <w:r w:rsidRPr="00F95B02">
              <w:t>Yes</w:t>
            </w:r>
          </w:p>
        </w:tc>
        <w:tc>
          <w:tcPr>
            <w:tcW w:w="687" w:type="dxa"/>
            <w:vAlign w:val="center"/>
          </w:tcPr>
          <w:p w14:paraId="15070D6D" w14:textId="77777777" w:rsidR="00EC7852" w:rsidRPr="00F95B02" w:rsidRDefault="00EC7852" w:rsidP="00976343">
            <w:pPr>
              <w:pStyle w:val="TAC"/>
              <w:keepNext w:val="0"/>
            </w:pPr>
            <w:r w:rsidRPr="00F95B02">
              <w:t>Yes</w:t>
            </w:r>
          </w:p>
        </w:tc>
        <w:tc>
          <w:tcPr>
            <w:tcW w:w="687" w:type="dxa"/>
            <w:vAlign w:val="center"/>
          </w:tcPr>
          <w:p w14:paraId="4A9ABF00" w14:textId="77777777" w:rsidR="00EC7852" w:rsidRPr="00F95B02" w:rsidRDefault="00EC7852" w:rsidP="00976343">
            <w:pPr>
              <w:pStyle w:val="TAC"/>
              <w:keepNext w:val="0"/>
            </w:pPr>
            <w:r w:rsidRPr="00F95B02">
              <w:t>Yes</w:t>
            </w:r>
          </w:p>
        </w:tc>
        <w:tc>
          <w:tcPr>
            <w:tcW w:w="687" w:type="dxa"/>
            <w:vAlign w:val="center"/>
          </w:tcPr>
          <w:p w14:paraId="2D9E49E1" w14:textId="77777777" w:rsidR="00EC7852" w:rsidRPr="00F95B02" w:rsidRDefault="00EC7852" w:rsidP="00976343">
            <w:pPr>
              <w:pStyle w:val="TAC"/>
              <w:keepNext w:val="0"/>
            </w:pPr>
            <w:r w:rsidRPr="00F95B02">
              <w:t>Yes</w:t>
            </w:r>
          </w:p>
        </w:tc>
        <w:tc>
          <w:tcPr>
            <w:tcW w:w="687" w:type="dxa"/>
            <w:vAlign w:val="center"/>
          </w:tcPr>
          <w:p w14:paraId="2C84FF47" w14:textId="77777777" w:rsidR="00EC7852" w:rsidRPr="00F95B02" w:rsidRDefault="00EC7852" w:rsidP="00976343">
            <w:pPr>
              <w:pStyle w:val="TAC"/>
              <w:keepNext w:val="0"/>
            </w:pPr>
            <w:r w:rsidRPr="00F95B02">
              <w:t>Yes</w:t>
            </w:r>
          </w:p>
        </w:tc>
        <w:tc>
          <w:tcPr>
            <w:tcW w:w="687" w:type="dxa"/>
            <w:vAlign w:val="center"/>
          </w:tcPr>
          <w:p w14:paraId="054205A9" w14:textId="77777777" w:rsidR="00EC7852" w:rsidRPr="00F95B02" w:rsidRDefault="00EC7852" w:rsidP="00976343">
            <w:pPr>
              <w:pStyle w:val="TAC"/>
              <w:keepNext w:val="0"/>
            </w:pPr>
            <w:r w:rsidRPr="00F95B02">
              <w:t>Yes</w:t>
            </w:r>
          </w:p>
        </w:tc>
        <w:tc>
          <w:tcPr>
            <w:tcW w:w="687" w:type="dxa"/>
            <w:vAlign w:val="center"/>
          </w:tcPr>
          <w:p w14:paraId="50DFE714" w14:textId="77777777" w:rsidR="00EC7852" w:rsidRPr="00F95B02" w:rsidRDefault="00EC7852" w:rsidP="00976343">
            <w:pPr>
              <w:pStyle w:val="TAC"/>
              <w:keepNext w:val="0"/>
            </w:pPr>
            <w:r w:rsidRPr="00F95B02">
              <w:t>Yes</w:t>
            </w:r>
          </w:p>
        </w:tc>
        <w:tc>
          <w:tcPr>
            <w:tcW w:w="687" w:type="dxa"/>
            <w:vAlign w:val="center"/>
          </w:tcPr>
          <w:p w14:paraId="38B0DD6E" w14:textId="17D6EE73" w:rsidR="00EC7852" w:rsidRDefault="00EC7852" w:rsidP="00976343">
            <w:pPr>
              <w:pStyle w:val="TAC"/>
              <w:keepNext w:val="0"/>
              <w:rPr>
                <w:lang w:eastAsia="zh-CN"/>
              </w:rPr>
            </w:pPr>
            <w:ins w:id="14" w:author="Bo Liu, CTC" w:date="2021-03-31T16:26:00Z">
              <w:r w:rsidRPr="00F95B02">
                <w:t>Yes</w:t>
              </w:r>
            </w:ins>
          </w:p>
        </w:tc>
        <w:tc>
          <w:tcPr>
            <w:tcW w:w="687" w:type="dxa"/>
            <w:vAlign w:val="center"/>
          </w:tcPr>
          <w:p w14:paraId="742BA5C4" w14:textId="77777777" w:rsidR="00EC7852" w:rsidRDefault="00EC7852" w:rsidP="00976343">
            <w:pPr>
              <w:pStyle w:val="TAC"/>
              <w:keepNext w:val="0"/>
              <w:rPr>
                <w:rFonts w:eastAsia="Yu Mincho"/>
              </w:rPr>
            </w:pPr>
          </w:p>
        </w:tc>
        <w:tc>
          <w:tcPr>
            <w:tcW w:w="687" w:type="dxa"/>
          </w:tcPr>
          <w:p w14:paraId="4983441E" w14:textId="77777777" w:rsidR="00EC7852" w:rsidRDefault="00EC7852" w:rsidP="00976343">
            <w:pPr>
              <w:pStyle w:val="TAC"/>
              <w:keepNext w:val="0"/>
              <w:rPr>
                <w:rFonts w:eastAsia="Yu Mincho"/>
              </w:rPr>
            </w:pPr>
          </w:p>
        </w:tc>
        <w:tc>
          <w:tcPr>
            <w:tcW w:w="687" w:type="dxa"/>
            <w:vAlign w:val="center"/>
          </w:tcPr>
          <w:p w14:paraId="4BD90CBD" w14:textId="77777777" w:rsidR="00EC7852" w:rsidRDefault="00EC7852" w:rsidP="00976343">
            <w:pPr>
              <w:pStyle w:val="TAC"/>
              <w:keepNext w:val="0"/>
              <w:rPr>
                <w:rFonts w:eastAsia="Yu Mincho"/>
              </w:rPr>
            </w:pPr>
          </w:p>
        </w:tc>
        <w:tc>
          <w:tcPr>
            <w:tcW w:w="687" w:type="dxa"/>
          </w:tcPr>
          <w:p w14:paraId="60CA8055" w14:textId="77777777" w:rsidR="00EC7852" w:rsidRDefault="00EC7852" w:rsidP="00976343">
            <w:pPr>
              <w:pStyle w:val="TAC"/>
              <w:keepNext w:val="0"/>
              <w:rPr>
                <w:rFonts w:eastAsia="Yu Mincho"/>
              </w:rPr>
            </w:pPr>
          </w:p>
        </w:tc>
        <w:tc>
          <w:tcPr>
            <w:tcW w:w="717" w:type="dxa"/>
            <w:vAlign w:val="center"/>
          </w:tcPr>
          <w:p w14:paraId="53AA1644" w14:textId="77777777" w:rsidR="00EC7852" w:rsidRDefault="00EC7852" w:rsidP="00976343">
            <w:pPr>
              <w:pStyle w:val="TAC"/>
              <w:rPr>
                <w:rFonts w:eastAsia="Yu Mincho"/>
              </w:rPr>
            </w:pPr>
          </w:p>
        </w:tc>
      </w:tr>
      <w:tr w:rsidR="00EC7852" w14:paraId="0D0F5583" w14:textId="77777777" w:rsidTr="00976343">
        <w:trPr>
          <w:cantSplit/>
          <w:jc w:val="center"/>
        </w:trPr>
        <w:tc>
          <w:tcPr>
            <w:tcW w:w="906" w:type="dxa"/>
            <w:vAlign w:val="center"/>
          </w:tcPr>
          <w:p w14:paraId="0EC7C000" w14:textId="77777777" w:rsidR="00EC7852" w:rsidRPr="00F95B02" w:rsidRDefault="00EC7852" w:rsidP="00976343">
            <w:pPr>
              <w:pStyle w:val="TAC"/>
              <w:keepNext w:val="0"/>
            </w:pPr>
            <w:r w:rsidRPr="00F95B02">
              <w:t>n3</w:t>
            </w:r>
          </w:p>
        </w:tc>
        <w:tc>
          <w:tcPr>
            <w:tcW w:w="687" w:type="dxa"/>
            <w:vAlign w:val="center"/>
          </w:tcPr>
          <w:p w14:paraId="201D8BFB" w14:textId="77777777" w:rsidR="00EC7852" w:rsidRPr="00F95B02" w:rsidRDefault="00EC7852" w:rsidP="00976343">
            <w:pPr>
              <w:pStyle w:val="TAC"/>
              <w:keepNext w:val="0"/>
            </w:pPr>
            <w:r w:rsidRPr="00F95B02">
              <w:t>30</w:t>
            </w:r>
          </w:p>
        </w:tc>
        <w:tc>
          <w:tcPr>
            <w:tcW w:w="687" w:type="dxa"/>
          </w:tcPr>
          <w:p w14:paraId="288FD6B4" w14:textId="77777777" w:rsidR="00EC7852" w:rsidRPr="00F95B02" w:rsidRDefault="00EC7852" w:rsidP="00976343">
            <w:pPr>
              <w:pStyle w:val="TAC"/>
              <w:keepNext w:val="0"/>
            </w:pPr>
          </w:p>
        </w:tc>
        <w:tc>
          <w:tcPr>
            <w:tcW w:w="687" w:type="dxa"/>
          </w:tcPr>
          <w:p w14:paraId="312C8BE9" w14:textId="77777777" w:rsidR="00EC7852" w:rsidRPr="00F95B02" w:rsidRDefault="00EC7852" w:rsidP="00976343">
            <w:pPr>
              <w:pStyle w:val="TAC"/>
              <w:keepNext w:val="0"/>
            </w:pPr>
            <w:r w:rsidRPr="00F95B02">
              <w:t>Yes</w:t>
            </w:r>
          </w:p>
        </w:tc>
        <w:tc>
          <w:tcPr>
            <w:tcW w:w="687" w:type="dxa"/>
            <w:vAlign w:val="center"/>
          </w:tcPr>
          <w:p w14:paraId="15003F4A" w14:textId="77777777" w:rsidR="00EC7852" w:rsidRPr="00F95B02" w:rsidRDefault="00EC7852" w:rsidP="00976343">
            <w:pPr>
              <w:pStyle w:val="TAC"/>
              <w:keepNext w:val="0"/>
            </w:pPr>
            <w:r w:rsidRPr="00F95B02">
              <w:t>Yes</w:t>
            </w:r>
          </w:p>
        </w:tc>
        <w:tc>
          <w:tcPr>
            <w:tcW w:w="687" w:type="dxa"/>
            <w:vAlign w:val="center"/>
          </w:tcPr>
          <w:p w14:paraId="4588C4F6" w14:textId="77777777" w:rsidR="00EC7852" w:rsidRPr="00F95B02" w:rsidRDefault="00EC7852" w:rsidP="00976343">
            <w:pPr>
              <w:pStyle w:val="TAC"/>
              <w:keepNext w:val="0"/>
            </w:pPr>
            <w:r w:rsidRPr="00F95B02">
              <w:t>Yes</w:t>
            </w:r>
          </w:p>
        </w:tc>
        <w:tc>
          <w:tcPr>
            <w:tcW w:w="687" w:type="dxa"/>
            <w:vAlign w:val="center"/>
          </w:tcPr>
          <w:p w14:paraId="2AF8EB5C" w14:textId="77777777" w:rsidR="00EC7852" w:rsidRPr="00F95B02" w:rsidRDefault="00EC7852" w:rsidP="00976343">
            <w:pPr>
              <w:pStyle w:val="TAC"/>
              <w:keepNext w:val="0"/>
            </w:pPr>
            <w:r w:rsidRPr="00F95B02">
              <w:t>Yes</w:t>
            </w:r>
          </w:p>
        </w:tc>
        <w:tc>
          <w:tcPr>
            <w:tcW w:w="687" w:type="dxa"/>
            <w:vAlign w:val="center"/>
          </w:tcPr>
          <w:p w14:paraId="2A69E1AB" w14:textId="77777777" w:rsidR="00EC7852" w:rsidRPr="00F95B02" w:rsidRDefault="00EC7852" w:rsidP="00976343">
            <w:pPr>
              <w:pStyle w:val="TAC"/>
              <w:keepNext w:val="0"/>
            </w:pPr>
            <w:r w:rsidRPr="00F95B02">
              <w:t>Yes</w:t>
            </w:r>
          </w:p>
        </w:tc>
        <w:tc>
          <w:tcPr>
            <w:tcW w:w="687" w:type="dxa"/>
            <w:vAlign w:val="center"/>
          </w:tcPr>
          <w:p w14:paraId="3B032E45" w14:textId="77777777" w:rsidR="00EC7852" w:rsidRPr="00F95B02" w:rsidRDefault="00EC7852" w:rsidP="00976343">
            <w:pPr>
              <w:pStyle w:val="TAC"/>
              <w:keepNext w:val="0"/>
            </w:pPr>
            <w:r w:rsidRPr="00F95B02">
              <w:t>Yes</w:t>
            </w:r>
          </w:p>
        </w:tc>
        <w:tc>
          <w:tcPr>
            <w:tcW w:w="687" w:type="dxa"/>
            <w:vAlign w:val="center"/>
          </w:tcPr>
          <w:p w14:paraId="0412DC0B" w14:textId="2B86645B" w:rsidR="00EC7852" w:rsidRDefault="00EC7852" w:rsidP="00976343">
            <w:pPr>
              <w:pStyle w:val="TAC"/>
              <w:keepNext w:val="0"/>
              <w:rPr>
                <w:lang w:eastAsia="zh-CN"/>
              </w:rPr>
            </w:pPr>
            <w:ins w:id="15" w:author="Bo Liu, CTC" w:date="2021-03-31T16:26:00Z">
              <w:r w:rsidRPr="00F95B02">
                <w:t>Yes</w:t>
              </w:r>
            </w:ins>
          </w:p>
        </w:tc>
        <w:tc>
          <w:tcPr>
            <w:tcW w:w="687" w:type="dxa"/>
            <w:vAlign w:val="center"/>
          </w:tcPr>
          <w:p w14:paraId="629056B4" w14:textId="77777777" w:rsidR="00EC7852" w:rsidRDefault="00EC7852" w:rsidP="00976343">
            <w:pPr>
              <w:pStyle w:val="TAC"/>
              <w:keepNext w:val="0"/>
              <w:rPr>
                <w:rFonts w:eastAsia="Yu Mincho"/>
              </w:rPr>
            </w:pPr>
          </w:p>
        </w:tc>
        <w:tc>
          <w:tcPr>
            <w:tcW w:w="687" w:type="dxa"/>
          </w:tcPr>
          <w:p w14:paraId="565B26E2" w14:textId="77777777" w:rsidR="00EC7852" w:rsidRDefault="00EC7852" w:rsidP="00976343">
            <w:pPr>
              <w:pStyle w:val="TAC"/>
              <w:keepNext w:val="0"/>
              <w:rPr>
                <w:rFonts w:eastAsia="Yu Mincho"/>
              </w:rPr>
            </w:pPr>
          </w:p>
        </w:tc>
        <w:tc>
          <w:tcPr>
            <w:tcW w:w="687" w:type="dxa"/>
            <w:vAlign w:val="center"/>
          </w:tcPr>
          <w:p w14:paraId="01EF90BC" w14:textId="77777777" w:rsidR="00EC7852" w:rsidRDefault="00EC7852" w:rsidP="00976343">
            <w:pPr>
              <w:pStyle w:val="TAC"/>
              <w:keepNext w:val="0"/>
              <w:rPr>
                <w:rFonts w:eastAsia="Yu Mincho"/>
              </w:rPr>
            </w:pPr>
          </w:p>
        </w:tc>
        <w:tc>
          <w:tcPr>
            <w:tcW w:w="687" w:type="dxa"/>
          </w:tcPr>
          <w:p w14:paraId="5E902D99" w14:textId="77777777" w:rsidR="00EC7852" w:rsidRDefault="00EC7852" w:rsidP="00976343">
            <w:pPr>
              <w:pStyle w:val="TAC"/>
              <w:keepNext w:val="0"/>
              <w:rPr>
                <w:rFonts w:eastAsia="Yu Mincho"/>
              </w:rPr>
            </w:pPr>
          </w:p>
        </w:tc>
        <w:tc>
          <w:tcPr>
            <w:tcW w:w="717" w:type="dxa"/>
            <w:vAlign w:val="center"/>
          </w:tcPr>
          <w:p w14:paraId="5C32345A" w14:textId="77777777" w:rsidR="00EC7852" w:rsidRDefault="00EC7852" w:rsidP="00976343">
            <w:pPr>
              <w:pStyle w:val="TAC"/>
              <w:rPr>
                <w:rFonts w:eastAsia="Yu Mincho"/>
              </w:rPr>
            </w:pPr>
          </w:p>
        </w:tc>
      </w:tr>
      <w:tr w:rsidR="00EC7852" w14:paraId="5E61D86B" w14:textId="77777777" w:rsidTr="00976343">
        <w:trPr>
          <w:cantSplit/>
          <w:jc w:val="center"/>
        </w:trPr>
        <w:tc>
          <w:tcPr>
            <w:tcW w:w="906" w:type="dxa"/>
            <w:vAlign w:val="center"/>
          </w:tcPr>
          <w:p w14:paraId="20503CE3" w14:textId="77777777" w:rsidR="00EC7852" w:rsidRPr="00F95B02" w:rsidRDefault="00EC7852" w:rsidP="00976343">
            <w:pPr>
              <w:pStyle w:val="TAC"/>
              <w:keepNext w:val="0"/>
            </w:pPr>
          </w:p>
        </w:tc>
        <w:tc>
          <w:tcPr>
            <w:tcW w:w="687" w:type="dxa"/>
            <w:vAlign w:val="center"/>
          </w:tcPr>
          <w:p w14:paraId="413C9014" w14:textId="77777777" w:rsidR="00EC7852" w:rsidRPr="00F95B02" w:rsidRDefault="00EC7852" w:rsidP="00976343">
            <w:pPr>
              <w:pStyle w:val="TAC"/>
              <w:keepNext w:val="0"/>
            </w:pPr>
            <w:r w:rsidRPr="00F95B02">
              <w:t>60</w:t>
            </w:r>
          </w:p>
        </w:tc>
        <w:tc>
          <w:tcPr>
            <w:tcW w:w="687" w:type="dxa"/>
          </w:tcPr>
          <w:p w14:paraId="4B703145" w14:textId="77777777" w:rsidR="00EC7852" w:rsidRPr="00F95B02" w:rsidRDefault="00EC7852" w:rsidP="00976343">
            <w:pPr>
              <w:pStyle w:val="TAC"/>
              <w:keepNext w:val="0"/>
            </w:pPr>
          </w:p>
        </w:tc>
        <w:tc>
          <w:tcPr>
            <w:tcW w:w="687" w:type="dxa"/>
            <w:vAlign w:val="center"/>
          </w:tcPr>
          <w:p w14:paraId="2A1F1463" w14:textId="77777777" w:rsidR="00EC7852" w:rsidRPr="00F95B02" w:rsidRDefault="00EC7852" w:rsidP="00976343">
            <w:pPr>
              <w:pStyle w:val="TAC"/>
              <w:keepNext w:val="0"/>
            </w:pPr>
            <w:r w:rsidRPr="00F95B02">
              <w:t>Yes</w:t>
            </w:r>
          </w:p>
        </w:tc>
        <w:tc>
          <w:tcPr>
            <w:tcW w:w="687" w:type="dxa"/>
            <w:vAlign w:val="center"/>
          </w:tcPr>
          <w:p w14:paraId="055DD829" w14:textId="77777777" w:rsidR="00EC7852" w:rsidRPr="00F95B02" w:rsidRDefault="00EC7852" w:rsidP="00976343">
            <w:pPr>
              <w:pStyle w:val="TAC"/>
              <w:keepNext w:val="0"/>
            </w:pPr>
            <w:r w:rsidRPr="00F95B02">
              <w:t>Yes</w:t>
            </w:r>
          </w:p>
        </w:tc>
        <w:tc>
          <w:tcPr>
            <w:tcW w:w="687" w:type="dxa"/>
            <w:vAlign w:val="center"/>
          </w:tcPr>
          <w:p w14:paraId="7C3A473A" w14:textId="77777777" w:rsidR="00EC7852" w:rsidRPr="00F95B02" w:rsidRDefault="00EC7852" w:rsidP="00976343">
            <w:pPr>
              <w:pStyle w:val="TAC"/>
              <w:keepNext w:val="0"/>
            </w:pPr>
            <w:r w:rsidRPr="00F95B02">
              <w:t>Yes</w:t>
            </w:r>
          </w:p>
        </w:tc>
        <w:tc>
          <w:tcPr>
            <w:tcW w:w="687" w:type="dxa"/>
            <w:vAlign w:val="center"/>
          </w:tcPr>
          <w:p w14:paraId="62CB6DF6" w14:textId="77777777" w:rsidR="00EC7852" w:rsidRPr="00F95B02" w:rsidRDefault="00EC7852" w:rsidP="00976343">
            <w:pPr>
              <w:pStyle w:val="TAC"/>
              <w:keepNext w:val="0"/>
            </w:pPr>
            <w:r w:rsidRPr="00F95B02">
              <w:t>Yes</w:t>
            </w:r>
          </w:p>
        </w:tc>
        <w:tc>
          <w:tcPr>
            <w:tcW w:w="687" w:type="dxa"/>
            <w:vAlign w:val="center"/>
          </w:tcPr>
          <w:p w14:paraId="314653CE" w14:textId="77777777" w:rsidR="00EC7852" w:rsidRPr="00F95B02" w:rsidRDefault="00EC7852" w:rsidP="00976343">
            <w:pPr>
              <w:pStyle w:val="TAC"/>
              <w:keepNext w:val="0"/>
            </w:pPr>
            <w:r w:rsidRPr="00F95B02">
              <w:t>Yes</w:t>
            </w:r>
          </w:p>
        </w:tc>
        <w:tc>
          <w:tcPr>
            <w:tcW w:w="687" w:type="dxa"/>
            <w:vAlign w:val="center"/>
          </w:tcPr>
          <w:p w14:paraId="7209CCB7" w14:textId="77777777" w:rsidR="00EC7852" w:rsidRPr="00F95B02" w:rsidRDefault="00EC7852" w:rsidP="00976343">
            <w:pPr>
              <w:pStyle w:val="TAC"/>
              <w:keepNext w:val="0"/>
            </w:pPr>
            <w:r w:rsidRPr="00F95B02">
              <w:t>Yes</w:t>
            </w:r>
          </w:p>
        </w:tc>
        <w:tc>
          <w:tcPr>
            <w:tcW w:w="687" w:type="dxa"/>
            <w:vAlign w:val="center"/>
          </w:tcPr>
          <w:p w14:paraId="7CFF823C" w14:textId="5DC4C1D6" w:rsidR="00EC7852" w:rsidRDefault="00EC7852" w:rsidP="00976343">
            <w:pPr>
              <w:pStyle w:val="TAC"/>
              <w:keepNext w:val="0"/>
              <w:rPr>
                <w:lang w:eastAsia="zh-CN"/>
              </w:rPr>
            </w:pPr>
            <w:ins w:id="16" w:author="Bo Liu, CTC" w:date="2021-03-31T16:26:00Z">
              <w:r w:rsidRPr="00F95B02">
                <w:t>Yes</w:t>
              </w:r>
            </w:ins>
          </w:p>
        </w:tc>
        <w:tc>
          <w:tcPr>
            <w:tcW w:w="687" w:type="dxa"/>
            <w:vAlign w:val="center"/>
          </w:tcPr>
          <w:p w14:paraId="71343E71" w14:textId="77777777" w:rsidR="00EC7852" w:rsidRDefault="00EC7852" w:rsidP="00976343">
            <w:pPr>
              <w:pStyle w:val="TAC"/>
              <w:keepNext w:val="0"/>
              <w:rPr>
                <w:rFonts w:eastAsia="Yu Mincho"/>
              </w:rPr>
            </w:pPr>
          </w:p>
        </w:tc>
        <w:tc>
          <w:tcPr>
            <w:tcW w:w="687" w:type="dxa"/>
          </w:tcPr>
          <w:p w14:paraId="7C4C5E9F" w14:textId="77777777" w:rsidR="00EC7852" w:rsidRDefault="00EC7852" w:rsidP="00976343">
            <w:pPr>
              <w:pStyle w:val="TAC"/>
              <w:keepNext w:val="0"/>
              <w:rPr>
                <w:rFonts w:eastAsia="Yu Mincho"/>
              </w:rPr>
            </w:pPr>
          </w:p>
        </w:tc>
        <w:tc>
          <w:tcPr>
            <w:tcW w:w="687" w:type="dxa"/>
            <w:vAlign w:val="center"/>
          </w:tcPr>
          <w:p w14:paraId="18D6F76B" w14:textId="77777777" w:rsidR="00EC7852" w:rsidRDefault="00EC7852" w:rsidP="00976343">
            <w:pPr>
              <w:pStyle w:val="TAC"/>
              <w:keepNext w:val="0"/>
              <w:rPr>
                <w:rFonts w:eastAsia="Yu Mincho"/>
              </w:rPr>
            </w:pPr>
          </w:p>
        </w:tc>
        <w:tc>
          <w:tcPr>
            <w:tcW w:w="687" w:type="dxa"/>
          </w:tcPr>
          <w:p w14:paraId="09DE8EE1" w14:textId="77777777" w:rsidR="00EC7852" w:rsidRDefault="00EC7852" w:rsidP="00976343">
            <w:pPr>
              <w:pStyle w:val="TAC"/>
              <w:keepNext w:val="0"/>
              <w:rPr>
                <w:rFonts w:eastAsia="Yu Mincho"/>
              </w:rPr>
            </w:pPr>
          </w:p>
        </w:tc>
        <w:tc>
          <w:tcPr>
            <w:tcW w:w="717" w:type="dxa"/>
            <w:vAlign w:val="center"/>
          </w:tcPr>
          <w:p w14:paraId="3A1BFA65" w14:textId="77777777" w:rsidR="00EC7852" w:rsidRDefault="00EC7852" w:rsidP="00976343">
            <w:pPr>
              <w:pStyle w:val="TAC"/>
              <w:rPr>
                <w:rFonts w:eastAsia="Yu Mincho"/>
              </w:rPr>
            </w:pPr>
          </w:p>
        </w:tc>
      </w:tr>
      <w:tr w:rsidR="00EC7852" w14:paraId="103DDF2B" w14:textId="77777777" w:rsidTr="00976343">
        <w:trPr>
          <w:cantSplit/>
          <w:jc w:val="center"/>
        </w:trPr>
        <w:tc>
          <w:tcPr>
            <w:tcW w:w="906" w:type="dxa"/>
            <w:vAlign w:val="center"/>
          </w:tcPr>
          <w:p w14:paraId="6AB87801" w14:textId="77777777" w:rsidR="00EC7852" w:rsidRPr="00F95B02" w:rsidRDefault="00EC7852" w:rsidP="00976343">
            <w:pPr>
              <w:pStyle w:val="TAC"/>
              <w:keepNext w:val="0"/>
            </w:pPr>
          </w:p>
        </w:tc>
        <w:tc>
          <w:tcPr>
            <w:tcW w:w="687" w:type="dxa"/>
            <w:vAlign w:val="center"/>
          </w:tcPr>
          <w:p w14:paraId="41E0B739" w14:textId="77777777" w:rsidR="00EC7852" w:rsidRPr="00F95B02" w:rsidRDefault="00EC7852" w:rsidP="00976343">
            <w:pPr>
              <w:pStyle w:val="TAC"/>
              <w:keepNext w:val="0"/>
            </w:pPr>
            <w:r w:rsidRPr="00F95B02">
              <w:t>15</w:t>
            </w:r>
          </w:p>
        </w:tc>
        <w:tc>
          <w:tcPr>
            <w:tcW w:w="687" w:type="dxa"/>
          </w:tcPr>
          <w:p w14:paraId="64E1DF05" w14:textId="77777777" w:rsidR="00EC7852" w:rsidRPr="00F95B02" w:rsidRDefault="00EC7852" w:rsidP="00976343">
            <w:pPr>
              <w:pStyle w:val="TAC"/>
              <w:keepNext w:val="0"/>
            </w:pPr>
            <w:r w:rsidRPr="00F95B02">
              <w:t>Yes</w:t>
            </w:r>
          </w:p>
        </w:tc>
        <w:tc>
          <w:tcPr>
            <w:tcW w:w="687" w:type="dxa"/>
            <w:vAlign w:val="center"/>
          </w:tcPr>
          <w:p w14:paraId="4835B070" w14:textId="77777777" w:rsidR="00EC7852" w:rsidRPr="00F95B02" w:rsidRDefault="00EC7852" w:rsidP="00976343">
            <w:pPr>
              <w:pStyle w:val="TAC"/>
              <w:keepNext w:val="0"/>
            </w:pPr>
            <w:r w:rsidRPr="00F95B02">
              <w:t>Yes</w:t>
            </w:r>
          </w:p>
        </w:tc>
        <w:tc>
          <w:tcPr>
            <w:tcW w:w="687" w:type="dxa"/>
            <w:vAlign w:val="center"/>
          </w:tcPr>
          <w:p w14:paraId="4EBE888F" w14:textId="77777777" w:rsidR="00EC7852" w:rsidRPr="00F95B02" w:rsidRDefault="00EC7852" w:rsidP="00976343">
            <w:pPr>
              <w:pStyle w:val="TAC"/>
              <w:keepNext w:val="0"/>
            </w:pPr>
            <w:r w:rsidRPr="00F95B02">
              <w:t>Yes</w:t>
            </w:r>
          </w:p>
        </w:tc>
        <w:tc>
          <w:tcPr>
            <w:tcW w:w="687" w:type="dxa"/>
            <w:vAlign w:val="center"/>
          </w:tcPr>
          <w:p w14:paraId="7E89C7E9" w14:textId="77777777" w:rsidR="00EC7852" w:rsidRPr="00F95B02" w:rsidRDefault="00EC7852" w:rsidP="00976343">
            <w:pPr>
              <w:pStyle w:val="TAC"/>
              <w:keepNext w:val="0"/>
            </w:pPr>
            <w:r w:rsidRPr="00F95B02">
              <w:t>Yes</w:t>
            </w:r>
          </w:p>
        </w:tc>
        <w:tc>
          <w:tcPr>
            <w:tcW w:w="687" w:type="dxa"/>
            <w:vAlign w:val="center"/>
          </w:tcPr>
          <w:p w14:paraId="06C7406A" w14:textId="77777777" w:rsidR="00EC7852" w:rsidRPr="00F95B02" w:rsidRDefault="00EC7852" w:rsidP="00976343">
            <w:pPr>
              <w:pStyle w:val="TAC"/>
              <w:keepNext w:val="0"/>
            </w:pPr>
          </w:p>
        </w:tc>
        <w:tc>
          <w:tcPr>
            <w:tcW w:w="687" w:type="dxa"/>
          </w:tcPr>
          <w:p w14:paraId="24FEE545" w14:textId="77777777" w:rsidR="00EC7852" w:rsidRPr="00F95B02" w:rsidRDefault="00EC7852" w:rsidP="00976343">
            <w:pPr>
              <w:pStyle w:val="TAC"/>
              <w:keepNext w:val="0"/>
            </w:pPr>
          </w:p>
        </w:tc>
        <w:tc>
          <w:tcPr>
            <w:tcW w:w="687" w:type="dxa"/>
            <w:vAlign w:val="center"/>
          </w:tcPr>
          <w:p w14:paraId="61AE5BD6" w14:textId="77777777" w:rsidR="00EC7852" w:rsidRPr="00F95B02" w:rsidRDefault="00EC7852" w:rsidP="00976343">
            <w:pPr>
              <w:pStyle w:val="TAC"/>
              <w:keepNext w:val="0"/>
            </w:pPr>
          </w:p>
        </w:tc>
        <w:tc>
          <w:tcPr>
            <w:tcW w:w="687" w:type="dxa"/>
            <w:vAlign w:val="center"/>
          </w:tcPr>
          <w:p w14:paraId="7905FD6D" w14:textId="77777777" w:rsidR="00EC7852" w:rsidRDefault="00EC7852" w:rsidP="00976343">
            <w:pPr>
              <w:pStyle w:val="TAC"/>
              <w:keepNext w:val="0"/>
              <w:rPr>
                <w:lang w:eastAsia="zh-CN"/>
              </w:rPr>
            </w:pPr>
          </w:p>
        </w:tc>
        <w:tc>
          <w:tcPr>
            <w:tcW w:w="687" w:type="dxa"/>
            <w:vAlign w:val="center"/>
          </w:tcPr>
          <w:p w14:paraId="75D832E2" w14:textId="77777777" w:rsidR="00EC7852" w:rsidRDefault="00EC7852" w:rsidP="00976343">
            <w:pPr>
              <w:pStyle w:val="TAC"/>
              <w:keepNext w:val="0"/>
              <w:rPr>
                <w:rFonts w:eastAsia="Yu Mincho"/>
              </w:rPr>
            </w:pPr>
          </w:p>
        </w:tc>
        <w:tc>
          <w:tcPr>
            <w:tcW w:w="687" w:type="dxa"/>
          </w:tcPr>
          <w:p w14:paraId="022504B6" w14:textId="77777777" w:rsidR="00EC7852" w:rsidRDefault="00EC7852" w:rsidP="00976343">
            <w:pPr>
              <w:pStyle w:val="TAC"/>
              <w:keepNext w:val="0"/>
              <w:rPr>
                <w:rFonts w:eastAsia="Yu Mincho"/>
              </w:rPr>
            </w:pPr>
          </w:p>
        </w:tc>
        <w:tc>
          <w:tcPr>
            <w:tcW w:w="687" w:type="dxa"/>
            <w:vAlign w:val="center"/>
          </w:tcPr>
          <w:p w14:paraId="6132704A" w14:textId="77777777" w:rsidR="00EC7852" w:rsidRDefault="00EC7852" w:rsidP="00976343">
            <w:pPr>
              <w:pStyle w:val="TAC"/>
              <w:keepNext w:val="0"/>
              <w:rPr>
                <w:rFonts w:eastAsia="Yu Mincho"/>
              </w:rPr>
            </w:pPr>
          </w:p>
        </w:tc>
        <w:tc>
          <w:tcPr>
            <w:tcW w:w="687" w:type="dxa"/>
          </w:tcPr>
          <w:p w14:paraId="670AAD3C" w14:textId="77777777" w:rsidR="00EC7852" w:rsidRDefault="00EC7852" w:rsidP="00976343">
            <w:pPr>
              <w:pStyle w:val="TAC"/>
              <w:keepNext w:val="0"/>
              <w:rPr>
                <w:rFonts w:eastAsia="Yu Mincho"/>
              </w:rPr>
            </w:pPr>
          </w:p>
        </w:tc>
        <w:tc>
          <w:tcPr>
            <w:tcW w:w="717" w:type="dxa"/>
            <w:vAlign w:val="center"/>
          </w:tcPr>
          <w:p w14:paraId="1FA4CC49" w14:textId="77777777" w:rsidR="00EC7852" w:rsidRDefault="00EC7852" w:rsidP="00976343">
            <w:pPr>
              <w:pStyle w:val="TAC"/>
              <w:rPr>
                <w:rFonts w:eastAsia="Yu Mincho"/>
              </w:rPr>
            </w:pPr>
          </w:p>
        </w:tc>
      </w:tr>
      <w:tr w:rsidR="00EC7852" w14:paraId="4DCD6CD5" w14:textId="77777777" w:rsidTr="00976343">
        <w:trPr>
          <w:cantSplit/>
          <w:jc w:val="center"/>
        </w:trPr>
        <w:tc>
          <w:tcPr>
            <w:tcW w:w="906" w:type="dxa"/>
            <w:vAlign w:val="center"/>
          </w:tcPr>
          <w:p w14:paraId="30A73583" w14:textId="77777777" w:rsidR="00EC7852" w:rsidRPr="00F95B02" w:rsidRDefault="00EC7852" w:rsidP="00976343">
            <w:pPr>
              <w:pStyle w:val="TAC"/>
              <w:keepNext w:val="0"/>
            </w:pPr>
            <w:r w:rsidRPr="00F95B02">
              <w:t>n5</w:t>
            </w:r>
          </w:p>
        </w:tc>
        <w:tc>
          <w:tcPr>
            <w:tcW w:w="687" w:type="dxa"/>
            <w:vAlign w:val="center"/>
          </w:tcPr>
          <w:p w14:paraId="19BCA19B" w14:textId="77777777" w:rsidR="00EC7852" w:rsidRPr="00F95B02" w:rsidRDefault="00EC7852" w:rsidP="00976343">
            <w:pPr>
              <w:pStyle w:val="TAC"/>
              <w:keepNext w:val="0"/>
            </w:pPr>
            <w:r w:rsidRPr="00F95B02">
              <w:t>30</w:t>
            </w:r>
          </w:p>
        </w:tc>
        <w:tc>
          <w:tcPr>
            <w:tcW w:w="687" w:type="dxa"/>
          </w:tcPr>
          <w:p w14:paraId="749087EE" w14:textId="77777777" w:rsidR="00EC7852" w:rsidRPr="00F95B02" w:rsidRDefault="00EC7852" w:rsidP="00976343">
            <w:pPr>
              <w:pStyle w:val="TAC"/>
              <w:keepNext w:val="0"/>
            </w:pPr>
          </w:p>
        </w:tc>
        <w:tc>
          <w:tcPr>
            <w:tcW w:w="687" w:type="dxa"/>
          </w:tcPr>
          <w:p w14:paraId="67BBA062" w14:textId="77777777" w:rsidR="00EC7852" w:rsidRPr="00F95B02" w:rsidRDefault="00EC7852" w:rsidP="00976343">
            <w:pPr>
              <w:pStyle w:val="TAC"/>
              <w:keepNext w:val="0"/>
            </w:pPr>
            <w:r w:rsidRPr="00F95B02">
              <w:t>Yes</w:t>
            </w:r>
          </w:p>
        </w:tc>
        <w:tc>
          <w:tcPr>
            <w:tcW w:w="687" w:type="dxa"/>
            <w:vAlign w:val="center"/>
          </w:tcPr>
          <w:p w14:paraId="2404B13C" w14:textId="77777777" w:rsidR="00EC7852" w:rsidRPr="00F95B02" w:rsidRDefault="00EC7852" w:rsidP="00976343">
            <w:pPr>
              <w:pStyle w:val="TAC"/>
              <w:keepNext w:val="0"/>
            </w:pPr>
            <w:r w:rsidRPr="00F95B02">
              <w:t>Yes</w:t>
            </w:r>
          </w:p>
        </w:tc>
        <w:tc>
          <w:tcPr>
            <w:tcW w:w="687" w:type="dxa"/>
            <w:vAlign w:val="center"/>
          </w:tcPr>
          <w:p w14:paraId="63101845" w14:textId="77777777" w:rsidR="00EC7852" w:rsidRPr="00F95B02" w:rsidRDefault="00EC7852" w:rsidP="00976343">
            <w:pPr>
              <w:pStyle w:val="TAC"/>
              <w:keepNext w:val="0"/>
            </w:pPr>
            <w:r w:rsidRPr="00F95B02">
              <w:t>Yes</w:t>
            </w:r>
          </w:p>
        </w:tc>
        <w:tc>
          <w:tcPr>
            <w:tcW w:w="687" w:type="dxa"/>
            <w:vAlign w:val="center"/>
          </w:tcPr>
          <w:p w14:paraId="7B800839" w14:textId="77777777" w:rsidR="00EC7852" w:rsidRPr="00F95B02" w:rsidRDefault="00EC7852" w:rsidP="00976343">
            <w:pPr>
              <w:pStyle w:val="TAC"/>
              <w:keepNext w:val="0"/>
            </w:pPr>
          </w:p>
        </w:tc>
        <w:tc>
          <w:tcPr>
            <w:tcW w:w="687" w:type="dxa"/>
          </w:tcPr>
          <w:p w14:paraId="79C867E4" w14:textId="77777777" w:rsidR="00EC7852" w:rsidRPr="00F95B02" w:rsidRDefault="00EC7852" w:rsidP="00976343">
            <w:pPr>
              <w:pStyle w:val="TAC"/>
              <w:keepNext w:val="0"/>
            </w:pPr>
          </w:p>
        </w:tc>
        <w:tc>
          <w:tcPr>
            <w:tcW w:w="687" w:type="dxa"/>
            <w:vAlign w:val="center"/>
          </w:tcPr>
          <w:p w14:paraId="18469954" w14:textId="77777777" w:rsidR="00EC7852" w:rsidRPr="00F95B02" w:rsidRDefault="00EC7852" w:rsidP="00976343">
            <w:pPr>
              <w:pStyle w:val="TAC"/>
              <w:keepNext w:val="0"/>
            </w:pPr>
          </w:p>
        </w:tc>
        <w:tc>
          <w:tcPr>
            <w:tcW w:w="687" w:type="dxa"/>
            <w:vAlign w:val="center"/>
          </w:tcPr>
          <w:p w14:paraId="6774FCF6" w14:textId="77777777" w:rsidR="00EC7852" w:rsidRDefault="00EC7852" w:rsidP="00976343">
            <w:pPr>
              <w:pStyle w:val="TAC"/>
              <w:keepNext w:val="0"/>
              <w:rPr>
                <w:lang w:eastAsia="zh-CN"/>
              </w:rPr>
            </w:pPr>
          </w:p>
        </w:tc>
        <w:tc>
          <w:tcPr>
            <w:tcW w:w="687" w:type="dxa"/>
            <w:vAlign w:val="center"/>
          </w:tcPr>
          <w:p w14:paraId="0E195438" w14:textId="77777777" w:rsidR="00EC7852" w:rsidRDefault="00EC7852" w:rsidP="00976343">
            <w:pPr>
              <w:pStyle w:val="TAC"/>
              <w:keepNext w:val="0"/>
              <w:rPr>
                <w:rFonts w:eastAsia="Yu Mincho"/>
              </w:rPr>
            </w:pPr>
          </w:p>
        </w:tc>
        <w:tc>
          <w:tcPr>
            <w:tcW w:w="687" w:type="dxa"/>
          </w:tcPr>
          <w:p w14:paraId="7CC09C91" w14:textId="77777777" w:rsidR="00EC7852" w:rsidRDefault="00EC7852" w:rsidP="00976343">
            <w:pPr>
              <w:pStyle w:val="TAC"/>
              <w:keepNext w:val="0"/>
              <w:rPr>
                <w:rFonts w:eastAsia="Yu Mincho"/>
              </w:rPr>
            </w:pPr>
          </w:p>
        </w:tc>
        <w:tc>
          <w:tcPr>
            <w:tcW w:w="687" w:type="dxa"/>
            <w:vAlign w:val="center"/>
          </w:tcPr>
          <w:p w14:paraId="044357AC" w14:textId="77777777" w:rsidR="00EC7852" w:rsidRDefault="00EC7852" w:rsidP="00976343">
            <w:pPr>
              <w:pStyle w:val="TAC"/>
              <w:keepNext w:val="0"/>
              <w:rPr>
                <w:rFonts w:eastAsia="Yu Mincho"/>
              </w:rPr>
            </w:pPr>
          </w:p>
        </w:tc>
        <w:tc>
          <w:tcPr>
            <w:tcW w:w="687" w:type="dxa"/>
          </w:tcPr>
          <w:p w14:paraId="268711AA" w14:textId="77777777" w:rsidR="00EC7852" w:rsidRDefault="00EC7852" w:rsidP="00976343">
            <w:pPr>
              <w:pStyle w:val="TAC"/>
              <w:keepNext w:val="0"/>
              <w:rPr>
                <w:rFonts w:eastAsia="Yu Mincho"/>
              </w:rPr>
            </w:pPr>
          </w:p>
        </w:tc>
        <w:tc>
          <w:tcPr>
            <w:tcW w:w="717" w:type="dxa"/>
            <w:vAlign w:val="center"/>
          </w:tcPr>
          <w:p w14:paraId="26BD78BB" w14:textId="77777777" w:rsidR="00EC7852" w:rsidRDefault="00EC7852" w:rsidP="00976343">
            <w:pPr>
              <w:pStyle w:val="TAC"/>
              <w:rPr>
                <w:rFonts w:eastAsia="Yu Mincho"/>
              </w:rPr>
            </w:pPr>
          </w:p>
        </w:tc>
      </w:tr>
      <w:tr w:rsidR="00EC7852" w14:paraId="2115995D" w14:textId="77777777" w:rsidTr="00976343">
        <w:trPr>
          <w:cantSplit/>
          <w:jc w:val="center"/>
        </w:trPr>
        <w:tc>
          <w:tcPr>
            <w:tcW w:w="906" w:type="dxa"/>
            <w:vAlign w:val="center"/>
          </w:tcPr>
          <w:p w14:paraId="5CD50B7B" w14:textId="77777777" w:rsidR="00EC7852" w:rsidRPr="00F95B02" w:rsidRDefault="00EC7852" w:rsidP="00976343">
            <w:pPr>
              <w:pStyle w:val="TAC"/>
              <w:keepNext w:val="0"/>
            </w:pPr>
          </w:p>
        </w:tc>
        <w:tc>
          <w:tcPr>
            <w:tcW w:w="687" w:type="dxa"/>
            <w:vAlign w:val="center"/>
          </w:tcPr>
          <w:p w14:paraId="7426614C" w14:textId="77777777" w:rsidR="00EC7852" w:rsidRPr="00F95B02" w:rsidRDefault="00EC7852" w:rsidP="00976343">
            <w:pPr>
              <w:pStyle w:val="TAC"/>
              <w:keepNext w:val="0"/>
            </w:pPr>
            <w:r w:rsidRPr="00F95B02">
              <w:t>60</w:t>
            </w:r>
          </w:p>
        </w:tc>
        <w:tc>
          <w:tcPr>
            <w:tcW w:w="687" w:type="dxa"/>
          </w:tcPr>
          <w:p w14:paraId="7F6F84DC" w14:textId="77777777" w:rsidR="00EC7852" w:rsidRPr="00F95B02" w:rsidRDefault="00EC7852" w:rsidP="00976343">
            <w:pPr>
              <w:pStyle w:val="TAC"/>
              <w:keepNext w:val="0"/>
            </w:pPr>
          </w:p>
        </w:tc>
        <w:tc>
          <w:tcPr>
            <w:tcW w:w="687" w:type="dxa"/>
            <w:vAlign w:val="center"/>
          </w:tcPr>
          <w:p w14:paraId="7448ED78" w14:textId="77777777" w:rsidR="00EC7852" w:rsidRPr="00F95B02" w:rsidRDefault="00EC7852" w:rsidP="00976343">
            <w:pPr>
              <w:pStyle w:val="TAC"/>
              <w:keepNext w:val="0"/>
            </w:pPr>
          </w:p>
        </w:tc>
        <w:tc>
          <w:tcPr>
            <w:tcW w:w="687" w:type="dxa"/>
            <w:vAlign w:val="center"/>
          </w:tcPr>
          <w:p w14:paraId="2CCB170C" w14:textId="77777777" w:rsidR="00EC7852" w:rsidRPr="00F95B02" w:rsidRDefault="00EC7852" w:rsidP="00976343">
            <w:pPr>
              <w:pStyle w:val="TAC"/>
              <w:keepNext w:val="0"/>
            </w:pPr>
          </w:p>
        </w:tc>
        <w:tc>
          <w:tcPr>
            <w:tcW w:w="687" w:type="dxa"/>
            <w:vAlign w:val="center"/>
          </w:tcPr>
          <w:p w14:paraId="063FE3FB" w14:textId="77777777" w:rsidR="00EC7852" w:rsidRPr="00F95B02" w:rsidRDefault="00EC7852" w:rsidP="00976343">
            <w:pPr>
              <w:pStyle w:val="TAC"/>
              <w:keepNext w:val="0"/>
            </w:pPr>
          </w:p>
        </w:tc>
        <w:tc>
          <w:tcPr>
            <w:tcW w:w="687" w:type="dxa"/>
            <w:vAlign w:val="center"/>
          </w:tcPr>
          <w:p w14:paraId="5C19C5A3" w14:textId="77777777" w:rsidR="00EC7852" w:rsidRPr="00F95B02" w:rsidRDefault="00EC7852" w:rsidP="00976343">
            <w:pPr>
              <w:pStyle w:val="TAC"/>
              <w:keepNext w:val="0"/>
            </w:pPr>
          </w:p>
        </w:tc>
        <w:tc>
          <w:tcPr>
            <w:tcW w:w="687" w:type="dxa"/>
          </w:tcPr>
          <w:p w14:paraId="63BFD38E" w14:textId="77777777" w:rsidR="00EC7852" w:rsidRPr="00F95B02" w:rsidRDefault="00EC7852" w:rsidP="00976343">
            <w:pPr>
              <w:pStyle w:val="TAC"/>
              <w:keepNext w:val="0"/>
            </w:pPr>
          </w:p>
        </w:tc>
        <w:tc>
          <w:tcPr>
            <w:tcW w:w="687" w:type="dxa"/>
            <w:vAlign w:val="center"/>
          </w:tcPr>
          <w:p w14:paraId="5123EA84" w14:textId="77777777" w:rsidR="00EC7852" w:rsidRPr="00F95B02" w:rsidRDefault="00EC7852" w:rsidP="00976343">
            <w:pPr>
              <w:pStyle w:val="TAC"/>
              <w:keepNext w:val="0"/>
            </w:pPr>
          </w:p>
        </w:tc>
        <w:tc>
          <w:tcPr>
            <w:tcW w:w="687" w:type="dxa"/>
            <w:vAlign w:val="center"/>
          </w:tcPr>
          <w:p w14:paraId="69E8B46D" w14:textId="77777777" w:rsidR="00EC7852" w:rsidRDefault="00EC7852" w:rsidP="00976343">
            <w:pPr>
              <w:pStyle w:val="TAC"/>
              <w:keepNext w:val="0"/>
              <w:rPr>
                <w:lang w:eastAsia="zh-CN"/>
              </w:rPr>
            </w:pPr>
          </w:p>
        </w:tc>
        <w:tc>
          <w:tcPr>
            <w:tcW w:w="687" w:type="dxa"/>
            <w:vAlign w:val="center"/>
          </w:tcPr>
          <w:p w14:paraId="1F5E97B6" w14:textId="77777777" w:rsidR="00EC7852" w:rsidRDefault="00EC7852" w:rsidP="00976343">
            <w:pPr>
              <w:pStyle w:val="TAC"/>
              <w:keepNext w:val="0"/>
              <w:rPr>
                <w:rFonts w:eastAsia="Yu Mincho"/>
              </w:rPr>
            </w:pPr>
          </w:p>
        </w:tc>
        <w:tc>
          <w:tcPr>
            <w:tcW w:w="687" w:type="dxa"/>
          </w:tcPr>
          <w:p w14:paraId="0AEED9FE" w14:textId="77777777" w:rsidR="00EC7852" w:rsidRDefault="00EC7852" w:rsidP="00976343">
            <w:pPr>
              <w:pStyle w:val="TAC"/>
              <w:keepNext w:val="0"/>
              <w:rPr>
                <w:rFonts w:eastAsia="Yu Mincho"/>
              </w:rPr>
            </w:pPr>
          </w:p>
        </w:tc>
        <w:tc>
          <w:tcPr>
            <w:tcW w:w="687" w:type="dxa"/>
            <w:vAlign w:val="center"/>
          </w:tcPr>
          <w:p w14:paraId="082D9395" w14:textId="77777777" w:rsidR="00EC7852" w:rsidRDefault="00EC7852" w:rsidP="00976343">
            <w:pPr>
              <w:pStyle w:val="TAC"/>
              <w:keepNext w:val="0"/>
              <w:rPr>
                <w:rFonts w:eastAsia="Yu Mincho"/>
              </w:rPr>
            </w:pPr>
          </w:p>
        </w:tc>
        <w:tc>
          <w:tcPr>
            <w:tcW w:w="687" w:type="dxa"/>
          </w:tcPr>
          <w:p w14:paraId="57837858" w14:textId="77777777" w:rsidR="00EC7852" w:rsidRDefault="00EC7852" w:rsidP="00976343">
            <w:pPr>
              <w:pStyle w:val="TAC"/>
              <w:keepNext w:val="0"/>
              <w:rPr>
                <w:rFonts w:eastAsia="Yu Mincho"/>
              </w:rPr>
            </w:pPr>
          </w:p>
        </w:tc>
        <w:tc>
          <w:tcPr>
            <w:tcW w:w="717" w:type="dxa"/>
            <w:vAlign w:val="center"/>
          </w:tcPr>
          <w:p w14:paraId="69ACB12A" w14:textId="77777777" w:rsidR="00EC7852" w:rsidRDefault="00EC7852" w:rsidP="00976343">
            <w:pPr>
              <w:pStyle w:val="TAC"/>
              <w:rPr>
                <w:rFonts w:eastAsia="Yu Mincho"/>
              </w:rPr>
            </w:pPr>
          </w:p>
        </w:tc>
      </w:tr>
      <w:tr w:rsidR="00EC7852" w14:paraId="660A7646" w14:textId="77777777" w:rsidTr="00976343">
        <w:trPr>
          <w:cantSplit/>
          <w:jc w:val="center"/>
        </w:trPr>
        <w:tc>
          <w:tcPr>
            <w:tcW w:w="906" w:type="dxa"/>
            <w:vAlign w:val="center"/>
          </w:tcPr>
          <w:p w14:paraId="54A936FC" w14:textId="77777777" w:rsidR="00EC7852" w:rsidRPr="00F95B02" w:rsidRDefault="00EC7852" w:rsidP="00976343">
            <w:pPr>
              <w:pStyle w:val="TAC"/>
              <w:keepNext w:val="0"/>
            </w:pPr>
          </w:p>
        </w:tc>
        <w:tc>
          <w:tcPr>
            <w:tcW w:w="687" w:type="dxa"/>
            <w:vAlign w:val="center"/>
          </w:tcPr>
          <w:p w14:paraId="7AAF5635" w14:textId="77777777" w:rsidR="00EC7852" w:rsidRPr="00F95B02" w:rsidRDefault="00EC7852" w:rsidP="00976343">
            <w:pPr>
              <w:pStyle w:val="TAC"/>
              <w:keepNext w:val="0"/>
            </w:pPr>
            <w:r w:rsidRPr="00F95B02">
              <w:t>15</w:t>
            </w:r>
          </w:p>
        </w:tc>
        <w:tc>
          <w:tcPr>
            <w:tcW w:w="687" w:type="dxa"/>
          </w:tcPr>
          <w:p w14:paraId="338B2857" w14:textId="77777777" w:rsidR="00EC7852" w:rsidRPr="00F95B02" w:rsidRDefault="00EC7852" w:rsidP="00976343">
            <w:pPr>
              <w:pStyle w:val="TAC"/>
              <w:keepNext w:val="0"/>
            </w:pPr>
            <w:r w:rsidRPr="00F95B02">
              <w:t>Yes</w:t>
            </w:r>
          </w:p>
        </w:tc>
        <w:tc>
          <w:tcPr>
            <w:tcW w:w="687" w:type="dxa"/>
            <w:vAlign w:val="center"/>
          </w:tcPr>
          <w:p w14:paraId="7C975975" w14:textId="77777777" w:rsidR="00EC7852" w:rsidRPr="00F95B02" w:rsidRDefault="00EC7852" w:rsidP="00976343">
            <w:pPr>
              <w:pStyle w:val="TAC"/>
              <w:keepNext w:val="0"/>
            </w:pPr>
            <w:r w:rsidRPr="00F95B02">
              <w:t>Yes</w:t>
            </w:r>
          </w:p>
        </w:tc>
        <w:tc>
          <w:tcPr>
            <w:tcW w:w="687" w:type="dxa"/>
            <w:vAlign w:val="center"/>
          </w:tcPr>
          <w:p w14:paraId="554FE520" w14:textId="77777777" w:rsidR="00EC7852" w:rsidRPr="00F95B02" w:rsidRDefault="00EC7852" w:rsidP="00976343">
            <w:pPr>
              <w:pStyle w:val="TAC"/>
              <w:keepNext w:val="0"/>
            </w:pPr>
            <w:r w:rsidRPr="00F95B02">
              <w:t>Yes</w:t>
            </w:r>
          </w:p>
        </w:tc>
        <w:tc>
          <w:tcPr>
            <w:tcW w:w="687" w:type="dxa"/>
            <w:vAlign w:val="center"/>
          </w:tcPr>
          <w:p w14:paraId="7515CD9F" w14:textId="77777777" w:rsidR="00EC7852" w:rsidRPr="00F95B02" w:rsidRDefault="00EC7852" w:rsidP="00976343">
            <w:pPr>
              <w:pStyle w:val="TAC"/>
              <w:keepNext w:val="0"/>
            </w:pPr>
            <w:r w:rsidRPr="00F95B02">
              <w:t>Yes</w:t>
            </w:r>
          </w:p>
        </w:tc>
        <w:tc>
          <w:tcPr>
            <w:tcW w:w="687" w:type="dxa"/>
            <w:vAlign w:val="center"/>
          </w:tcPr>
          <w:p w14:paraId="607E3429" w14:textId="77777777" w:rsidR="00EC7852" w:rsidRPr="00F95B02" w:rsidRDefault="00EC7852" w:rsidP="00976343">
            <w:pPr>
              <w:pStyle w:val="TAC"/>
              <w:keepNext w:val="0"/>
            </w:pPr>
            <w:r w:rsidRPr="00F95B02">
              <w:t>Yes</w:t>
            </w:r>
          </w:p>
        </w:tc>
        <w:tc>
          <w:tcPr>
            <w:tcW w:w="687" w:type="dxa"/>
            <w:vAlign w:val="center"/>
          </w:tcPr>
          <w:p w14:paraId="64A3FC35" w14:textId="77777777" w:rsidR="00EC7852" w:rsidRPr="00F95B02" w:rsidRDefault="00EC7852" w:rsidP="00976343">
            <w:pPr>
              <w:pStyle w:val="TAC"/>
              <w:keepNext w:val="0"/>
            </w:pPr>
            <w:r w:rsidRPr="00F95B02">
              <w:t>Yes</w:t>
            </w:r>
          </w:p>
        </w:tc>
        <w:tc>
          <w:tcPr>
            <w:tcW w:w="687" w:type="dxa"/>
            <w:vAlign w:val="center"/>
          </w:tcPr>
          <w:p w14:paraId="020F6C01" w14:textId="77777777" w:rsidR="00EC7852" w:rsidRPr="00F95B02" w:rsidRDefault="00EC7852" w:rsidP="00976343">
            <w:pPr>
              <w:pStyle w:val="TAC"/>
              <w:keepNext w:val="0"/>
            </w:pPr>
            <w:r w:rsidRPr="00F95B02">
              <w:t>Yes</w:t>
            </w:r>
          </w:p>
        </w:tc>
        <w:tc>
          <w:tcPr>
            <w:tcW w:w="687" w:type="dxa"/>
            <w:vAlign w:val="center"/>
          </w:tcPr>
          <w:p w14:paraId="24AF0150" w14:textId="77777777" w:rsidR="00EC7852" w:rsidRDefault="00EC7852" w:rsidP="00976343">
            <w:pPr>
              <w:pStyle w:val="TAC"/>
              <w:keepNext w:val="0"/>
              <w:rPr>
                <w:lang w:eastAsia="zh-CN"/>
              </w:rPr>
            </w:pPr>
            <w:r w:rsidRPr="00F95B02">
              <w:t>Yes</w:t>
            </w:r>
          </w:p>
        </w:tc>
        <w:tc>
          <w:tcPr>
            <w:tcW w:w="687" w:type="dxa"/>
            <w:vAlign w:val="center"/>
          </w:tcPr>
          <w:p w14:paraId="68D20E36" w14:textId="77777777" w:rsidR="00EC7852" w:rsidRDefault="00EC7852" w:rsidP="00976343">
            <w:pPr>
              <w:pStyle w:val="TAC"/>
              <w:keepNext w:val="0"/>
              <w:rPr>
                <w:rFonts w:eastAsia="Yu Mincho"/>
              </w:rPr>
            </w:pPr>
          </w:p>
        </w:tc>
        <w:tc>
          <w:tcPr>
            <w:tcW w:w="687" w:type="dxa"/>
          </w:tcPr>
          <w:p w14:paraId="5D782EA4" w14:textId="77777777" w:rsidR="00EC7852" w:rsidRDefault="00EC7852" w:rsidP="00976343">
            <w:pPr>
              <w:pStyle w:val="TAC"/>
              <w:keepNext w:val="0"/>
              <w:rPr>
                <w:rFonts w:eastAsia="Yu Mincho"/>
              </w:rPr>
            </w:pPr>
          </w:p>
        </w:tc>
        <w:tc>
          <w:tcPr>
            <w:tcW w:w="687" w:type="dxa"/>
            <w:vAlign w:val="center"/>
          </w:tcPr>
          <w:p w14:paraId="66A24189" w14:textId="77777777" w:rsidR="00EC7852" w:rsidRDefault="00EC7852" w:rsidP="00976343">
            <w:pPr>
              <w:pStyle w:val="TAC"/>
              <w:keepNext w:val="0"/>
              <w:rPr>
                <w:rFonts w:eastAsia="Yu Mincho"/>
              </w:rPr>
            </w:pPr>
          </w:p>
        </w:tc>
        <w:tc>
          <w:tcPr>
            <w:tcW w:w="687" w:type="dxa"/>
          </w:tcPr>
          <w:p w14:paraId="79B91D8D" w14:textId="77777777" w:rsidR="00EC7852" w:rsidRDefault="00EC7852" w:rsidP="00976343">
            <w:pPr>
              <w:pStyle w:val="TAC"/>
              <w:keepNext w:val="0"/>
              <w:rPr>
                <w:rFonts w:eastAsia="Yu Mincho"/>
              </w:rPr>
            </w:pPr>
          </w:p>
        </w:tc>
        <w:tc>
          <w:tcPr>
            <w:tcW w:w="717" w:type="dxa"/>
            <w:vAlign w:val="center"/>
          </w:tcPr>
          <w:p w14:paraId="4DAFA2EE" w14:textId="77777777" w:rsidR="00EC7852" w:rsidRDefault="00EC7852" w:rsidP="00976343">
            <w:pPr>
              <w:pStyle w:val="TAC"/>
              <w:rPr>
                <w:rFonts w:eastAsia="Yu Mincho"/>
              </w:rPr>
            </w:pPr>
          </w:p>
        </w:tc>
      </w:tr>
      <w:tr w:rsidR="00EC7852" w14:paraId="285FF16E" w14:textId="77777777" w:rsidTr="00976343">
        <w:trPr>
          <w:cantSplit/>
          <w:jc w:val="center"/>
        </w:trPr>
        <w:tc>
          <w:tcPr>
            <w:tcW w:w="906" w:type="dxa"/>
            <w:vAlign w:val="center"/>
          </w:tcPr>
          <w:p w14:paraId="3A685843" w14:textId="77777777" w:rsidR="00EC7852" w:rsidRPr="00F95B02" w:rsidRDefault="00EC7852" w:rsidP="00976343">
            <w:pPr>
              <w:pStyle w:val="TAC"/>
              <w:keepNext w:val="0"/>
            </w:pPr>
            <w:r w:rsidRPr="00F95B02">
              <w:t>n7</w:t>
            </w:r>
          </w:p>
        </w:tc>
        <w:tc>
          <w:tcPr>
            <w:tcW w:w="687" w:type="dxa"/>
            <w:vAlign w:val="center"/>
          </w:tcPr>
          <w:p w14:paraId="500ECD58" w14:textId="77777777" w:rsidR="00EC7852" w:rsidRPr="00F95B02" w:rsidRDefault="00EC7852" w:rsidP="00976343">
            <w:pPr>
              <w:pStyle w:val="TAC"/>
              <w:keepNext w:val="0"/>
            </w:pPr>
            <w:r w:rsidRPr="00F95B02">
              <w:t>30</w:t>
            </w:r>
          </w:p>
        </w:tc>
        <w:tc>
          <w:tcPr>
            <w:tcW w:w="687" w:type="dxa"/>
          </w:tcPr>
          <w:p w14:paraId="62E87BFD" w14:textId="77777777" w:rsidR="00EC7852" w:rsidRPr="00F95B02" w:rsidRDefault="00EC7852" w:rsidP="00976343">
            <w:pPr>
              <w:pStyle w:val="TAC"/>
              <w:keepNext w:val="0"/>
            </w:pPr>
          </w:p>
        </w:tc>
        <w:tc>
          <w:tcPr>
            <w:tcW w:w="687" w:type="dxa"/>
          </w:tcPr>
          <w:p w14:paraId="0BE97CA5" w14:textId="77777777" w:rsidR="00EC7852" w:rsidRPr="00F95B02" w:rsidRDefault="00EC7852" w:rsidP="00976343">
            <w:pPr>
              <w:pStyle w:val="TAC"/>
              <w:keepNext w:val="0"/>
            </w:pPr>
            <w:r w:rsidRPr="00F95B02">
              <w:t>Yes</w:t>
            </w:r>
          </w:p>
        </w:tc>
        <w:tc>
          <w:tcPr>
            <w:tcW w:w="687" w:type="dxa"/>
            <w:vAlign w:val="center"/>
          </w:tcPr>
          <w:p w14:paraId="175F705B" w14:textId="77777777" w:rsidR="00EC7852" w:rsidRPr="00F95B02" w:rsidRDefault="00EC7852" w:rsidP="00976343">
            <w:pPr>
              <w:pStyle w:val="TAC"/>
              <w:keepNext w:val="0"/>
            </w:pPr>
            <w:r w:rsidRPr="00F95B02">
              <w:t>Yes</w:t>
            </w:r>
          </w:p>
        </w:tc>
        <w:tc>
          <w:tcPr>
            <w:tcW w:w="687" w:type="dxa"/>
            <w:vAlign w:val="center"/>
          </w:tcPr>
          <w:p w14:paraId="4365FF31" w14:textId="77777777" w:rsidR="00EC7852" w:rsidRPr="00F95B02" w:rsidRDefault="00EC7852" w:rsidP="00976343">
            <w:pPr>
              <w:pStyle w:val="TAC"/>
              <w:keepNext w:val="0"/>
            </w:pPr>
            <w:r w:rsidRPr="00F95B02">
              <w:t>Yes</w:t>
            </w:r>
          </w:p>
        </w:tc>
        <w:tc>
          <w:tcPr>
            <w:tcW w:w="687" w:type="dxa"/>
            <w:vAlign w:val="center"/>
          </w:tcPr>
          <w:p w14:paraId="3AFBD41E" w14:textId="77777777" w:rsidR="00EC7852" w:rsidRPr="00F95B02" w:rsidRDefault="00EC7852" w:rsidP="00976343">
            <w:pPr>
              <w:pStyle w:val="TAC"/>
              <w:keepNext w:val="0"/>
            </w:pPr>
            <w:r w:rsidRPr="00F95B02">
              <w:t>Yes</w:t>
            </w:r>
          </w:p>
        </w:tc>
        <w:tc>
          <w:tcPr>
            <w:tcW w:w="687" w:type="dxa"/>
            <w:vAlign w:val="center"/>
          </w:tcPr>
          <w:p w14:paraId="6A054A27" w14:textId="77777777" w:rsidR="00EC7852" w:rsidRPr="00F95B02" w:rsidRDefault="00EC7852" w:rsidP="00976343">
            <w:pPr>
              <w:pStyle w:val="TAC"/>
              <w:keepNext w:val="0"/>
            </w:pPr>
            <w:r w:rsidRPr="00F95B02">
              <w:t>Yes</w:t>
            </w:r>
          </w:p>
        </w:tc>
        <w:tc>
          <w:tcPr>
            <w:tcW w:w="687" w:type="dxa"/>
            <w:vAlign w:val="center"/>
          </w:tcPr>
          <w:p w14:paraId="67FAB067" w14:textId="77777777" w:rsidR="00EC7852" w:rsidRPr="00F95B02" w:rsidRDefault="00EC7852" w:rsidP="00976343">
            <w:pPr>
              <w:pStyle w:val="TAC"/>
              <w:keepNext w:val="0"/>
            </w:pPr>
            <w:r w:rsidRPr="00F95B02">
              <w:t>Yes</w:t>
            </w:r>
          </w:p>
        </w:tc>
        <w:tc>
          <w:tcPr>
            <w:tcW w:w="687" w:type="dxa"/>
            <w:vAlign w:val="center"/>
          </w:tcPr>
          <w:p w14:paraId="174E5163" w14:textId="77777777" w:rsidR="00EC7852" w:rsidRPr="00F95B02" w:rsidRDefault="00EC7852" w:rsidP="00976343">
            <w:pPr>
              <w:pStyle w:val="TAC"/>
              <w:keepNext w:val="0"/>
            </w:pPr>
            <w:r w:rsidRPr="00F95B02">
              <w:t>Yes</w:t>
            </w:r>
          </w:p>
        </w:tc>
        <w:tc>
          <w:tcPr>
            <w:tcW w:w="687" w:type="dxa"/>
            <w:vAlign w:val="center"/>
          </w:tcPr>
          <w:p w14:paraId="32950102" w14:textId="77777777" w:rsidR="00EC7852" w:rsidRDefault="00EC7852" w:rsidP="00976343">
            <w:pPr>
              <w:pStyle w:val="TAC"/>
              <w:keepNext w:val="0"/>
              <w:rPr>
                <w:rFonts w:eastAsia="Yu Mincho"/>
              </w:rPr>
            </w:pPr>
          </w:p>
        </w:tc>
        <w:tc>
          <w:tcPr>
            <w:tcW w:w="687" w:type="dxa"/>
          </w:tcPr>
          <w:p w14:paraId="19546C7E" w14:textId="77777777" w:rsidR="00EC7852" w:rsidRDefault="00EC7852" w:rsidP="00976343">
            <w:pPr>
              <w:pStyle w:val="TAC"/>
              <w:keepNext w:val="0"/>
              <w:rPr>
                <w:rFonts w:eastAsia="Yu Mincho"/>
              </w:rPr>
            </w:pPr>
          </w:p>
        </w:tc>
        <w:tc>
          <w:tcPr>
            <w:tcW w:w="687" w:type="dxa"/>
            <w:vAlign w:val="center"/>
          </w:tcPr>
          <w:p w14:paraId="56D2CB2E" w14:textId="77777777" w:rsidR="00EC7852" w:rsidRDefault="00EC7852" w:rsidP="00976343">
            <w:pPr>
              <w:pStyle w:val="TAC"/>
              <w:keepNext w:val="0"/>
              <w:rPr>
                <w:rFonts w:eastAsia="Yu Mincho"/>
              </w:rPr>
            </w:pPr>
          </w:p>
        </w:tc>
        <w:tc>
          <w:tcPr>
            <w:tcW w:w="687" w:type="dxa"/>
          </w:tcPr>
          <w:p w14:paraId="6FC98065" w14:textId="77777777" w:rsidR="00EC7852" w:rsidRDefault="00EC7852" w:rsidP="00976343">
            <w:pPr>
              <w:pStyle w:val="TAC"/>
              <w:keepNext w:val="0"/>
              <w:rPr>
                <w:rFonts w:eastAsia="Yu Mincho"/>
              </w:rPr>
            </w:pPr>
          </w:p>
        </w:tc>
        <w:tc>
          <w:tcPr>
            <w:tcW w:w="717" w:type="dxa"/>
            <w:vAlign w:val="center"/>
          </w:tcPr>
          <w:p w14:paraId="204F96FB" w14:textId="77777777" w:rsidR="00EC7852" w:rsidRDefault="00EC7852" w:rsidP="00976343">
            <w:pPr>
              <w:pStyle w:val="TAC"/>
              <w:rPr>
                <w:rFonts w:eastAsia="Yu Mincho"/>
              </w:rPr>
            </w:pPr>
          </w:p>
        </w:tc>
      </w:tr>
      <w:tr w:rsidR="00EC7852" w14:paraId="264CA766" w14:textId="77777777" w:rsidTr="00976343">
        <w:trPr>
          <w:cantSplit/>
          <w:jc w:val="center"/>
        </w:trPr>
        <w:tc>
          <w:tcPr>
            <w:tcW w:w="906" w:type="dxa"/>
            <w:vAlign w:val="center"/>
          </w:tcPr>
          <w:p w14:paraId="03BDBF10" w14:textId="77777777" w:rsidR="00EC7852" w:rsidRPr="00F95B02" w:rsidRDefault="00EC7852" w:rsidP="00976343">
            <w:pPr>
              <w:pStyle w:val="TAC"/>
              <w:keepNext w:val="0"/>
            </w:pPr>
          </w:p>
        </w:tc>
        <w:tc>
          <w:tcPr>
            <w:tcW w:w="687" w:type="dxa"/>
            <w:vAlign w:val="center"/>
          </w:tcPr>
          <w:p w14:paraId="215781D6" w14:textId="77777777" w:rsidR="00EC7852" w:rsidRPr="00F95B02" w:rsidRDefault="00EC7852" w:rsidP="00976343">
            <w:pPr>
              <w:pStyle w:val="TAC"/>
              <w:keepNext w:val="0"/>
            </w:pPr>
            <w:r w:rsidRPr="00F95B02">
              <w:t>60</w:t>
            </w:r>
          </w:p>
        </w:tc>
        <w:tc>
          <w:tcPr>
            <w:tcW w:w="687" w:type="dxa"/>
          </w:tcPr>
          <w:p w14:paraId="351CAAFC" w14:textId="77777777" w:rsidR="00EC7852" w:rsidRPr="00F95B02" w:rsidRDefault="00EC7852" w:rsidP="00976343">
            <w:pPr>
              <w:pStyle w:val="TAC"/>
              <w:keepNext w:val="0"/>
            </w:pPr>
          </w:p>
        </w:tc>
        <w:tc>
          <w:tcPr>
            <w:tcW w:w="687" w:type="dxa"/>
            <w:vAlign w:val="center"/>
          </w:tcPr>
          <w:p w14:paraId="27D860E3" w14:textId="77777777" w:rsidR="00EC7852" w:rsidRPr="00F95B02" w:rsidRDefault="00EC7852" w:rsidP="00976343">
            <w:pPr>
              <w:pStyle w:val="TAC"/>
              <w:keepNext w:val="0"/>
            </w:pPr>
            <w:r w:rsidRPr="00F95B02">
              <w:t>Yes</w:t>
            </w:r>
          </w:p>
        </w:tc>
        <w:tc>
          <w:tcPr>
            <w:tcW w:w="687" w:type="dxa"/>
            <w:vAlign w:val="center"/>
          </w:tcPr>
          <w:p w14:paraId="3309A80D" w14:textId="77777777" w:rsidR="00EC7852" w:rsidRPr="00F95B02" w:rsidRDefault="00EC7852" w:rsidP="00976343">
            <w:pPr>
              <w:pStyle w:val="TAC"/>
              <w:keepNext w:val="0"/>
            </w:pPr>
            <w:r w:rsidRPr="00F95B02">
              <w:t>Yes</w:t>
            </w:r>
          </w:p>
        </w:tc>
        <w:tc>
          <w:tcPr>
            <w:tcW w:w="687" w:type="dxa"/>
            <w:vAlign w:val="center"/>
          </w:tcPr>
          <w:p w14:paraId="1480CE6C" w14:textId="77777777" w:rsidR="00EC7852" w:rsidRPr="00F95B02" w:rsidRDefault="00EC7852" w:rsidP="00976343">
            <w:pPr>
              <w:pStyle w:val="TAC"/>
              <w:keepNext w:val="0"/>
            </w:pPr>
            <w:r w:rsidRPr="00F95B02">
              <w:t>Yes</w:t>
            </w:r>
          </w:p>
        </w:tc>
        <w:tc>
          <w:tcPr>
            <w:tcW w:w="687" w:type="dxa"/>
            <w:vAlign w:val="center"/>
          </w:tcPr>
          <w:p w14:paraId="2C7BB497" w14:textId="77777777" w:rsidR="00EC7852" w:rsidRPr="00F95B02" w:rsidRDefault="00EC7852" w:rsidP="00976343">
            <w:pPr>
              <w:pStyle w:val="TAC"/>
              <w:keepNext w:val="0"/>
            </w:pPr>
            <w:r w:rsidRPr="00F95B02">
              <w:t>Yes</w:t>
            </w:r>
          </w:p>
        </w:tc>
        <w:tc>
          <w:tcPr>
            <w:tcW w:w="687" w:type="dxa"/>
            <w:vAlign w:val="center"/>
          </w:tcPr>
          <w:p w14:paraId="20CBD6E7" w14:textId="77777777" w:rsidR="00EC7852" w:rsidRPr="00F95B02" w:rsidRDefault="00EC7852" w:rsidP="00976343">
            <w:pPr>
              <w:pStyle w:val="TAC"/>
              <w:keepNext w:val="0"/>
            </w:pPr>
            <w:r w:rsidRPr="00F95B02">
              <w:t>Yes</w:t>
            </w:r>
          </w:p>
        </w:tc>
        <w:tc>
          <w:tcPr>
            <w:tcW w:w="687" w:type="dxa"/>
            <w:vAlign w:val="center"/>
          </w:tcPr>
          <w:p w14:paraId="470031C9" w14:textId="77777777" w:rsidR="00EC7852" w:rsidRPr="00F95B02" w:rsidRDefault="00EC7852" w:rsidP="00976343">
            <w:pPr>
              <w:pStyle w:val="TAC"/>
              <w:keepNext w:val="0"/>
            </w:pPr>
            <w:r w:rsidRPr="00F95B02">
              <w:t>Yes</w:t>
            </w:r>
          </w:p>
        </w:tc>
        <w:tc>
          <w:tcPr>
            <w:tcW w:w="687" w:type="dxa"/>
            <w:vAlign w:val="center"/>
          </w:tcPr>
          <w:p w14:paraId="6D82CC00" w14:textId="77777777" w:rsidR="00EC7852" w:rsidRPr="00F95B02" w:rsidRDefault="00EC7852" w:rsidP="00976343">
            <w:pPr>
              <w:pStyle w:val="TAC"/>
              <w:keepNext w:val="0"/>
            </w:pPr>
            <w:r w:rsidRPr="00F95B02">
              <w:t>Yes</w:t>
            </w:r>
          </w:p>
        </w:tc>
        <w:tc>
          <w:tcPr>
            <w:tcW w:w="687" w:type="dxa"/>
            <w:vAlign w:val="center"/>
          </w:tcPr>
          <w:p w14:paraId="4DD90FFD" w14:textId="77777777" w:rsidR="00EC7852" w:rsidRDefault="00EC7852" w:rsidP="00976343">
            <w:pPr>
              <w:pStyle w:val="TAC"/>
              <w:keepNext w:val="0"/>
              <w:rPr>
                <w:rFonts w:eastAsia="Yu Mincho"/>
              </w:rPr>
            </w:pPr>
          </w:p>
        </w:tc>
        <w:tc>
          <w:tcPr>
            <w:tcW w:w="687" w:type="dxa"/>
          </w:tcPr>
          <w:p w14:paraId="1B473DA5" w14:textId="77777777" w:rsidR="00EC7852" w:rsidRDefault="00EC7852" w:rsidP="00976343">
            <w:pPr>
              <w:pStyle w:val="TAC"/>
              <w:keepNext w:val="0"/>
              <w:rPr>
                <w:rFonts w:eastAsia="Yu Mincho"/>
              </w:rPr>
            </w:pPr>
          </w:p>
        </w:tc>
        <w:tc>
          <w:tcPr>
            <w:tcW w:w="687" w:type="dxa"/>
            <w:vAlign w:val="center"/>
          </w:tcPr>
          <w:p w14:paraId="1714A987" w14:textId="77777777" w:rsidR="00EC7852" w:rsidRDefault="00EC7852" w:rsidP="00976343">
            <w:pPr>
              <w:pStyle w:val="TAC"/>
              <w:keepNext w:val="0"/>
              <w:rPr>
                <w:rFonts w:eastAsia="Yu Mincho"/>
              </w:rPr>
            </w:pPr>
          </w:p>
        </w:tc>
        <w:tc>
          <w:tcPr>
            <w:tcW w:w="687" w:type="dxa"/>
          </w:tcPr>
          <w:p w14:paraId="0EB85791" w14:textId="77777777" w:rsidR="00EC7852" w:rsidRDefault="00EC7852" w:rsidP="00976343">
            <w:pPr>
              <w:pStyle w:val="TAC"/>
              <w:keepNext w:val="0"/>
              <w:rPr>
                <w:rFonts w:eastAsia="Yu Mincho"/>
              </w:rPr>
            </w:pPr>
          </w:p>
        </w:tc>
        <w:tc>
          <w:tcPr>
            <w:tcW w:w="717" w:type="dxa"/>
            <w:vAlign w:val="center"/>
          </w:tcPr>
          <w:p w14:paraId="51042001" w14:textId="77777777" w:rsidR="00EC7852" w:rsidRDefault="00EC7852" w:rsidP="00976343">
            <w:pPr>
              <w:pStyle w:val="TAC"/>
              <w:rPr>
                <w:rFonts w:eastAsia="Yu Mincho"/>
              </w:rPr>
            </w:pPr>
          </w:p>
        </w:tc>
      </w:tr>
      <w:tr w:rsidR="00EC7852" w14:paraId="59FCC997" w14:textId="77777777" w:rsidTr="00976343">
        <w:trPr>
          <w:cantSplit/>
          <w:jc w:val="center"/>
        </w:trPr>
        <w:tc>
          <w:tcPr>
            <w:tcW w:w="906" w:type="dxa"/>
            <w:vAlign w:val="center"/>
          </w:tcPr>
          <w:p w14:paraId="65BEB025" w14:textId="77777777" w:rsidR="00EC7852" w:rsidRPr="00F95B02" w:rsidRDefault="00EC7852" w:rsidP="00976343">
            <w:pPr>
              <w:pStyle w:val="TAC"/>
              <w:keepNext w:val="0"/>
            </w:pPr>
          </w:p>
        </w:tc>
        <w:tc>
          <w:tcPr>
            <w:tcW w:w="687" w:type="dxa"/>
            <w:vAlign w:val="center"/>
          </w:tcPr>
          <w:p w14:paraId="5F786F34" w14:textId="77777777" w:rsidR="00EC7852" w:rsidRPr="00F95B02" w:rsidRDefault="00EC7852" w:rsidP="00976343">
            <w:pPr>
              <w:pStyle w:val="TAC"/>
              <w:keepNext w:val="0"/>
            </w:pPr>
            <w:r w:rsidRPr="00F95B02">
              <w:t>15</w:t>
            </w:r>
          </w:p>
        </w:tc>
        <w:tc>
          <w:tcPr>
            <w:tcW w:w="687" w:type="dxa"/>
          </w:tcPr>
          <w:p w14:paraId="2A4F1015" w14:textId="77777777" w:rsidR="00EC7852" w:rsidRPr="00F95B02" w:rsidRDefault="00EC7852" w:rsidP="00976343">
            <w:pPr>
              <w:pStyle w:val="TAC"/>
              <w:keepNext w:val="0"/>
            </w:pPr>
            <w:r w:rsidRPr="00F95B02">
              <w:t>Yes</w:t>
            </w:r>
          </w:p>
        </w:tc>
        <w:tc>
          <w:tcPr>
            <w:tcW w:w="687" w:type="dxa"/>
            <w:vAlign w:val="center"/>
          </w:tcPr>
          <w:p w14:paraId="3628C893" w14:textId="77777777" w:rsidR="00EC7852" w:rsidRPr="00F95B02" w:rsidRDefault="00EC7852" w:rsidP="00976343">
            <w:pPr>
              <w:pStyle w:val="TAC"/>
              <w:keepNext w:val="0"/>
            </w:pPr>
            <w:r w:rsidRPr="00F95B02">
              <w:t>Yes</w:t>
            </w:r>
          </w:p>
        </w:tc>
        <w:tc>
          <w:tcPr>
            <w:tcW w:w="687" w:type="dxa"/>
            <w:vAlign w:val="center"/>
          </w:tcPr>
          <w:p w14:paraId="55A38C2A" w14:textId="77777777" w:rsidR="00EC7852" w:rsidRPr="00F95B02" w:rsidRDefault="00EC7852" w:rsidP="00976343">
            <w:pPr>
              <w:pStyle w:val="TAC"/>
              <w:keepNext w:val="0"/>
            </w:pPr>
            <w:r w:rsidRPr="00F95B02">
              <w:t>Yes</w:t>
            </w:r>
          </w:p>
        </w:tc>
        <w:tc>
          <w:tcPr>
            <w:tcW w:w="687" w:type="dxa"/>
            <w:vAlign w:val="center"/>
          </w:tcPr>
          <w:p w14:paraId="7E44FC26" w14:textId="77777777" w:rsidR="00EC7852" w:rsidRPr="00F95B02" w:rsidRDefault="00EC7852" w:rsidP="00976343">
            <w:pPr>
              <w:pStyle w:val="TAC"/>
              <w:keepNext w:val="0"/>
            </w:pPr>
            <w:r w:rsidRPr="00F95B02">
              <w:t>Yes</w:t>
            </w:r>
          </w:p>
        </w:tc>
        <w:tc>
          <w:tcPr>
            <w:tcW w:w="687" w:type="dxa"/>
            <w:vAlign w:val="center"/>
          </w:tcPr>
          <w:p w14:paraId="378A364A" w14:textId="77777777" w:rsidR="00EC7852" w:rsidRPr="00F95B02" w:rsidRDefault="00EC7852" w:rsidP="00976343">
            <w:pPr>
              <w:pStyle w:val="TAC"/>
              <w:keepNext w:val="0"/>
            </w:pPr>
          </w:p>
        </w:tc>
        <w:tc>
          <w:tcPr>
            <w:tcW w:w="687" w:type="dxa"/>
          </w:tcPr>
          <w:p w14:paraId="4C5191B8" w14:textId="77777777" w:rsidR="00EC7852" w:rsidRPr="00F95B02" w:rsidRDefault="00EC7852" w:rsidP="00976343">
            <w:pPr>
              <w:pStyle w:val="TAC"/>
              <w:keepNext w:val="0"/>
            </w:pPr>
          </w:p>
        </w:tc>
        <w:tc>
          <w:tcPr>
            <w:tcW w:w="687" w:type="dxa"/>
            <w:vAlign w:val="center"/>
          </w:tcPr>
          <w:p w14:paraId="70501BB4" w14:textId="77777777" w:rsidR="00EC7852" w:rsidRPr="00F95B02" w:rsidRDefault="00EC7852" w:rsidP="00976343">
            <w:pPr>
              <w:pStyle w:val="TAC"/>
              <w:keepNext w:val="0"/>
            </w:pPr>
          </w:p>
        </w:tc>
        <w:tc>
          <w:tcPr>
            <w:tcW w:w="687" w:type="dxa"/>
            <w:vAlign w:val="center"/>
          </w:tcPr>
          <w:p w14:paraId="4C43BCC1" w14:textId="77777777" w:rsidR="00EC7852" w:rsidRPr="00F95B02" w:rsidRDefault="00EC7852" w:rsidP="00976343">
            <w:pPr>
              <w:pStyle w:val="TAC"/>
              <w:keepNext w:val="0"/>
            </w:pPr>
          </w:p>
        </w:tc>
        <w:tc>
          <w:tcPr>
            <w:tcW w:w="687" w:type="dxa"/>
            <w:vAlign w:val="center"/>
          </w:tcPr>
          <w:p w14:paraId="5DAD1566" w14:textId="77777777" w:rsidR="00EC7852" w:rsidRDefault="00EC7852" w:rsidP="00976343">
            <w:pPr>
              <w:pStyle w:val="TAC"/>
              <w:keepNext w:val="0"/>
              <w:rPr>
                <w:rFonts w:eastAsia="Yu Mincho"/>
              </w:rPr>
            </w:pPr>
          </w:p>
        </w:tc>
        <w:tc>
          <w:tcPr>
            <w:tcW w:w="687" w:type="dxa"/>
          </w:tcPr>
          <w:p w14:paraId="541AC95D" w14:textId="77777777" w:rsidR="00EC7852" w:rsidRDefault="00EC7852" w:rsidP="00976343">
            <w:pPr>
              <w:pStyle w:val="TAC"/>
              <w:keepNext w:val="0"/>
              <w:rPr>
                <w:rFonts w:eastAsia="Yu Mincho"/>
              </w:rPr>
            </w:pPr>
          </w:p>
        </w:tc>
        <w:tc>
          <w:tcPr>
            <w:tcW w:w="687" w:type="dxa"/>
            <w:vAlign w:val="center"/>
          </w:tcPr>
          <w:p w14:paraId="22ABD06D" w14:textId="77777777" w:rsidR="00EC7852" w:rsidRDefault="00EC7852" w:rsidP="00976343">
            <w:pPr>
              <w:pStyle w:val="TAC"/>
              <w:keepNext w:val="0"/>
              <w:rPr>
                <w:rFonts w:eastAsia="Yu Mincho"/>
              </w:rPr>
            </w:pPr>
          </w:p>
        </w:tc>
        <w:tc>
          <w:tcPr>
            <w:tcW w:w="687" w:type="dxa"/>
          </w:tcPr>
          <w:p w14:paraId="34679EB2" w14:textId="77777777" w:rsidR="00EC7852" w:rsidRDefault="00EC7852" w:rsidP="00976343">
            <w:pPr>
              <w:pStyle w:val="TAC"/>
              <w:keepNext w:val="0"/>
              <w:rPr>
                <w:rFonts w:eastAsia="Yu Mincho"/>
              </w:rPr>
            </w:pPr>
          </w:p>
        </w:tc>
        <w:tc>
          <w:tcPr>
            <w:tcW w:w="717" w:type="dxa"/>
            <w:vAlign w:val="center"/>
          </w:tcPr>
          <w:p w14:paraId="063FD5E1" w14:textId="77777777" w:rsidR="00EC7852" w:rsidRDefault="00EC7852" w:rsidP="00976343">
            <w:pPr>
              <w:pStyle w:val="TAC"/>
              <w:rPr>
                <w:rFonts w:eastAsia="Yu Mincho"/>
              </w:rPr>
            </w:pPr>
          </w:p>
        </w:tc>
      </w:tr>
      <w:tr w:rsidR="00EC7852" w14:paraId="555985D5" w14:textId="77777777" w:rsidTr="00976343">
        <w:trPr>
          <w:cantSplit/>
          <w:jc w:val="center"/>
        </w:trPr>
        <w:tc>
          <w:tcPr>
            <w:tcW w:w="906" w:type="dxa"/>
            <w:vAlign w:val="center"/>
          </w:tcPr>
          <w:p w14:paraId="51CE902E" w14:textId="77777777" w:rsidR="00EC7852" w:rsidRPr="00F95B02" w:rsidRDefault="00EC7852" w:rsidP="00976343">
            <w:pPr>
              <w:pStyle w:val="TAC"/>
              <w:keepNext w:val="0"/>
            </w:pPr>
            <w:r w:rsidRPr="00F95B02">
              <w:t>n8</w:t>
            </w:r>
          </w:p>
        </w:tc>
        <w:tc>
          <w:tcPr>
            <w:tcW w:w="687" w:type="dxa"/>
            <w:vAlign w:val="center"/>
          </w:tcPr>
          <w:p w14:paraId="7C7E04E1" w14:textId="77777777" w:rsidR="00EC7852" w:rsidRPr="00F95B02" w:rsidRDefault="00EC7852" w:rsidP="00976343">
            <w:pPr>
              <w:pStyle w:val="TAC"/>
              <w:keepNext w:val="0"/>
            </w:pPr>
            <w:r w:rsidRPr="00F95B02">
              <w:t>30</w:t>
            </w:r>
          </w:p>
        </w:tc>
        <w:tc>
          <w:tcPr>
            <w:tcW w:w="687" w:type="dxa"/>
          </w:tcPr>
          <w:p w14:paraId="098E3995" w14:textId="77777777" w:rsidR="00EC7852" w:rsidRPr="00F95B02" w:rsidRDefault="00EC7852" w:rsidP="00976343">
            <w:pPr>
              <w:pStyle w:val="TAC"/>
              <w:keepNext w:val="0"/>
            </w:pPr>
          </w:p>
        </w:tc>
        <w:tc>
          <w:tcPr>
            <w:tcW w:w="687" w:type="dxa"/>
          </w:tcPr>
          <w:p w14:paraId="3043B6C3" w14:textId="77777777" w:rsidR="00EC7852" w:rsidRPr="00F95B02" w:rsidRDefault="00EC7852" w:rsidP="00976343">
            <w:pPr>
              <w:pStyle w:val="TAC"/>
              <w:keepNext w:val="0"/>
            </w:pPr>
            <w:r w:rsidRPr="00F95B02">
              <w:t>Yes</w:t>
            </w:r>
          </w:p>
        </w:tc>
        <w:tc>
          <w:tcPr>
            <w:tcW w:w="687" w:type="dxa"/>
            <w:vAlign w:val="center"/>
          </w:tcPr>
          <w:p w14:paraId="30C72212" w14:textId="77777777" w:rsidR="00EC7852" w:rsidRPr="00F95B02" w:rsidRDefault="00EC7852" w:rsidP="00976343">
            <w:pPr>
              <w:pStyle w:val="TAC"/>
              <w:keepNext w:val="0"/>
            </w:pPr>
            <w:r w:rsidRPr="00F95B02">
              <w:t>Yes</w:t>
            </w:r>
          </w:p>
        </w:tc>
        <w:tc>
          <w:tcPr>
            <w:tcW w:w="687" w:type="dxa"/>
            <w:vAlign w:val="center"/>
          </w:tcPr>
          <w:p w14:paraId="6272CE19" w14:textId="77777777" w:rsidR="00EC7852" w:rsidRPr="00F95B02" w:rsidRDefault="00EC7852" w:rsidP="00976343">
            <w:pPr>
              <w:pStyle w:val="TAC"/>
              <w:keepNext w:val="0"/>
            </w:pPr>
            <w:r w:rsidRPr="00F95B02">
              <w:t>Yes</w:t>
            </w:r>
          </w:p>
        </w:tc>
        <w:tc>
          <w:tcPr>
            <w:tcW w:w="687" w:type="dxa"/>
            <w:vAlign w:val="center"/>
          </w:tcPr>
          <w:p w14:paraId="695992CF" w14:textId="77777777" w:rsidR="00EC7852" w:rsidRPr="00F95B02" w:rsidRDefault="00EC7852" w:rsidP="00976343">
            <w:pPr>
              <w:pStyle w:val="TAC"/>
              <w:keepNext w:val="0"/>
            </w:pPr>
          </w:p>
        </w:tc>
        <w:tc>
          <w:tcPr>
            <w:tcW w:w="687" w:type="dxa"/>
          </w:tcPr>
          <w:p w14:paraId="2C620776" w14:textId="77777777" w:rsidR="00EC7852" w:rsidRPr="00F95B02" w:rsidRDefault="00EC7852" w:rsidP="00976343">
            <w:pPr>
              <w:pStyle w:val="TAC"/>
              <w:keepNext w:val="0"/>
            </w:pPr>
          </w:p>
        </w:tc>
        <w:tc>
          <w:tcPr>
            <w:tcW w:w="687" w:type="dxa"/>
            <w:vAlign w:val="center"/>
          </w:tcPr>
          <w:p w14:paraId="47C501CC" w14:textId="77777777" w:rsidR="00EC7852" w:rsidRPr="00F95B02" w:rsidRDefault="00EC7852" w:rsidP="00976343">
            <w:pPr>
              <w:pStyle w:val="TAC"/>
              <w:keepNext w:val="0"/>
            </w:pPr>
          </w:p>
        </w:tc>
        <w:tc>
          <w:tcPr>
            <w:tcW w:w="687" w:type="dxa"/>
            <w:vAlign w:val="center"/>
          </w:tcPr>
          <w:p w14:paraId="6BE2D755" w14:textId="77777777" w:rsidR="00EC7852" w:rsidRPr="00F95B02" w:rsidRDefault="00EC7852" w:rsidP="00976343">
            <w:pPr>
              <w:pStyle w:val="TAC"/>
              <w:keepNext w:val="0"/>
            </w:pPr>
          </w:p>
        </w:tc>
        <w:tc>
          <w:tcPr>
            <w:tcW w:w="687" w:type="dxa"/>
            <w:vAlign w:val="center"/>
          </w:tcPr>
          <w:p w14:paraId="786BCB1E" w14:textId="77777777" w:rsidR="00EC7852" w:rsidRDefault="00EC7852" w:rsidP="00976343">
            <w:pPr>
              <w:pStyle w:val="TAC"/>
              <w:keepNext w:val="0"/>
              <w:rPr>
                <w:rFonts w:eastAsia="Yu Mincho"/>
              </w:rPr>
            </w:pPr>
          </w:p>
        </w:tc>
        <w:tc>
          <w:tcPr>
            <w:tcW w:w="687" w:type="dxa"/>
          </w:tcPr>
          <w:p w14:paraId="5A5C25AC" w14:textId="77777777" w:rsidR="00EC7852" w:rsidRDefault="00EC7852" w:rsidP="00976343">
            <w:pPr>
              <w:pStyle w:val="TAC"/>
              <w:keepNext w:val="0"/>
              <w:rPr>
                <w:rFonts w:eastAsia="Yu Mincho"/>
              </w:rPr>
            </w:pPr>
          </w:p>
        </w:tc>
        <w:tc>
          <w:tcPr>
            <w:tcW w:w="687" w:type="dxa"/>
            <w:vAlign w:val="center"/>
          </w:tcPr>
          <w:p w14:paraId="1C1E275B" w14:textId="77777777" w:rsidR="00EC7852" w:rsidRDefault="00EC7852" w:rsidP="00976343">
            <w:pPr>
              <w:pStyle w:val="TAC"/>
              <w:keepNext w:val="0"/>
              <w:rPr>
                <w:rFonts w:eastAsia="Yu Mincho"/>
              </w:rPr>
            </w:pPr>
          </w:p>
        </w:tc>
        <w:tc>
          <w:tcPr>
            <w:tcW w:w="687" w:type="dxa"/>
          </w:tcPr>
          <w:p w14:paraId="4BD888CD" w14:textId="77777777" w:rsidR="00EC7852" w:rsidRDefault="00EC7852" w:rsidP="00976343">
            <w:pPr>
              <w:pStyle w:val="TAC"/>
              <w:keepNext w:val="0"/>
              <w:rPr>
                <w:rFonts w:eastAsia="Yu Mincho"/>
              </w:rPr>
            </w:pPr>
          </w:p>
        </w:tc>
        <w:tc>
          <w:tcPr>
            <w:tcW w:w="717" w:type="dxa"/>
            <w:vAlign w:val="center"/>
          </w:tcPr>
          <w:p w14:paraId="4D0509E5" w14:textId="77777777" w:rsidR="00EC7852" w:rsidRDefault="00EC7852" w:rsidP="00976343">
            <w:pPr>
              <w:pStyle w:val="TAC"/>
              <w:rPr>
                <w:rFonts w:eastAsia="Yu Mincho"/>
              </w:rPr>
            </w:pPr>
          </w:p>
        </w:tc>
      </w:tr>
      <w:tr w:rsidR="00EC7852" w14:paraId="2D5749F1" w14:textId="77777777" w:rsidTr="00976343">
        <w:trPr>
          <w:cantSplit/>
          <w:jc w:val="center"/>
        </w:trPr>
        <w:tc>
          <w:tcPr>
            <w:tcW w:w="906" w:type="dxa"/>
            <w:vAlign w:val="center"/>
          </w:tcPr>
          <w:p w14:paraId="66702EF1" w14:textId="77777777" w:rsidR="00EC7852" w:rsidRPr="00F95B02" w:rsidRDefault="00EC7852" w:rsidP="00976343">
            <w:pPr>
              <w:pStyle w:val="TAC"/>
              <w:keepNext w:val="0"/>
            </w:pPr>
          </w:p>
        </w:tc>
        <w:tc>
          <w:tcPr>
            <w:tcW w:w="687" w:type="dxa"/>
            <w:vAlign w:val="center"/>
          </w:tcPr>
          <w:p w14:paraId="78C5C956" w14:textId="77777777" w:rsidR="00EC7852" w:rsidRPr="00F95B02" w:rsidRDefault="00EC7852" w:rsidP="00976343">
            <w:pPr>
              <w:pStyle w:val="TAC"/>
              <w:keepNext w:val="0"/>
            </w:pPr>
            <w:r w:rsidRPr="00F95B02">
              <w:t>60</w:t>
            </w:r>
          </w:p>
        </w:tc>
        <w:tc>
          <w:tcPr>
            <w:tcW w:w="687" w:type="dxa"/>
          </w:tcPr>
          <w:p w14:paraId="56C9D6C3" w14:textId="77777777" w:rsidR="00EC7852" w:rsidRPr="00F95B02" w:rsidRDefault="00EC7852" w:rsidP="00976343">
            <w:pPr>
              <w:pStyle w:val="TAC"/>
              <w:keepNext w:val="0"/>
            </w:pPr>
          </w:p>
        </w:tc>
        <w:tc>
          <w:tcPr>
            <w:tcW w:w="687" w:type="dxa"/>
            <w:vAlign w:val="center"/>
          </w:tcPr>
          <w:p w14:paraId="1840CDAF" w14:textId="77777777" w:rsidR="00EC7852" w:rsidRPr="00F95B02" w:rsidRDefault="00EC7852" w:rsidP="00976343">
            <w:pPr>
              <w:pStyle w:val="TAC"/>
              <w:keepNext w:val="0"/>
            </w:pPr>
          </w:p>
        </w:tc>
        <w:tc>
          <w:tcPr>
            <w:tcW w:w="687" w:type="dxa"/>
            <w:vAlign w:val="center"/>
          </w:tcPr>
          <w:p w14:paraId="091F7A0F" w14:textId="77777777" w:rsidR="00EC7852" w:rsidRPr="00F95B02" w:rsidRDefault="00EC7852" w:rsidP="00976343">
            <w:pPr>
              <w:pStyle w:val="TAC"/>
              <w:keepNext w:val="0"/>
            </w:pPr>
          </w:p>
        </w:tc>
        <w:tc>
          <w:tcPr>
            <w:tcW w:w="687" w:type="dxa"/>
            <w:vAlign w:val="center"/>
          </w:tcPr>
          <w:p w14:paraId="179A4FDE" w14:textId="77777777" w:rsidR="00EC7852" w:rsidRPr="00F95B02" w:rsidRDefault="00EC7852" w:rsidP="00976343">
            <w:pPr>
              <w:pStyle w:val="TAC"/>
              <w:keepNext w:val="0"/>
            </w:pPr>
          </w:p>
        </w:tc>
        <w:tc>
          <w:tcPr>
            <w:tcW w:w="687" w:type="dxa"/>
            <w:vAlign w:val="center"/>
          </w:tcPr>
          <w:p w14:paraId="15F6B6E4" w14:textId="77777777" w:rsidR="00EC7852" w:rsidRPr="00F95B02" w:rsidRDefault="00EC7852" w:rsidP="00976343">
            <w:pPr>
              <w:pStyle w:val="TAC"/>
              <w:keepNext w:val="0"/>
            </w:pPr>
          </w:p>
        </w:tc>
        <w:tc>
          <w:tcPr>
            <w:tcW w:w="687" w:type="dxa"/>
          </w:tcPr>
          <w:p w14:paraId="34D307FE" w14:textId="77777777" w:rsidR="00EC7852" w:rsidRPr="00F95B02" w:rsidRDefault="00EC7852" w:rsidP="00976343">
            <w:pPr>
              <w:pStyle w:val="TAC"/>
              <w:keepNext w:val="0"/>
            </w:pPr>
          </w:p>
        </w:tc>
        <w:tc>
          <w:tcPr>
            <w:tcW w:w="687" w:type="dxa"/>
            <w:vAlign w:val="center"/>
          </w:tcPr>
          <w:p w14:paraId="1EE679D6" w14:textId="77777777" w:rsidR="00EC7852" w:rsidRPr="00F95B02" w:rsidRDefault="00EC7852" w:rsidP="00976343">
            <w:pPr>
              <w:pStyle w:val="TAC"/>
              <w:keepNext w:val="0"/>
            </w:pPr>
          </w:p>
        </w:tc>
        <w:tc>
          <w:tcPr>
            <w:tcW w:w="687" w:type="dxa"/>
            <w:vAlign w:val="center"/>
          </w:tcPr>
          <w:p w14:paraId="0ADCC310" w14:textId="77777777" w:rsidR="00EC7852" w:rsidRPr="00F95B02" w:rsidRDefault="00EC7852" w:rsidP="00976343">
            <w:pPr>
              <w:pStyle w:val="TAC"/>
              <w:keepNext w:val="0"/>
            </w:pPr>
          </w:p>
        </w:tc>
        <w:tc>
          <w:tcPr>
            <w:tcW w:w="687" w:type="dxa"/>
            <w:vAlign w:val="center"/>
          </w:tcPr>
          <w:p w14:paraId="5233F8C1" w14:textId="77777777" w:rsidR="00EC7852" w:rsidRDefault="00EC7852" w:rsidP="00976343">
            <w:pPr>
              <w:pStyle w:val="TAC"/>
              <w:keepNext w:val="0"/>
              <w:rPr>
                <w:rFonts w:eastAsia="Yu Mincho"/>
              </w:rPr>
            </w:pPr>
          </w:p>
        </w:tc>
        <w:tc>
          <w:tcPr>
            <w:tcW w:w="687" w:type="dxa"/>
          </w:tcPr>
          <w:p w14:paraId="2EDAE9F1" w14:textId="77777777" w:rsidR="00EC7852" w:rsidRDefault="00EC7852" w:rsidP="00976343">
            <w:pPr>
              <w:pStyle w:val="TAC"/>
              <w:keepNext w:val="0"/>
              <w:rPr>
                <w:rFonts w:eastAsia="Yu Mincho"/>
              </w:rPr>
            </w:pPr>
          </w:p>
        </w:tc>
        <w:tc>
          <w:tcPr>
            <w:tcW w:w="687" w:type="dxa"/>
            <w:vAlign w:val="center"/>
          </w:tcPr>
          <w:p w14:paraId="1F4D969F" w14:textId="77777777" w:rsidR="00EC7852" w:rsidRDefault="00EC7852" w:rsidP="00976343">
            <w:pPr>
              <w:pStyle w:val="TAC"/>
              <w:keepNext w:val="0"/>
              <w:rPr>
                <w:rFonts w:eastAsia="Yu Mincho"/>
              </w:rPr>
            </w:pPr>
          </w:p>
        </w:tc>
        <w:tc>
          <w:tcPr>
            <w:tcW w:w="687" w:type="dxa"/>
          </w:tcPr>
          <w:p w14:paraId="7E9823F4" w14:textId="77777777" w:rsidR="00EC7852" w:rsidRDefault="00EC7852" w:rsidP="00976343">
            <w:pPr>
              <w:pStyle w:val="TAC"/>
              <w:keepNext w:val="0"/>
              <w:rPr>
                <w:rFonts w:eastAsia="Yu Mincho"/>
              </w:rPr>
            </w:pPr>
          </w:p>
        </w:tc>
        <w:tc>
          <w:tcPr>
            <w:tcW w:w="717" w:type="dxa"/>
            <w:vAlign w:val="center"/>
          </w:tcPr>
          <w:p w14:paraId="2DA851CF" w14:textId="77777777" w:rsidR="00EC7852" w:rsidRDefault="00EC7852" w:rsidP="00976343">
            <w:pPr>
              <w:pStyle w:val="TAC"/>
              <w:rPr>
                <w:rFonts w:eastAsia="Yu Mincho"/>
              </w:rPr>
            </w:pPr>
          </w:p>
        </w:tc>
      </w:tr>
      <w:tr w:rsidR="00EC7852" w14:paraId="5E73E5EB" w14:textId="77777777" w:rsidTr="00976343">
        <w:trPr>
          <w:cantSplit/>
          <w:jc w:val="center"/>
        </w:trPr>
        <w:tc>
          <w:tcPr>
            <w:tcW w:w="906" w:type="dxa"/>
            <w:vAlign w:val="center"/>
          </w:tcPr>
          <w:p w14:paraId="08BC70EE" w14:textId="77777777" w:rsidR="00EC7852" w:rsidRPr="00F95B02" w:rsidRDefault="00EC7852" w:rsidP="00976343">
            <w:pPr>
              <w:pStyle w:val="TAC"/>
              <w:keepNext w:val="0"/>
            </w:pPr>
          </w:p>
        </w:tc>
        <w:tc>
          <w:tcPr>
            <w:tcW w:w="687" w:type="dxa"/>
            <w:vAlign w:val="center"/>
          </w:tcPr>
          <w:p w14:paraId="40450DCA" w14:textId="77777777" w:rsidR="00EC7852" w:rsidRPr="00F95B02" w:rsidRDefault="00EC7852" w:rsidP="00976343">
            <w:pPr>
              <w:pStyle w:val="TAC"/>
              <w:keepNext w:val="0"/>
            </w:pPr>
            <w:r w:rsidRPr="00F95B02">
              <w:t>15</w:t>
            </w:r>
          </w:p>
        </w:tc>
        <w:tc>
          <w:tcPr>
            <w:tcW w:w="687" w:type="dxa"/>
          </w:tcPr>
          <w:p w14:paraId="342EC21E" w14:textId="77777777" w:rsidR="00EC7852" w:rsidRPr="00F95B02" w:rsidRDefault="00EC7852" w:rsidP="00976343">
            <w:pPr>
              <w:pStyle w:val="TAC"/>
              <w:keepNext w:val="0"/>
            </w:pPr>
            <w:r w:rsidRPr="00F95B02">
              <w:rPr>
                <w:rFonts w:eastAsia="Yu Mincho"/>
              </w:rPr>
              <w:t>Yes</w:t>
            </w:r>
          </w:p>
        </w:tc>
        <w:tc>
          <w:tcPr>
            <w:tcW w:w="687" w:type="dxa"/>
            <w:vAlign w:val="center"/>
          </w:tcPr>
          <w:p w14:paraId="00D9DA89" w14:textId="77777777" w:rsidR="00EC7852" w:rsidRPr="00F95B02" w:rsidRDefault="00EC7852" w:rsidP="00976343">
            <w:pPr>
              <w:pStyle w:val="TAC"/>
              <w:keepNext w:val="0"/>
            </w:pPr>
            <w:r w:rsidRPr="00F95B02">
              <w:rPr>
                <w:rFonts w:eastAsia="Yu Mincho"/>
              </w:rPr>
              <w:t>Yes</w:t>
            </w:r>
          </w:p>
        </w:tc>
        <w:tc>
          <w:tcPr>
            <w:tcW w:w="687" w:type="dxa"/>
            <w:vAlign w:val="center"/>
          </w:tcPr>
          <w:p w14:paraId="40A160E2" w14:textId="77777777" w:rsidR="00EC7852" w:rsidRPr="00F95B02" w:rsidRDefault="00EC7852" w:rsidP="00976343">
            <w:pPr>
              <w:pStyle w:val="TAC"/>
              <w:keepNext w:val="0"/>
            </w:pPr>
            <w:r w:rsidRPr="00F95B02">
              <w:rPr>
                <w:rFonts w:eastAsia="Yu Mincho"/>
              </w:rPr>
              <w:t>Yes</w:t>
            </w:r>
          </w:p>
        </w:tc>
        <w:tc>
          <w:tcPr>
            <w:tcW w:w="687" w:type="dxa"/>
            <w:vAlign w:val="center"/>
          </w:tcPr>
          <w:p w14:paraId="0A0E90E7" w14:textId="77777777" w:rsidR="00EC7852" w:rsidRPr="00F95B02" w:rsidRDefault="00EC7852" w:rsidP="00976343">
            <w:pPr>
              <w:pStyle w:val="TAC"/>
              <w:keepNext w:val="0"/>
            </w:pPr>
          </w:p>
        </w:tc>
        <w:tc>
          <w:tcPr>
            <w:tcW w:w="687" w:type="dxa"/>
            <w:vAlign w:val="center"/>
          </w:tcPr>
          <w:p w14:paraId="6BD9A1D7" w14:textId="77777777" w:rsidR="00EC7852" w:rsidRPr="00F95B02" w:rsidRDefault="00EC7852" w:rsidP="00976343">
            <w:pPr>
              <w:pStyle w:val="TAC"/>
              <w:keepNext w:val="0"/>
            </w:pPr>
          </w:p>
        </w:tc>
        <w:tc>
          <w:tcPr>
            <w:tcW w:w="687" w:type="dxa"/>
          </w:tcPr>
          <w:p w14:paraId="1722B097" w14:textId="77777777" w:rsidR="00EC7852" w:rsidRPr="00F95B02" w:rsidRDefault="00EC7852" w:rsidP="00976343">
            <w:pPr>
              <w:pStyle w:val="TAC"/>
              <w:keepNext w:val="0"/>
            </w:pPr>
          </w:p>
        </w:tc>
        <w:tc>
          <w:tcPr>
            <w:tcW w:w="687" w:type="dxa"/>
            <w:vAlign w:val="center"/>
          </w:tcPr>
          <w:p w14:paraId="28DD5185" w14:textId="77777777" w:rsidR="00EC7852" w:rsidRPr="00F95B02" w:rsidRDefault="00EC7852" w:rsidP="00976343">
            <w:pPr>
              <w:pStyle w:val="TAC"/>
              <w:keepNext w:val="0"/>
            </w:pPr>
          </w:p>
        </w:tc>
        <w:tc>
          <w:tcPr>
            <w:tcW w:w="687" w:type="dxa"/>
            <w:vAlign w:val="center"/>
          </w:tcPr>
          <w:p w14:paraId="4D8D2BCA" w14:textId="77777777" w:rsidR="00EC7852" w:rsidRPr="00F95B02" w:rsidRDefault="00EC7852" w:rsidP="00976343">
            <w:pPr>
              <w:pStyle w:val="TAC"/>
              <w:keepNext w:val="0"/>
            </w:pPr>
          </w:p>
        </w:tc>
        <w:tc>
          <w:tcPr>
            <w:tcW w:w="687" w:type="dxa"/>
            <w:vAlign w:val="center"/>
          </w:tcPr>
          <w:p w14:paraId="3BD5C15F" w14:textId="77777777" w:rsidR="00EC7852" w:rsidRDefault="00EC7852" w:rsidP="00976343">
            <w:pPr>
              <w:pStyle w:val="TAC"/>
              <w:keepNext w:val="0"/>
              <w:rPr>
                <w:rFonts w:eastAsia="Yu Mincho"/>
              </w:rPr>
            </w:pPr>
          </w:p>
        </w:tc>
        <w:tc>
          <w:tcPr>
            <w:tcW w:w="687" w:type="dxa"/>
          </w:tcPr>
          <w:p w14:paraId="12681CF3" w14:textId="77777777" w:rsidR="00EC7852" w:rsidRDefault="00EC7852" w:rsidP="00976343">
            <w:pPr>
              <w:pStyle w:val="TAC"/>
              <w:keepNext w:val="0"/>
              <w:rPr>
                <w:rFonts w:eastAsia="Yu Mincho"/>
              </w:rPr>
            </w:pPr>
          </w:p>
        </w:tc>
        <w:tc>
          <w:tcPr>
            <w:tcW w:w="687" w:type="dxa"/>
            <w:vAlign w:val="center"/>
          </w:tcPr>
          <w:p w14:paraId="3F2B5C09" w14:textId="77777777" w:rsidR="00EC7852" w:rsidRDefault="00EC7852" w:rsidP="00976343">
            <w:pPr>
              <w:pStyle w:val="TAC"/>
              <w:keepNext w:val="0"/>
              <w:rPr>
                <w:rFonts w:eastAsia="Yu Mincho"/>
              </w:rPr>
            </w:pPr>
          </w:p>
        </w:tc>
        <w:tc>
          <w:tcPr>
            <w:tcW w:w="687" w:type="dxa"/>
          </w:tcPr>
          <w:p w14:paraId="7D76A33A" w14:textId="77777777" w:rsidR="00EC7852" w:rsidRDefault="00EC7852" w:rsidP="00976343">
            <w:pPr>
              <w:pStyle w:val="TAC"/>
              <w:keepNext w:val="0"/>
              <w:rPr>
                <w:rFonts w:eastAsia="Yu Mincho"/>
              </w:rPr>
            </w:pPr>
          </w:p>
        </w:tc>
        <w:tc>
          <w:tcPr>
            <w:tcW w:w="717" w:type="dxa"/>
            <w:vAlign w:val="center"/>
          </w:tcPr>
          <w:p w14:paraId="4B60DFBB" w14:textId="77777777" w:rsidR="00EC7852" w:rsidRDefault="00EC7852" w:rsidP="00976343">
            <w:pPr>
              <w:pStyle w:val="TAC"/>
              <w:rPr>
                <w:rFonts w:eastAsia="Yu Mincho"/>
              </w:rPr>
            </w:pPr>
          </w:p>
        </w:tc>
      </w:tr>
      <w:tr w:rsidR="00EC7852" w14:paraId="0C808E2E" w14:textId="77777777" w:rsidTr="00976343">
        <w:trPr>
          <w:cantSplit/>
          <w:jc w:val="center"/>
        </w:trPr>
        <w:tc>
          <w:tcPr>
            <w:tcW w:w="906" w:type="dxa"/>
            <w:vAlign w:val="center"/>
          </w:tcPr>
          <w:p w14:paraId="1F48522C" w14:textId="77777777" w:rsidR="00EC7852" w:rsidRPr="00F95B02" w:rsidRDefault="00EC7852" w:rsidP="00976343">
            <w:pPr>
              <w:pStyle w:val="TAC"/>
              <w:keepNext w:val="0"/>
            </w:pPr>
            <w:r w:rsidRPr="00F95B02">
              <w:t>n12</w:t>
            </w:r>
          </w:p>
        </w:tc>
        <w:tc>
          <w:tcPr>
            <w:tcW w:w="687" w:type="dxa"/>
            <w:vAlign w:val="center"/>
          </w:tcPr>
          <w:p w14:paraId="348527BE" w14:textId="77777777" w:rsidR="00EC7852" w:rsidRPr="00F95B02" w:rsidRDefault="00EC7852" w:rsidP="00976343">
            <w:pPr>
              <w:pStyle w:val="TAC"/>
              <w:keepNext w:val="0"/>
            </w:pPr>
            <w:r w:rsidRPr="00F95B02">
              <w:t>30</w:t>
            </w:r>
          </w:p>
        </w:tc>
        <w:tc>
          <w:tcPr>
            <w:tcW w:w="687" w:type="dxa"/>
          </w:tcPr>
          <w:p w14:paraId="735281FB" w14:textId="77777777" w:rsidR="00EC7852" w:rsidRPr="00F95B02" w:rsidRDefault="00EC7852" w:rsidP="00976343">
            <w:pPr>
              <w:pStyle w:val="TAC"/>
              <w:keepNext w:val="0"/>
              <w:rPr>
                <w:rFonts w:eastAsia="Yu Mincho"/>
              </w:rPr>
            </w:pPr>
          </w:p>
        </w:tc>
        <w:tc>
          <w:tcPr>
            <w:tcW w:w="687" w:type="dxa"/>
          </w:tcPr>
          <w:p w14:paraId="3F5171D8"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32894875"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57AD73F0" w14:textId="77777777" w:rsidR="00EC7852" w:rsidRPr="00F95B02" w:rsidRDefault="00EC7852" w:rsidP="00976343">
            <w:pPr>
              <w:pStyle w:val="TAC"/>
              <w:keepNext w:val="0"/>
            </w:pPr>
          </w:p>
        </w:tc>
        <w:tc>
          <w:tcPr>
            <w:tcW w:w="687" w:type="dxa"/>
            <w:vAlign w:val="center"/>
          </w:tcPr>
          <w:p w14:paraId="3445AA4F" w14:textId="77777777" w:rsidR="00EC7852" w:rsidRPr="00F95B02" w:rsidRDefault="00EC7852" w:rsidP="00976343">
            <w:pPr>
              <w:pStyle w:val="TAC"/>
              <w:keepNext w:val="0"/>
            </w:pPr>
          </w:p>
        </w:tc>
        <w:tc>
          <w:tcPr>
            <w:tcW w:w="687" w:type="dxa"/>
          </w:tcPr>
          <w:p w14:paraId="6FA376A8" w14:textId="77777777" w:rsidR="00EC7852" w:rsidRPr="00F95B02" w:rsidRDefault="00EC7852" w:rsidP="00976343">
            <w:pPr>
              <w:pStyle w:val="TAC"/>
              <w:keepNext w:val="0"/>
            </w:pPr>
          </w:p>
        </w:tc>
        <w:tc>
          <w:tcPr>
            <w:tcW w:w="687" w:type="dxa"/>
            <w:vAlign w:val="center"/>
          </w:tcPr>
          <w:p w14:paraId="6D0C02B0" w14:textId="77777777" w:rsidR="00EC7852" w:rsidRPr="00F95B02" w:rsidRDefault="00EC7852" w:rsidP="00976343">
            <w:pPr>
              <w:pStyle w:val="TAC"/>
              <w:keepNext w:val="0"/>
            </w:pPr>
          </w:p>
        </w:tc>
        <w:tc>
          <w:tcPr>
            <w:tcW w:w="687" w:type="dxa"/>
            <w:vAlign w:val="center"/>
          </w:tcPr>
          <w:p w14:paraId="00D01D4A" w14:textId="77777777" w:rsidR="00EC7852" w:rsidRPr="00F95B02" w:rsidRDefault="00EC7852" w:rsidP="00976343">
            <w:pPr>
              <w:pStyle w:val="TAC"/>
              <w:keepNext w:val="0"/>
            </w:pPr>
          </w:p>
        </w:tc>
        <w:tc>
          <w:tcPr>
            <w:tcW w:w="687" w:type="dxa"/>
            <w:vAlign w:val="center"/>
          </w:tcPr>
          <w:p w14:paraId="4B006365" w14:textId="77777777" w:rsidR="00EC7852" w:rsidRDefault="00EC7852" w:rsidP="00976343">
            <w:pPr>
              <w:pStyle w:val="TAC"/>
              <w:keepNext w:val="0"/>
              <w:rPr>
                <w:rFonts w:eastAsia="Yu Mincho"/>
              </w:rPr>
            </w:pPr>
          </w:p>
        </w:tc>
        <w:tc>
          <w:tcPr>
            <w:tcW w:w="687" w:type="dxa"/>
          </w:tcPr>
          <w:p w14:paraId="68F1E66B" w14:textId="77777777" w:rsidR="00EC7852" w:rsidRDefault="00EC7852" w:rsidP="00976343">
            <w:pPr>
              <w:pStyle w:val="TAC"/>
              <w:keepNext w:val="0"/>
              <w:rPr>
                <w:rFonts w:eastAsia="Yu Mincho"/>
              </w:rPr>
            </w:pPr>
          </w:p>
        </w:tc>
        <w:tc>
          <w:tcPr>
            <w:tcW w:w="687" w:type="dxa"/>
            <w:vAlign w:val="center"/>
          </w:tcPr>
          <w:p w14:paraId="23217C2D" w14:textId="77777777" w:rsidR="00EC7852" w:rsidRDefault="00EC7852" w:rsidP="00976343">
            <w:pPr>
              <w:pStyle w:val="TAC"/>
              <w:keepNext w:val="0"/>
              <w:rPr>
                <w:rFonts w:eastAsia="Yu Mincho"/>
              </w:rPr>
            </w:pPr>
          </w:p>
        </w:tc>
        <w:tc>
          <w:tcPr>
            <w:tcW w:w="687" w:type="dxa"/>
          </w:tcPr>
          <w:p w14:paraId="56A59400" w14:textId="77777777" w:rsidR="00EC7852" w:rsidRDefault="00EC7852" w:rsidP="00976343">
            <w:pPr>
              <w:pStyle w:val="TAC"/>
              <w:keepNext w:val="0"/>
              <w:rPr>
                <w:rFonts w:eastAsia="Yu Mincho"/>
              </w:rPr>
            </w:pPr>
          </w:p>
        </w:tc>
        <w:tc>
          <w:tcPr>
            <w:tcW w:w="717" w:type="dxa"/>
            <w:vAlign w:val="center"/>
          </w:tcPr>
          <w:p w14:paraId="292BB30C" w14:textId="77777777" w:rsidR="00EC7852" w:rsidRDefault="00EC7852" w:rsidP="00976343">
            <w:pPr>
              <w:pStyle w:val="TAC"/>
              <w:rPr>
                <w:rFonts w:eastAsia="Yu Mincho"/>
              </w:rPr>
            </w:pPr>
          </w:p>
        </w:tc>
      </w:tr>
      <w:tr w:rsidR="00EC7852" w14:paraId="38B2B66B" w14:textId="77777777" w:rsidTr="00976343">
        <w:trPr>
          <w:cantSplit/>
          <w:jc w:val="center"/>
        </w:trPr>
        <w:tc>
          <w:tcPr>
            <w:tcW w:w="906" w:type="dxa"/>
            <w:vAlign w:val="center"/>
          </w:tcPr>
          <w:p w14:paraId="3ADB44BE" w14:textId="77777777" w:rsidR="00EC7852" w:rsidRPr="00F95B02" w:rsidRDefault="00EC7852" w:rsidP="00976343">
            <w:pPr>
              <w:pStyle w:val="TAC"/>
              <w:keepNext w:val="0"/>
            </w:pPr>
          </w:p>
        </w:tc>
        <w:tc>
          <w:tcPr>
            <w:tcW w:w="687" w:type="dxa"/>
            <w:vAlign w:val="center"/>
          </w:tcPr>
          <w:p w14:paraId="08E8F230" w14:textId="77777777" w:rsidR="00EC7852" w:rsidRPr="00F95B02" w:rsidRDefault="00EC7852" w:rsidP="00976343">
            <w:pPr>
              <w:pStyle w:val="TAC"/>
              <w:keepNext w:val="0"/>
            </w:pPr>
            <w:r w:rsidRPr="00F95B02">
              <w:t>60</w:t>
            </w:r>
          </w:p>
        </w:tc>
        <w:tc>
          <w:tcPr>
            <w:tcW w:w="687" w:type="dxa"/>
          </w:tcPr>
          <w:p w14:paraId="6B9FC1A6" w14:textId="77777777" w:rsidR="00EC7852" w:rsidRPr="00F95B02" w:rsidRDefault="00EC7852" w:rsidP="00976343">
            <w:pPr>
              <w:pStyle w:val="TAC"/>
              <w:keepNext w:val="0"/>
              <w:rPr>
                <w:rFonts w:eastAsia="Yu Mincho"/>
              </w:rPr>
            </w:pPr>
          </w:p>
        </w:tc>
        <w:tc>
          <w:tcPr>
            <w:tcW w:w="687" w:type="dxa"/>
            <w:vAlign w:val="center"/>
          </w:tcPr>
          <w:p w14:paraId="6AD4EF91" w14:textId="77777777" w:rsidR="00EC7852" w:rsidRPr="00F95B02" w:rsidRDefault="00EC7852" w:rsidP="00976343">
            <w:pPr>
              <w:pStyle w:val="TAC"/>
              <w:keepNext w:val="0"/>
              <w:rPr>
                <w:rFonts w:eastAsia="Yu Mincho"/>
              </w:rPr>
            </w:pPr>
          </w:p>
        </w:tc>
        <w:tc>
          <w:tcPr>
            <w:tcW w:w="687" w:type="dxa"/>
            <w:vAlign w:val="center"/>
          </w:tcPr>
          <w:p w14:paraId="05F78E08" w14:textId="77777777" w:rsidR="00EC7852" w:rsidRPr="00F95B02" w:rsidRDefault="00EC7852" w:rsidP="00976343">
            <w:pPr>
              <w:pStyle w:val="TAC"/>
              <w:keepNext w:val="0"/>
              <w:rPr>
                <w:rFonts w:eastAsia="Yu Mincho"/>
              </w:rPr>
            </w:pPr>
          </w:p>
        </w:tc>
        <w:tc>
          <w:tcPr>
            <w:tcW w:w="687" w:type="dxa"/>
            <w:vAlign w:val="center"/>
          </w:tcPr>
          <w:p w14:paraId="0510823B" w14:textId="77777777" w:rsidR="00EC7852" w:rsidRPr="00F95B02" w:rsidRDefault="00EC7852" w:rsidP="00976343">
            <w:pPr>
              <w:pStyle w:val="TAC"/>
              <w:keepNext w:val="0"/>
            </w:pPr>
          </w:p>
        </w:tc>
        <w:tc>
          <w:tcPr>
            <w:tcW w:w="687" w:type="dxa"/>
            <w:vAlign w:val="center"/>
          </w:tcPr>
          <w:p w14:paraId="6560C32F" w14:textId="77777777" w:rsidR="00EC7852" w:rsidRPr="00F95B02" w:rsidRDefault="00EC7852" w:rsidP="00976343">
            <w:pPr>
              <w:pStyle w:val="TAC"/>
              <w:keepNext w:val="0"/>
            </w:pPr>
          </w:p>
        </w:tc>
        <w:tc>
          <w:tcPr>
            <w:tcW w:w="687" w:type="dxa"/>
          </w:tcPr>
          <w:p w14:paraId="4C2CD34A" w14:textId="77777777" w:rsidR="00EC7852" w:rsidRPr="00F95B02" w:rsidRDefault="00EC7852" w:rsidP="00976343">
            <w:pPr>
              <w:pStyle w:val="TAC"/>
              <w:keepNext w:val="0"/>
            </w:pPr>
          </w:p>
        </w:tc>
        <w:tc>
          <w:tcPr>
            <w:tcW w:w="687" w:type="dxa"/>
            <w:vAlign w:val="center"/>
          </w:tcPr>
          <w:p w14:paraId="6EB2A954" w14:textId="77777777" w:rsidR="00EC7852" w:rsidRPr="00F95B02" w:rsidRDefault="00EC7852" w:rsidP="00976343">
            <w:pPr>
              <w:pStyle w:val="TAC"/>
              <w:keepNext w:val="0"/>
            </w:pPr>
          </w:p>
        </w:tc>
        <w:tc>
          <w:tcPr>
            <w:tcW w:w="687" w:type="dxa"/>
            <w:vAlign w:val="center"/>
          </w:tcPr>
          <w:p w14:paraId="5716E77C" w14:textId="77777777" w:rsidR="00EC7852" w:rsidRPr="00F95B02" w:rsidRDefault="00EC7852" w:rsidP="00976343">
            <w:pPr>
              <w:pStyle w:val="TAC"/>
              <w:keepNext w:val="0"/>
            </w:pPr>
          </w:p>
        </w:tc>
        <w:tc>
          <w:tcPr>
            <w:tcW w:w="687" w:type="dxa"/>
            <w:vAlign w:val="center"/>
          </w:tcPr>
          <w:p w14:paraId="24BB7683" w14:textId="77777777" w:rsidR="00EC7852" w:rsidRDefault="00EC7852" w:rsidP="00976343">
            <w:pPr>
              <w:pStyle w:val="TAC"/>
              <w:keepNext w:val="0"/>
              <w:rPr>
                <w:rFonts w:eastAsia="Yu Mincho"/>
              </w:rPr>
            </w:pPr>
          </w:p>
        </w:tc>
        <w:tc>
          <w:tcPr>
            <w:tcW w:w="687" w:type="dxa"/>
          </w:tcPr>
          <w:p w14:paraId="46BE39BC" w14:textId="77777777" w:rsidR="00EC7852" w:rsidRDefault="00EC7852" w:rsidP="00976343">
            <w:pPr>
              <w:pStyle w:val="TAC"/>
              <w:keepNext w:val="0"/>
              <w:rPr>
                <w:rFonts w:eastAsia="Yu Mincho"/>
              </w:rPr>
            </w:pPr>
          </w:p>
        </w:tc>
        <w:tc>
          <w:tcPr>
            <w:tcW w:w="687" w:type="dxa"/>
            <w:vAlign w:val="center"/>
          </w:tcPr>
          <w:p w14:paraId="0AB9B957" w14:textId="77777777" w:rsidR="00EC7852" w:rsidRDefault="00EC7852" w:rsidP="00976343">
            <w:pPr>
              <w:pStyle w:val="TAC"/>
              <w:keepNext w:val="0"/>
              <w:rPr>
                <w:rFonts w:eastAsia="Yu Mincho"/>
              </w:rPr>
            </w:pPr>
          </w:p>
        </w:tc>
        <w:tc>
          <w:tcPr>
            <w:tcW w:w="687" w:type="dxa"/>
          </w:tcPr>
          <w:p w14:paraId="1208027E" w14:textId="77777777" w:rsidR="00EC7852" w:rsidRDefault="00EC7852" w:rsidP="00976343">
            <w:pPr>
              <w:pStyle w:val="TAC"/>
              <w:keepNext w:val="0"/>
              <w:rPr>
                <w:rFonts w:eastAsia="Yu Mincho"/>
              </w:rPr>
            </w:pPr>
          </w:p>
        </w:tc>
        <w:tc>
          <w:tcPr>
            <w:tcW w:w="717" w:type="dxa"/>
            <w:vAlign w:val="center"/>
          </w:tcPr>
          <w:p w14:paraId="585464FA" w14:textId="77777777" w:rsidR="00EC7852" w:rsidRDefault="00EC7852" w:rsidP="00976343">
            <w:pPr>
              <w:pStyle w:val="TAC"/>
              <w:rPr>
                <w:rFonts w:eastAsia="Yu Mincho"/>
              </w:rPr>
            </w:pPr>
          </w:p>
        </w:tc>
      </w:tr>
      <w:tr w:rsidR="00EC7852" w14:paraId="02B47ED8" w14:textId="77777777" w:rsidTr="00976343">
        <w:trPr>
          <w:cantSplit/>
          <w:jc w:val="center"/>
        </w:trPr>
        <w:tc>
          <w:tcPr>
            <w:tcW w:w="906" w:type="dxa"/>
            <w:vMerge w:val="restart"/>
            <w:vAlign w:val="center"/>
          </w:tcPr>
          <w:p w14:paraId="3B0CFA6B" w14:textId="77777777" w:rsidR="00EC7852" w:rsidRPr="00F95B02" w:rsidRDefault="00EC7852" w:rsidP="00976343">
            <w:pPr>
              <w:pStyle w:val="TAC"/>
              <w:keepNext w:val="0"/>
            </w:pPr>
            <w:r>
              <w:t>N13</w:t>
            </w:r>
          </w:p>
        </w:tc>
        <w:tc>
          <w:tcPr>
            <w:tcW w:w="687" w:type="dxa"/>
            <w:vAlign w:val="center"/>
          </w:tcPr>
          <w:p w14:paraId="7BEFA2A6" w14:textId="77777777" w:rsidR="00EC7852" w:rsidRPr="00F95B02" w:rsidRDefault="00EC7852" w:rsidP="00976343">
            <w:pPr>
              <w:pStyle w:val="TAC"/>
              <w:keepNext w:val="0"/>
            </w:pPr>
            <w:r>
              <w:t>15</w:t>
            </w:r>
          </w:p>
        </w:tc>
        <w:tc>
          <w:tcPr>
            <w:tcW w:w="687" w:type="dxa"/>
          </w:tcPr>
          <w:p w14:paraId="333FBAF5" w14:textId="77777777" w:rsidR="00EC7852" w:rsidRPr="00F95B02" w:rsidRDefault="00EC7852" w:rsidP="00976343">
            <w:pPr>
              <w:pStyle w:val="TAC"/>
              <w:keepNext w:val="0"/>
            </w:pPr>
            <w:r>
              <w:rPr>
                <w:rFonts w:eastAsia="Yu Mincho"/>
              </w:rPr>
              <w:t>Yes</w:t>
            </w:r>
          </w:p>
        </w:tc>
        <w:tc>
          <w:tcPr>
            <w:tcW w:w="687" w:type="dxa"/>
            <w:vAlign w:val="center"/>
          </w:tcPr>
          <w:p w14:paraId="2EF41E33" w14:textId="77777777" w:rsidR="00EC7852" w:rsidRPr="00F95B02" w:rsidRDefault="00EC7852" w:rsidP="00976343">
            <w:pPr>
              <w:pStyle w:val="TAC"/>
              <w:keepNext w:val="0"/>
            </w:pPr>
            <w:r>
              <w:rPr>
                <w:rFonts w:eastAsia="Yu Mincho"/>
              </w:rPr>
              <w:t>Yes</w:t>
            </w:r>
          </w:p>
        </w:tc>
        <w:tc>
          <w:tcPr>
            <w:tcW w:w="687" w:type="dxa"/>
            <w:vAlign w:val="center"/>
          </w:tcPr>
          <w:p w14:paraId="66375228" w14:textId="77777777" w:rsidR="00EC7852" w:rsidRPr="00F95B02" w:rsidRDefault="00EC7852" w:rsidP="00976343">
            <w:pPr>
              <w:pStyle w:val="TAC"/>
              <w:keepNext w:val="0"/>
              <w:rPr>
                <w:rFonts w:eastAsia="Yu Mincho"/>
              </w:rPr>
            </w:pPr>
          </w:p>
        </w:tc>
        <w:tc>
          <w:tcPr>
            <w:tcW w:w="687" w:type="dxa"/>
            <w:vAlign w:val="center"/>
          </w:tcPr>
          <w:p w14:paraId="7357BB3E" w14:textId="77777777" w:rsidR="00EC7852" w:rsidRPr="00F95B02" w:rsidRDefault="00EC7852" w:rsidP="00976343">
            <w:pPr>
              <w:pStyle w:val="TAC"/>
              <w:keepNext w:val="0"/>
            </w:pPr>
          </w:p>
        </w:tc>
        <w:tc>
          <w:tcPr>
            <w:tcW w:w="687" w:type="dxa"/>
            <w:vAlign w:val="center"/>
          </w:tcPr>
          <w:p w14:paraId="07B73D40" w14:textId="77777777" w:rsidR="00EC7852" w:rsidRPr="00F95B02" w:rsidRDefault="00EC7852" w:rsidP="00976343">
            <w:pPr>
              <w:pStyle w:val="TAC"/>
              <w:keepNext w:val="0"/>
            </w:pPr>
          </w:p>
        </w:tc>
        <w:tc>
          <w:tcPr>
            <w:tcW w:w="687" w:type="dxa"/>
          </w:tcPr>
          <w:p w14:paraId="1BB5802B" w14:textId="77777777" w:rsidR="00EC7852" w:rsidRPr="00F95B02" w:rsidRDefault="00EC7852" w:rsidP="00976343">
            <w:pPr>
              <w:pStyle w:val="TAC"/>
              <w:keepNext w:val="0"/>
            </w:pPr>
          </w:p>
        </w:tc>
        <w:tc>
          <w:tcPr>
            <w:tcW w:w="687" w:type="dxa"/>
            <w:vAlign w:val="center"/>
          </w:tcPr>
          <w:p w14:paraId="1D02A2C7" w14:textId="77777777" w:rsidR="00EC7852" w:rsidRPr="00F95B02" w:rsidRDefault="00EC7852" w:rsidP="00976343">
            <w:pPr>
              <w:pStyle w:val="TAC"/>
              <w:keepNext w:val="0"/>
            </w:pPr>
          </w:p>
        </w:tc>
        <w:tc>
          <w:tcPr>
            <w:tcW w:w="687" w:type="dxa"/>
            <w:vAlign w:val="center"/>
          </w:tcPr>
          <w:p w14:paraId="092B65C4" w14:textId="77777777" w:rsidR="00EC7852" w:rsidRPr="00F95B02" w:rsidRDefault="00EC7852" w:rsidP="00976343">
            <w:pPr>
              <w:pStyle w:val="TAC"/>
              <w:keepNext w:val="0"/>
            </w:pPr>
          </w:p>
        </w:tc>
        <w:tc>
          <w:tcPr>
            <w:tcW w:w="687" w:type="dxa"/>
            <w:vAlign w:val="center"/>
          </w:tcPr>
          <w:p w14:paraId="60EBCFE4" w14:textId="77777777" w:rsidR="00EC7852" w:rsidRDefault="00EC7852" w:rsidP="00976343">
            <w:pPr>
              <w:pStyle w:val="TAC"/>
              <w:keepNext w:val="0"/>
              <w:rPr>
                <w:rFonts w:eastAsia="Yu Mincho"/>
              </w:rPr>
            </w:pPr>
          </w:p>
        </w:tc>
        <w:tc>
          <w:tcPr>
            <w:tcW w:w="687" w:type="dxa"/>
          </w:tcPr>
          <w:p w14:paraId="519346CD" w14:textId="77777777" w:rsidR="00EC7852" w:rsidRDefault="00EC7852" w:rsidP="00976343">
            <w:pPr>
              <w:pStyle w:val="TAC"/>
              <w:keepNext w:val="0"/>
              <w:rPr>
                <w:rFonts w:eastAsia="Yu Mincho"/>
              </w:rPr>
            </w:pPr>
          </w:p>
        </w:tc>
        <w:tc>
          <w:tcPr>
            <w:tcW w:w="687" w:type="dxa"/>
            <w:vAlign w:val="center"/>
          </w:tcPr>
          <w:p w14:paraId="1A1012AC" w14:textId="77777777" w:rsidR="00EC7852" w:rsidRDefault="00EC7852" w:rsidP="00976343">
            <w:pPr>
              <w:pStyle w:val="TAC"/>
              <w:keepNext w:val="0"/>
              <w:rPr>
                <w:rFonts w:eastAsia="Yu Mincho"/>
              </w:rPr>
            </w:pPr>
          </w:p>
        </w:tc>
        <w:tc>
          <w:tcPr>
            <w:tcW w:w="687" w:type="dxa"/>
          </w:tcPr>
          <w:p w14:paraId="75A90F0C" w14:textId="77777777" w:rsidR="00EC7852" w:rsidRDefault="00EC7852" w:rsidP="00976343">
            <w:pPr>
              <w:pStyle w:val="TAC"/>
              <w:keepNext w:val="0"/>
              <w:rPr>
                <w:rFonts w:eastAsia="Yu Mincho"/>
              </w:rPr>
            </w:pPr>
          </w:p>
        </w:tc>
        <w:tc>
          <w:tcPr>
            <w:tcW w:w="717" w:type="dxa"/>
            <w:vAlign w:val="center"/>
          </w:tcPr>
          <w:p w14:paraId="71B332E5" w14:textId="77777777" w:rsidR="00EC7852" w:rsidRDefault="00EC7852" w:rsidP="00976343">
            <w:pPr>
              <w:pStyle w:val="TAC"/>
              <w:rPr>
                <w:rFonts w:eastAsia="Yu Mincho"/>
              </w:rPr>
            </w:pPr>
          </w:p>
        </w:tc>
      </w:tr>
      <w:tr w:rsidR="00EC7852" w14:paraId="2AF539F8" w14:textId="77777777" w:rsidTr="00976343">
        <w:trPr>
          <w:cantSplit/>
          <w:jc w:val="center"/>
        </w:trPr>
        <w:tc>
          <w:tcPr>
            <w:tcW w:w="906" w:type="dxa"/>
            <w:vMerge/>
            <w:vAlign w:val="center"/>
          </w:tcPr>
          <w:p w14:paraId="6172DD7D" w14:textId="77777777" w:rsidR="00EC7852" w:rsidRPr="00F95B02" w:rsidRDefault="00EC7852" w:rsidP="00976343">
            <w:pPr>
              <w:pStyle w:val="TAC"/>
              <w:keepNext w:val="0"/>
            </w:pPr>
          </w:p>
        </w:tc>
        <w:tc>
          <w:tcPr>
            <w:tcW w:w="687" w:type="dxa"/>
            <w:vAlign w:val="center"/>
          </w:tcPr>
          <w:p w14:paraId="0EA7E705" w14:textId="77777777" w:rsidR="00EC7852" w:rsidRPr="00F95B02" w:rsidRDefault="00EC7852" w:rsidP="00976343">
            <w:pPr>
              <w:pStyle w:val="TAC"/>
              <w:keepNext w:val="0"/>
            </w:pPr>
            <w:r>
              <w:t>30</w:t>
            </w:r>
          </w:p>
        </w:tc>
        <w:tc>
          <w:tcPr>
            <w:tcW w:w="687" w:type="dxa"/>
          </w:tcPr>
          <w:p w14:paraId="5A5676CB" w14:textId="77777777" w:rsidR="00EC7852" w:rsidRPr="00F95B02" w:rsidRDefault="00EC7852" w:rsidP="00976343">
            <w:pPr>
              <w:pStyle w:val="TAC"/>
              <w:keepNext w:val="0"/>
            </w:pPr>
          </w:p>
        </w:tc>
        <w:tc>
          <w:tcPr>
            <w:tcW w:w="687" w:type="dxa"/>
          </w:tcPr>
          <w:p w14:paraId="42182AA1" w14:textId="77777777" w:rsidR="00EC7852" w:rsidRPr="00F95B02" w:rsidRDefault="00EC7852" w:rsidP="00976343">
            <w:pPr>
              <w:pStyle w:val="TAC"/>
              <w:keepNext w:val="0"/>
            </w:pPr>
            <w:r>
              <w:rPr>
                <w:rFonts w:eastAsia="Yu Mincho"/>
              </w:rPr>
              <w:t>Yes</w:t>
            </w:r>
          </w:p>
        </w:tc>
        <w:tc>
          <w:tcPr>
            <w:tcW w:w="687" w:type="dxa"/>
            <w:vAlign w:val="center"/>
          </w:tcPr>
          <w:p w14:paraId="34283702" w14:textId="77777777" w:rsidR="00EC7852" w:rsidRPr="00F95B02" w:rsidRDefault="00EC7852" w:rsidP="00976343">
            <w:pPr>
              <w:pStyle w:val="TAC"/>
              <w:keepNext w:val="0"/>
              <w:rPr>
                <w:rFonts w:eastAsia="Yu Mincho"/>
              </w:rPr>
            </w:pPr>
          </w:p>
        </w:tc>
        <w:tc>
          <w:tcPr>
            <w:tcW w:w="687" w:type="dxa"/>
            <w:vAlign w:val="center"/>
          </w:tcPr>
          <w:p w14:paraId="05D31D60" w14:textId="77777777" w:rsidR="00EC7852" w:rsidRPr="00F95B02" w:rsidRDefault="00EC7852" w:rsidP="00976343">
            <w:pPr>
              <w:pStyle w:val="TAC"/>
              <w:keepNext w:val="0"/>
            </w:pPr>
          </w:p>
        </w:tc>
        <w:tc>
          <w:tcPr>
            <w:tcW w:w="687" w:type="dxa"/>
            <w:vAlign w:val="center"/>
          </w:tcPr>
          <w:p w14:paraId="0F1A9098" w14:textId="77777777" w:rsidR="00EC7852" w:rsidRPr="00F95B02" w:rsidRDefault="00EC7852" w:rsidP="00976343">
            <w:pPr>
              <w:pStyle w:val="TAC"/>
              <w:keepNext w:val="0"/>
            </w:pPr>
          </w:p>
        </w:tc>
        <w:tc>
          <w:tcPr>
            <w:tcW w:w="687" w:type="dxa"/>
          </w:tcPr>
          <w:p w14:paraId="0929CAD9" w14:textId="77777777" w:rsidR="00EC7852" w:rsidRPr="00F95B02" w:rsidRDefault="00EC7852" w:rsidP="00976343">
            <w:pPr>
              <w:pStyle w:val="TAC"/>
              <w:keepNext w:val="0"/>
            </w:pPr>
          </w:p>
        </w:tc>
        <w:tc>
          <w:tcPr>
            <w:tcW w:w="687" w:type="dxa"/>
            <w:vAlign w:val="center"/>
          </w:tcPr>
          <w:p w14:paraId="2357A014" w14:textId="77777777" w:rsidR="00EC7852" w:rsidRPr="00F95B02" w:rsidRDefault="00EC7852" w:rsidP="00976343">
            <w:pPr>
              <w:pStyle w:val="TAC"/>
              <w:keepNext w:val="0"/>
            </w:pPr>
          </w:p>
        </w:tc>
        <w:tc>
          <w:tcPr>
            <w:tcW w:w="687" w:type="dxa"/>
            <w:vAlign w:val="center"/>
          </w:tcPr>
          <w:p w14:paraId="73A4F069" w14:textId="77777777" w:rsidR="00EC7852" w:rsidRPr="00F95B02" w:rsidRDefault="00EC7852" w:rsidP="00976343">
            <w:pPr>
              <w:pStyle w:val="TAC"/>
              <w:keepNext w:val="0"/>
            </w:pPr>
          </w:p>
        </w:tc>
        <w:tc>
          <w:tcPr>
            <w:tcW w:w="687" w:type="dxa"/>
            <w:vAlign w:val="center"/>
          </w:tcPr>
          <w:p w14:paraId="19A7E17C" w14:textId="77777777" w:rsidR="00EC7852" w:rsidRDefault="00EC7852" w:rsidP="00976343">
            <w:pPr>
              <w:pStyle w:val="TAC"/>
              <w:keepNext w:val="0"/>
              <w:rPr>
                <w:rFonts w:eastAsia="Yu Mincho"/>
              </w:rPr>
            </w:pPr>
          </w:p>
        </w:tc>
        <w:tc>
          <w:tcPr>
            <w:tcW w:w="687" w:type="dxa"/>
          </w:tcPr>
          <w:p w14:paraId="588216C1" w14:textId="77777777" w:rsidR="00EC7852" w:rsidRDefault="00EC7852" w:rsidP="00976343">
            <w:pPr>
              <w:pStyle w:val="TAC"/>
              <w:keepNext w:val="0"/>
              <w:rPr>
                <w:rFonts w:eastAsia="Yu Mincho"/>
              </w:rPr>
            </w:pPr>
          </w:p>
        </w:tc>
        <w:tc>
          <w:tcPr>
            <w:tcW w:w="687" w:type="dxa"/>
            <w:vAlign w:val="center"/>
          </w:tcPr>
          <w:p w14:paraId="11AFD99C" w14:textId="77777777" w:rsidR="00EC7852" w:rsidRDefault="00EC7852" w:rsidP="00976343">
            <w:pPr>
              <w:pStyle w:val="TAC"/>
              <w:keepNext w:val="0"/>
              <w:rPr>
                <w:rFonts w:eastAsia="Yu Mincho"/>
              </w:rPr>
            </w:pPr>
          </w:p>
        </w:tc>
        <w:tc>
          <w:tcPr>
            <w:tcW w:w="687" w:type="dxa"/>
          </w:tcPr>
          <w:p w14:paraId="223BF3F0" w14:textId="77777777" w:rsidR="00EC7852" w:rsidRDefault="00EC7852" w:rsidP="00976343">
            <w:pPr>
              <w:pStyle w:val="TAC"/>
              <w:keepNext w:val="0"/>
              <w:rPr>
                <w:rFonts w:eastAsia="Yu Mincho"/>
              </w:rPr>
            </w:pPr>
          </w:p>
        </w:tc>
        <w:tc>
          <w:tcPr>
            <w:tcW w:w="717" w:type="dxa"/>
            <w:vAlign w:val="center"/>
          </w:tcPr>
          <w:p w14:paraId="710A15DA" w14:textId="77777777" w:rsidR="00EC7852" w:rsidRDefault="00EC7852" w:rsidP="00976343">
            <w:pPr>
              <w:pStyle w:val="TAC"/>
              <w:rPr>
                <w:rFonts w:eastAsia="Yu Mincho"/>
              </w:rPr>
            </w:pPr>
          </w:p>
        </w:tc>
      </w:tr>
      <w:tr w:rsidR="00EC7852" w14:paraId="6E655838" w14:textId="77777777" w:rsidTr="00976343">
        <w:trPr>
          <w:cantSplit/>
          <w:jc w:val="center"/>
        </w:trPr>
        <w:tc>
          <w:tcPr>
            <w:tcW w:w="906" w:type="dxa"/>
            <w:vMerge/>
            <w:vAlign w:val="center"/>
          </w:tcPr>
          <w:p w14:paraId="1CBD969E" w14:textId="77777777" w:rsidR="00EC7852" w:rsidRPr="00F95B02" w:rsidRDefault="00EC7852" w:rsidP="00976343">
            <w:pPr>
              <w:pStyle w:val="TAC"/>
              <w:keepNext w:val="0"/>
            </w:pPr>
          </w:p>
        </w:tc>
        <w:tc>
          <w:tcPr>
            <w:tcW w:w="687" w:type="dxa"/>
            <w:vAlign w:val="center"/>
          </w:tcPr>
          <w:p w14:paraId="3047F5BB" w14:textId="77777777" w:rsidR="00EC7852" w:rsidRPr="00F95B02" w:rsidRDefault="00EC7852" w:rsidP="00976343">
            <w:pPr>
              <w:pStyle w:val="TAC"/>
              <w:keepNext w:val="0"/>
            </w:pPr>
            <w:r>
              <w:t>60</w:t>
            </w:r>
          </w:p>
        </w:tc>
        <w:tc>
          <w:tcPr>
            <w:tcW w:w="687" w:type="dxa"/>
          </w:tcPr>
          <w:p w14:paraId="53AAC19A" w14:textId="77777777" w:rsidR="00EC7852" w:rsidRPr="00F95B02" w:rsidRDefault="00EC7852" w:rsidP="00976343">
            <w:pPr>
              <w:pStyle w:val="TAC"/>
              <w:keepNext w:val="0"/>
            </w:pPr>
          </w:p>
        </w:tc>
        <w:tc>
          <w:tcPr>
            <w:tcW w:w="687" w:type="dxa"/>
            <w:vAlign w:val="center"/>
          </w:tcPr>
          <w:p w14:paraId="58D21366" w14:textId="77777777" w:rsidR="00EC7852" w:rsidRPr="00F95B02" w:rsidRDefault="00EC7852" w:rsidP="00976343">
            <w:pPr>
              <w:pStyle w:val="TAC"/>
              <w:keepNext w:val="0"/>
            </w:pPr>
          </w:p>
        </w:tc>
        <w:tc>
          <w:tcPr>
            <w:tcW w:w="687" w:type="dxa"/>
            <w:vAlign w:val="center"/>
          </w:tcPr>
          <w:p w14:paraId="0E3F23D2" w14:textId="77777777" w:rsidR="00EC7852" w:rsidRPr="00F95B02" w:rsidRDefault="00EC7852" w:rsidP="00976343">
            <w:pPr>
              <w:pStyle w:val="TAC"/>
              <w:keepNext w:val="0"/>
              <w:rPr>
                <w:rFonts w:eastAsia="Yu Mincho"/>
              </w:rPr>
            </w:pPr>
          </w:p>
        </w:tc>
        <w:tc>
          <w:tcPr>
            <w:tcW w:w="687" w:type="dxa"/>
            <w:vAlign w:val="center"/>
          </w:tcPr>
          <w:p w14:paraId="274DFB1E" w14:textId="77777777" w:rsidR="00EC7852" w:rsidRPr="00F95B02" w:rsidRDefault="00EC7852" w:rsidP="00976343">
            <w:pPr>
              <w:pStyle w:val="TAC"/>
              <w:keepNext w:val="0"/>
            </w:pPr>
          </w:p>
        </w:tc>
        <w:tc>
          <w:tcPr>
            <w:tcW w:w="687" w:type="dxa"/>
            <w:vAlign w:val="center"/>
          </w:tcPr>
          <w:p w14:paraId="75A780D7" w14:textId="77777777" w:rsidR="00EC7852" w:rsidRPr="00F95B02" w:rsidRDefault="00EC7852" w:rsidP="00976343">
            <w:pPr>
              <w:pStyle w:val="TAC"/>
              <w:keepNext w:val="0"/>
            </w:pPr>
          </w:p>
        </w:tc>
        <w:tc>
          <w:tcPr>
            <w:tcW w:w="687" w:type="dxa"/>
          </w:tcPr>
          <w:p w14:paraId="3606BB3B" w14:textId="77777777" w:rsidR="00EC7852" w:rsidRPr="00F95B02" w:rsidRDefault="00EC7852" w:rsidP="00976343">
            <w:pPr>
              <w:pStyle w:val="TAC"/>
              <w:keepNext w:val="0"/>
            </w:pPr>
          </w:p>
        </w:tc>
        <w:tc>
          <w:tcPr>
            <w:tcW w:w="687" w:type="dxa"/>
            <w:vAlign w:val="center"/>
          </w:tcPr>
          <w:p w14:paraId="3B499B54" w14:textId="77777777" w:rsidR="00EC7852" w:rsidRPr="00F95B02" w:rsidRDefault="00EC7852" w:rsidP="00976343">
            <w:pPr>
              <w:pStyle w:val="TAC"/>
              <w:keepNext w:val="0"/>
            </w:pPr>
          </w:p>
        </w:tc>
        <w:tc>
          <w:tcPr>
            <w:tcW w:w="687" w:type="dxa"/>
            <w:vAlign w:val="center"/>
          </w:tcPr>
          <w:p w14:paraId="11D8B7A4" w14:textId="77777777" w:rsidR="00EC7852" w:rsidRPr="00F95B02" w:rsidRDefault="00EC7852" w:rsidP="00976343">
            <w:pPr>
              <w:pStyle w:val="TAC"/>
              <w:keepNext w:val="0"/>
            </w:pPr>
          </w:p>
        </w:tc>
        <w:tc>
          <w:tcPr>
            <w:tcW w:w="687" w:type="dxa"/>
            <w:vAlign w:val="center"/>
          </w:tcPr>
          <w:p w14:paraId="4209C50D" w14:textId="77777777" w:rsidR="00EC7852" w:rsidRDefault="00EC7852" w:rsidP="00976343">
            <w:pPr>
              <w:pStyle w:val="TAC"/>
              <w:keepNext w:val="0"/>
              <w:rPr>
                <w:rFonts w:eastAsia="Yu Mincho"/>
              </w:rPr>
            </w:pPr>
          </w:p>
        </w:tc>
        <w:tc>
          <w:tcPr>
            <w:tcW w:w="687" w:type="dxa"/>
          </w:tcPr>
          <w:p w14:paraId="0BD95F97" w14:textId="77777777" w:rsidR="00EC7852" w:rsidRDefault="00EC7852" w:rsidP="00976343">
            <w:pPr>
              <w:pStyle w:val="TAC"/>
              <w:keepNext w:val="0"/>
              <w:rPr>
                <w:rFonts w:eastAsia="Yu Mincho"/>
              </w:rPr>
            </w:pPr>
          </w:p>
        </w:tc>
        <w:tc>
          <w:tcPr>
            <w:tcW w:w="687" w:type="dxa"/>
            <w:vAlign w:val="center"/>
          </w:tcPr>
          <w:p w14:paraId="2D34CB7E" w14:textId="77777777" w:rsidR="00EC7852" w:rsidRDefault="00EC7852" w:rsidP="00976343">
            <w:pPr>
              <w:pStyle w:val="TAC"/>
              <w:keepNext w:val="0"/>
              <w:rPr>
                <w:rFonts w:eastAsia="Yu Mincho"/>
              </w:rPr>
            </w:pPr>
          </w:p>
        </w:tc>
        <w:tc>
          <w:tcPr>
            <w:tcW w:w="687" w:type="dxa"/>
          </w:tcPr>
          <w:p w14:paraId="5D6F7DFC" w14:textId="77777777" w:rsidR="00EC7852" w:rsidRDefault="00EC7852" w:rsidP="00976343">
            <w:pPr>
              <w:pStyle w:val="TAC"/>
              <w:keepNext w:val="0"/>
              <w:rPr>
                <w:rFonts w:eastAsia="Yu Mincho"/>
              </w:rPr>
            </w:pPr>
          </w:p>
        </w:tc>
        <w:tc>
          <w:tcPr>
            <w:tcW w:w="717" w:type="dxa"/>
            <w:vAlign w:val="center"/>
          </w:tcPr>
          <w:p w14:paraId="194104E4" w14:textId="77777777" w:rsidR="00EC7852" w:rsidRDefault="00EC7852" w:rsidP="00976343">
            <w:pPr>
              <w:pStyle w:val="TAC"/>
              <w:rPr>
                <w:rFonts w:eastAsia="Yu Mincho"/>
              </w:rPr>
            </w:pPr>
          </w:p>
        </w:tc>
      </w:tr>
      <w:tr w:rsidR="00EC7852" w14:paraId="7AB95DDE" w14:textId="77777777" w:rsidTr="00976343">
        <w:trPr>
          <w:cantSplit/>
          <w:jc w:val="center"/>
        </w:trPr>
        <w:tc>
          <w:tcPr>
            <w:tcW w:w="906" w:type="dxa"/>
            <w:vAlign w:val="center"/>
          </w:tcPr>
          <w:p w14:paraId="40F661CB" w14:textId="77777777" w:rsidR="00EC7852" w:rsidRPr="00F95B02" w:rsidRDefault="00EC7852" w:rsidP="00976343">
            <w:pPr>
              <w:pStyle w:val="TAC"/>
              <w:keepNext w:val="0"/>
            </w:pPr>
          </w:p>
        </w:tc>
        <w:tc>
          <w:tcPr>
            <w:tcW w:w="687" w:type="dxa"/>
            <w:vAlign w:val="center"/>
          </w:tcPr>
          <w:p w14:paraId="47126F8E" w14:textId="77777777" w:rsidR="00EC7852" w:rsidRPr="00F95B02" w:rsidRDefault="00EC7852" w:rsidP="00976343">
            <w:pPr>
              <w:pStyle w:val="TAC"/>
              <w:keepNext w:val="0"/>
            </w:pPr>
            <w:r w:rsidRPr="00F95B02">
              <w:t>15</w:t>
            </w:r>
          </w:p>
        </w:tc>
        <w:tc>
          <w:tcPr>
            <w:tcW w:w="687" w:type="dxa"/>
          </w:tcPr>
          <w:p w14:paraId="294E6704" w14:textId="77777777" w:rsidR="00EC7852" w:rsidRPr="00F95B02" w:rsidRDefault="00EC7852" w:rsidP="00976343">
            <w:pPr>
              <w:pStyle w:val="TAC"/>
              <w:keepNext w:val="0"/>
              <w:rPr>
                <w:rFonts w:eastAsia="Yu Mincho"/>
              </w:rPr>
            </w:pPr>
            <w:r w:rsidRPr="00F95B02">
              <w:t>Yes</w:t>
            </w:r>
          </w:p>
        </w:tc>
        <w:tc>
          <w:tcPr>
            <w:tcW w:w="687" w:type="dxa"/>
            <w:vAlign w:val="center"/>
          </w:tcPr>
          <w:p w14:paraId="3FD2C26B" w14:textId="77777777" w:rsidR="00EC7852" w:rsidRPr="00F95B02" w:rsidRDefault="00EC7852" w:rsidP="00976343">
            <w:pPr>
              <w:pStyle w:val="TAC"/>
              <w:keepNext w:val="0"/>
              <w:rPr>
                <w:rFonts w:eastAsia="Yu Mincho"/>
              </w:rPr>
            </w:pPr>
            <w:r w:rsidRPr="00F95B02">
              <w:t>Yes</w:t>
            </w:r>
          </w:p>
        </w:tc>
        <w:tc>
          <w:tcPr>
            <w:tcW w:w="687" w:type="dxa"/>
            <w:vAlign w:val="center"/>
          </w:tcPr>
          <w:p w14:paraId="13796508" w14:textId="77777777" w:rsidR="00EC7852" w:rsidRPr="00F95B02" w:rsidRDefault="00EC7852" w:rsidP="00976343">
            <w:pPr>
              <w:pStyle w:val="TAC"/>
              <w:keepNext w:val="0"/>
              <w:rPr>
                <w:rFonts w:eastAsia="Yu Mincho"/>
              </w:rPr>
            </w:pPr>
          </w:p>
        </w:tc>
        <w:tc>
          <w:tcPr>
            <w:tcW w:w="687" w:type="dxa"/>
            <w:vAlign w:val="center"/>
          </w:tcPr>
          <w:p w14:paraId="3325956F" w14:textId="77777777" w:rsidR="00EC7852" w:rsidRPr="00F95B02" w:rsidRDefault="00EC7852" w:rsidP="00976343">
            <w:pPr>
              <w:pStyle w:val="TAC"/>
              <w:keepNext w:val="0"/>
            </w:pPr>
          </w:p>
        </w:tc>
        <w:tc>
          <w:tcPr>
            <w:tcW w:w="687" w:type="dxa"/>
            <w:vAlign w:val="center"/>
          </w:tcPr>
          <w:p w14:paraId="43E29FA3" w14:textId="77777777" w:rsidR="00EC7852" w:rsidRPr="00F95B02" w:rsidRDefault="00EC7852" w:rsidP="00976343">
            <w:pPr>
              <w:pStyle w:val="TAC"/>
              <w:keepNext w:val="0"/>
            </w:pPr>
          </w:p>
        </w:tc>
        <w:tc>
          <w:tcPr>
            <w:tcW w:w="687" w:type="dxa"/>
          </w:tcPr>
          <w:p w14:paraId="681301A9" w14:textId="77777777" w:rsidR="00EC7852" w:rsidRPr="00F95B02" w:rsidRDefault="00EC7852" w:rsidP="00976343">
            <w:pPr>
              <w:pStyle w:val="TAC"/>
              <w:keepNext w:val="0"/>
            </w:pPr>
          </w:p>
        </w:tc>
        <w:tc>
          <w:tcPr>
            <w:tcW w:w="687" w:type="dxa"/>
            <w:vAlign w:val="center"/>
          </w:tcPr>
          <w:p w14:paraId="3C339B3E" w14:textId="77777777" w:rsidR="00EC7852" w:rsidRPr="00F95B02" w:rsidRDefault="00EC7852" w:rsidP="00976343">
            <w:pPr>
              <w:pStyle w:val="TAC"/>
              <w:keepNext w:val="0"/>
            </w:pPr>
          </w:p>
        </w:tc>
        <w:tc>
          <w:tcPr>
            <w:tcW w:w="687" w:type="dxa"/>
            <w:vAlign w:val="center"/>
          </w:tcPr>
          <w:p w14:paraId="22D7741D" w14:textId="77777777" w:rsidR="00EC7852" w:rsidRPr="00F95B02" w:rsidRDefault="00EC7852" w:rsidP="00976343">
            <w:pPr>
              <w:pStyle w:val="TAC"/>
              <w:keepNext w:val="0"/>
            </w:pPr>
          </w:p>
        </w:tc>
        <w:tc>
          <w:tcPr>
            <w:tcW w:w="687" w:type="dxa"/>
            <w:vAlign w:val="center"/>
          </w:tcPr>
          <w:p w14:paraId="3E8E472A" w14:textId="77777777" w:rsidR="00EC7852" w:rsidRDefault="00EC7852" w:rsidP="00976343">
            <w:pPr>
              <w:pStyle w:val="TAC"/>
              <w:keepNext w:val="0"/>
              <w:rPr>
                <w:rFonts w:eastAsia="Yu Mincho"/>
              </w:rPr>
            </w:pPr>
          </w:p>
        </w:tc>
        <w:tc>
          <w:tcPr>
            <w:tcW w:w="687" w:type="dxa"/>
          </w:tcPr>
          <w:p w14:paraId="734CECCC" w14:textId="77777777" w:rsidR="00EC7852" w:rsidRDefault="00EC7852" w:rsidP="00976343">
            <w:pPr>
              <w:pStyle w:val="TAC"/>
              <w:keepNext w:val="0"/>
              <w:rPr>
                <w:rFonts w:eastAsia="Yu Mincho"/>
              </w:rPr>
            </w:pPr>
          </w:p>
        </w:tc>
        <w:tc>
          <w:tcPr>
            <w:tcW w:w="687" w:type="dxa"/>
            <w:vAlign w:val="center"/>
          </w:tcPr>
          <w:p w14:paraId="69254671" w14:textId="77777777" w:rsidR="00EC7852" w:rsidRDefault="00EC7852" w:rsidP="00976343">
            <w:pPr>
              <w:pStyle w:val="TAC"/>
              <w:keepNext w:val="0"/>
              <w:rPr>
                <w:rFonts w:eastAsia="Yu Mincho"/>
              </w:rPr>
            </w:pPr>
          </w:p>
        </w:tc>
        <w:tc>
          <w:tcPr>
            <w:tcW w:w="687" w:type="dxa"/>
          </w:tcPr>
          <w:p w14:paraId="560C5250" w14:textId="77777777" w:rsidR="00EC7852" w:rsidRDefault="00EC7852" w:rsidP="00976343">
            <w:pPr>
              <w:pStyle w:val="TAC"/>
              <w:keepNext w:val="0"/>
              <w:rPr>
                <w:rFonts w:eastAsia="Yu Mincho"/>
              </w:rPr>
            </w:pPr>
          </w:p>
        </w:tc>
        <w:tc>
          <w:tcPr>
            <w:tcW w:w="717" w:type="dxa"/>
            <w:vAlign w:val="center"/>
          </w:tcPr>
          <w:p w14:paraId="31BEAB2B" w14:textId="77777777" w:rsidR="00EC7852" w:rsidRDefault="00EC7852" w:rsidP="00976343">
            <w:pPr>
              <w:pStyle w:val="TAC"/>
              <w:rPr>
                <w:rFonts w:eastAsia="Yu Mincho"/>
              </w:rPr>
            </w:pPr>
          </w:p>
        </w:tc>
      </w:tr>
      <w:tr w:rsidR="00EC7852" w14:paraId="3F5A328D" w14:textId="77777777" w:rsidTr="00976343">
        <w:trPr>
          <w:cantSplit/>
          <w:jc w:val="center"/>
        </w:trPr>
        <w:tc>
          <w:tcPr>
            <w:tcW w:w="906" w:type="dxa"/>
            <w:vAlign w:val="center"/>
          </w:tcPr>
          <w:p w14:paraId="34531844" w14:textId="77777777" w:rsidR="00EC7852" w:rsidRPr="00F95B02" w:rsidRDefault="00EC7852" w:rsidP="00976343">
            <w:pPr>
              <w:pStyle w:val="TAC"/>
              <w:keepNext w:val="0"/>
            </w:pPr>
            <w:r w:rsidRPr="00F95B02">
              <w:t>n14</w:t>
            </w:r>
          </w:p>
        </w:tc>
        <w:tc>
          <w:tcPr>
            <w:tcW w:w="687" w:type="dxa"/>
            <w:vAlign w:val="center"/>
          </w:tcPr>
          <w:p w14:paraId="72D6C3E3" w14:textId="77777777" w:rsidR="00EC7852" w:rsidRPr="00F95B02" w:rsidRDefault="00EC7852" w:rsidP="00976343">
            <w:pPr>
              <w:pStyle w:val="TAC"/>
              <w:keepNext w:val="0"/>
            </w:pPr>
            <w:r w:rsidRPr="00F95B02">
              <w:t>30</w:t>
            </w:r>
          </w:p>
        </w:tc>
        <w:tc>
          <w:tcPr>
            <w:tcW w:w="687" w:type="dxa"/>
          </w:tcPr>
          <w:p w14:paraId="3425DDD7" w14:textId="77777777" w:rsidR="00EC7852" w:rsidRPr="00F95B02" w:rsidRDefault="00EC7852" w:rsidP="00976343">
            <w:pPr>
              <w:pStyle w:val="TAC"/>
              <w:keepNext w:val="0"/>
            </w:pPr>
          </w:p>
        </w:tc>
        <w:tc>
          <w:tcPr>
            <w:tcW w:w="687" w:type="dxa"/>
            <w:vAlign w:val="center"/>
          </w:tcPr>
          <w:p w14:paraId="2BBC5D0B" w14:textId="77777777" w:rsidR="00EC7852" w:rsidRPr="00F95B02" w:rsidRDefault="00EC7852" w:rsidP="00976343">
            <w:pPr>
              <w:pStyle w:val="TAC"/>
              <w:keepNext w:val="0"/>
            </w:pPr>
            <w:r w:rsidRPr="00F95B02">
              <w:t>Yes</w:t>
            </w:r>
          </w:p>
        </w:tc>
        <w:tc>
          <w:tcPr>
            <w:tcW w:w="687" w:type="dxa"/>
            <w:vAlign w:val="center"/>
          </w:tcPr>
          <w:p w14:paraId="744A43F6" w14:textId="77777777" w:rsidR="00EC7852" w:rsidRPr="00F95B02" w:rsidRDefault="00EC7852" w:rsidP="00976343">
            <w:pPr>
              <w:pStyle w:val="TAC"/>
              <w:keepNext w:val="0"/>
              <w:rPr>
                <w:rFonts w:eastAsia="Yu Mincho"/>
              </w:rPr>
            </w:pPr>
          </w:p>
        </w:tc>
        <w:tc>
          <w:tcPr>
            <w:tcW w:w="687" w:type="dxa"/>
            <w:vAlign w:val="center"/>
          </w:tcPr>
          <w:p w14:paraId="601E33D2" w14:textId="77777777" w:rsidR="00EC7852" w:rsidRPr="00F95B02" w:rsidRDefault="00EC7852" w:rsidP="00976343">
            <w:pPr>
              <w:pStyle w:val="TAC"/>
              <w:keepNext w:val="0"/>
            </w:pPr>
          </w:p>
        </w:tc>
        <w:tc>
          <w:tcPr>
            <w:tcW w:w="687" w:type="dxa"/>
            <w:vAlign w:val="center"/>
          </w:tcPr>
          <w:p w14:paraId="01B6D815" w14:textId="77777777" w:rsidR="00EC7852" w:rsidRPr="00F95B02" w:rsidRDefault="00EC7852" w:rsidP="00976343">
            <w:pPr>
              <w:pStyle w:val="TAC"/>
              <w:keepNext w:val="0"/>
            </w:pPr>
          </w:p>
        </w:tc>
        <w:tc>
          <w:tcPr>
            <w:tcW w:w="687" w:type="dxa"/>
          </w:tcPr>
          <w:p w14:paraId="5E8C5A78" w14:textId="77777777" w:rsidR="00EC7852" w:rsidRPr="00F95B02" w:rsidRDefault="00EC7852" w:rsidP="00976343">
            <w:pPr>
              <w:pStyle w:val="TAC"/>
              <w:keepNext w:val="0"/>
            </w:pPr>
          </w:p>
        </w:tc>
        <w:tc>
          <w:tcPr>
            <w:tcW w:w="687" w:type="dxa"/>
            <w:vAlign w:val="center"/>
          </w:tcPr>
          <w:p w14:paraId="49779A51" w14:textId="77777777" w:rsidR="00EC7852" w:rsidRPr="00F95B02" w:rsidRDefault="00EC7852" w:rsidP="00976343">
            <w:pPr>
              <w:pStyle w:val="TAC"/>
              <w:keepNext w:val="0"/>
            </w:pPr>
          </w:p>
        </w:tc>
        <w:tc>
          <w:tcPr>
            <w:tcW w:w="687" w:type="dxa"/>
            <w:vAlign w:val="center"/>
          </w:tcPr>
          <w:p w14:paraId="0C67F56A" w14:textId="77777777" w:rsidR="00EC7852" w:rsidRPr="00F95B02" w:rsidRDefault="00EC7852" w:rsidP="00976343">
            <w:pPr>
              <w:pStyle w:val="TAC"/>
              <w:keepNext w:val="0"/>
            </w:pPr>
          </w:p>
        </w:tc>
        <w:tc>
          <w:tcPr>
            <w:tcW w:w="687" w:type="dxa"/>
            <w:vAlign w:val="center"/>
          </w:tcPr>
          <w:p w14:paraId="0B3E8AC6" w14:textId="77777777" w:rsidR="00EC7852" w:rsidRDefault="00EC7852" w:rsidP="00976343">
            <w:pPr>
              <w:pStyle w:val="TAC"/>
              <w:keepNext w:val="0"/>
              <w:rPr>
                <w:rFonts w:eastAsia="Yu Mincho"/>
              </w:rPr>
            </w:pPr>
          </w:p>
        </w:tc>
        <w:tc>
          <w:tcPr>
            <w:tcW w:w="687" w:type="dxa"/>
          </w:tcPr>
          <w:p w14:paraId="795E884C" w14:textId="77777777" w:rsidR="00EC7852" w:rsidRDefault="00EC7852" w:rsidP="00976343">
            <w:pPr>
              <w:pStyle w:val="TAC"/>
              <w:keepNext w:val="0"/>
              <w:rPr>
                <w:rFonts w:eastAsia="Yu Mincho"/>
              </w:rPr>
            </w:pPr>
          </w:p>
        </w:tc>
        <w:tc>
          <w:tcPr>
            <w:tcW w:w="687" w:type="dxa"/>
            <w:vAlign w:val="center"/>
          </w:tcPr>
          <w:p w14:paraId="3A9FB88E" w14:textId="77777777" w:rsidR="00EC7852" w:rsidRDefault="00EC7852" w:rsidP="00976343">
            <w:pPr>
              <w:pStyle w:val="TAC"/>
              <w:keepNext w:val="0"/>
              <w:rPr>
                <w:rFonts w:eastAsia="Yu Mincho"/>
              </w:rPr>
            </w:pPr>
          </w:p>
        </w:tc>
        <w:tc>
          <w:tcPr>
            <w:tcW w:w="687" w:type="dxa"/>
          </w:tcPr>
          <w:p w14:paraId="1C77FD79" w14:textId="77777777" w:rsidR="00EC7852" w:rsidRDefault="00EC7852" w:rsidP="00976343">
            <w:pPr>
              <w:pStyle w:val="TAC"/>
              <w:keepNext w:val="0"/>
              <w:rPr>
                <w:rFonts w:eastAsia="Yu Mincho"/>
              </w:rPr>
            </w:pPr>
          </w:p>
        </w:tc>
        <w:tc>
          <w:tcPr>
            <w:tcW w:w="717" w:type="dxa"/>
            <w:vAlign w:val="center"/>
          </w:tcPr>
          <w:p w14:paraId="4243D549" w14:textId="77777777" w:rsidR="00EC7852" w:rsidRDefault="00EC7852" w:rsidP="00976343">
            <w:pPr>
              <w:pStyle w:val="TAC"/>
              <w:rPr>
                <w:rFonts w:eastAsia="Yu Mincho"/>
              </w:rPr>
            </w:pPr>
          </w:p>
        </w:tc>
      </w:tr>
      <w:tr w:rsidR="00EC7852" w14:paraId="25C23DE5" w14:textId="77777777" w:rsidTr="00976343">
        <w:trPr>
          <w:cantSplit/>
          <w:jc w:val="center"/>
        </w:trPr>
        <w:tc>
          <w:tcPr>
            <w:tcW w:w="906" w:type="dxa"/>
            <w:vAlign w:val="center"/>
          </w:tcPr>
          <w:p w14:paraId="02522DAF" w14:textId="77777777" w:rsidR="00EC7852" w:rsidRPr="00F95B02" w:rsidRDefault="00EC7852" w:rsidP="00976343">
            <w:pPr>
              <w:pStyle w:val="TAC"/>
              <w:keepNext w:val="0"/>
            </w:pPr>
          </w:p>
        </w:tc>
        <w:tc>
          <w:tcPr>
            <w:tcW w:w="687" w:type="dxa"/>
            <w:vAlign w:val="center"/>
          </w:tcPr>
          <w:p w14:paraId="25AF399D" w14:textId="77777777" w:rsidR="00EC7852" w:rsidRPr="00F95B02" w:rsidRDefault="00EC7852" w:rsidP="00976343">
            <w:pPr>
              <w:pStyle w:val="TAC"/>
              <w:keepNext w:val="0"/>
            </w:pPr>
            <w:r w:rsidRPr="00F95B02">
              <w:t>60</w:t>
            </w:r>
          </w:p>
        </w:tc>
        <w:tc>
          <w:tcPr>
            <w:tcW w:w="687" w:type="dxa"/>
          </w:tcPr>
          <w:p w14:paraId="4E4207DD" w14:textId="77777777" w:rsidR="00EC7852" w:rsidRPr="00F95B02" w:rsidRDefault="00EC7852" w:rsidP="00976343">
            <w:pPr>
              <w:pStyle w:val="TAC"/>
              <w:keepNext w:val="0"/>
            </w:pPr>
          </w:p>
        </w:tc>
        <w:tc>
          <w:tcPr>
            <w:tcW w:w="687" w:type="dxa"/>
            <w:vAlign w:val="center"/>
          </w:tcPr>
          <w:p w14:paraId="5634933C" w14:textId="77777777" w:rsidR="00EC7852" w:rsidRPr="00F95B02" w:rsidRDefault="00EC7852" w:rsidP="00976343">
            <w:pPr>
              <w:pStyle w:val="TAC"/>
              <w:keepNext w:val="0"/>
            </w:pPr>
          </w:p>
        </w:tc>
        <w:tc>
          <w:tcPr>
            <w:tcW w:w="687" w:type="dxa"/>
            <w:vAlign w:val="center"/>
          </w:tcPr>
          <w:p w14:paraId="3A01387E" w14:textId="77777777" w:rsidR="00EC7852" w:rsidRPr="00F95B02" w:rsidRDefault="00EC7852" w:rsidP="00976343">
            <w:pPr>
              <w:pStyle w:val="TAC"/>
              <w:keepNext w:val="0"/>
              <w:rPr>
                <w:rFonts w:eastAsia="Yu Mincho"/>
              </w:rPr>
            </w:pPr>
          </w:p>
        </w:tc>
        <w:tc>
          <w:tcPr>
            <w:tcW w:w="687" w:type="dxa"/>
            <w:vAlign w:val="center"/>
          </w:tcPr>
          <w:p w14:paraId="5BE10F7D" w14:textId="77777777" w:rsidR="00EC7852" w:rsidRPr="00F95B02" w:rsidRDefault="00EC7852" w:rsidP="00976343">
            <w:pPr>
              <w:pStyle w:val="TAC"/>
              <w:keepNext w:val="0"/>
            </w:pPr>
          </w:p>
        </w:tc>
        <w:tc>
          <w:tcPr>
            <w:tcW w:w="687" w:type="dxa"/>
            <w:vAlign w:val="center"/>
          </w:tcPr>
          <w:p w14:paraId="641C26D1" w14:textId="77777777" w:rsidR="00EC7852" w:rsidRPr="00F95B02" w:rsidRDefault="00EC7852" w:rsidP="00976343">
            <w:pPr>
              <w:pStyle w:val="TAC"/>
              <w:keepNext w:val="0"/>
            </w:pPr>
          </w:p>
        </w:tc>
        <w:tc>
          <w:tcPr>
            <w:tcW w:w="687" w:type="dxa"/>
          </w:tcPr>
          <w:p w14:paraId="270A1C29" w14:textId="77777777" w:rsidR="00EC7852" w:rsidRPr="00F95B02" w:rsidRDefault="00EC7852" w:rsidP="00976343">
            <w:pPr>
              <w:pStyle w:val="TAC"/>
              <w:keepNext w:val="0"/>
            </w:pPr>
          </w:p>
        </w:tc>
        <w:tc>
          <w:tcPr>
            <w:tcW w:w="687" w:type="dxa"/>
            <w:vAlign w:val="center"/>
          </w:tcPr>
          <w:p w14:paraId="49E70A84" w14:textId="77777777" w:rsidR="00EC7852" w:rsidRPr="00F95B02" w:rsidRDefault="00EC7852" w:rsidP="00976343">
            <w:pPr>
              <w:pStyle w:val="TAC"/>
              <w:keepNext w:val="0"/>
            </w:pPr>
          </w:p>
        </w:tc>
        <w:tc>
          <w:tcPr>
            <w:tcW w:w="687" w:type="dxa"/>
            <w:vAlign w:val="center"/>
          </w:tcPr>
          <w:p w14:paraId="3F8B3794" w14:textId="77777777" w:rsidR="00EC7852" w:rsidRPr="00F95B02" w:rsidRDefault="00EC7852" w:rsidP="00976343">
            <w:pPr>
              <w:pStyle w:val="TAC"/>
              <w:keepNext w:val="0"/>
            </w:pPr>
          </w:p>
        </w:tc>
        <w:tc>
          <w:tcPr>
            <w:tcW w:w="687" w:type="dxa"/>
            <w:vAlign w:val="center"/>
          </w:tcPr>
          <w:p w14:paraId="5AE0097F" w14:textId="77777777" w:rsidR="00EC7852" w:rsidRDefault="00EC7852" w:rsidP="00976343">
            <w:pPr>
              <w:pStyle w:val="TAC"/>
              <w:keepNext w:val="0"/>
              <w:rPr>
                <w:rFonts w:eastAsia="Yu Mincho"/>
              </w:rPr>
            </w:pPr>
          </w:p>
        </w:tc>
        <w:tc>
          <w:tcPr>
            <w:tcW w:w="687" w:type="dxa"/>
          </w:tcPr>
          <w:p w14:paraId="5FD93A15" w14:textId="77777777" w:rsidR="00EC7852" w:rsidRDefault="00EC7852" w:rsidP="00976343">
            <w:pPr>
              <w:pStyle w:val="TAC"/>
              <w:keepNext w:val="0"/>
              <w:rPr>
                <w:rFonts w:eastAsia="Yu Mincho"/>
              </w:rPr>
            </w:pPr>
          </w:p>
        </w:tc>
        <w:tc>
          <w:tcPr>
            <w:tcW w:w="687" w:type="dxa"/>
            <w:vAlign w:val="center"/>
          </w:tcPr>
          <w:p w14:paraId="2B961584" w14:textId="77777777" w:rsidR="00EC7852" w:rsidRDefault="00EC7852" w:rsidP="00976343">
            <w:pPr>
              <w:pStyle w:val="TAC"/>
              <w:keepNext w:val="0"/>
              <w:rPr>
                <w:rFonts w:eastAsia="Yu Mincho"/>
              </w:rPr>
            </w:pPr>
          </w:p>
        </w:tc>
        <w:tc>
          <w:tcPr>
            <w:tcW w:w="687" w:type="dxa"/>
          </w:tcPr>
          <w:p w14:paraId="37C43348" w14:textId="77777777" w:rsidR="00EC7852" w:rsidRDefault="00EC7852" w:rsidP="00976343">
            <w:pPr>
              <w:pStyle w:val="TAC"/>
              <w:keepNext w:val="0"/>
              <w:rPr>
                <w:rFonts w:eastAsia="Yu Mincho"/>
              </w:rPr>
            </w:pPr>
          </w:p>
        </w:tc>
        <w:tc>
          <w:tcPr>
            <w:tcW w:w="717" w:type="dxa"/>
            <w:vAlign w:val="center"/>
          </w:tcPr>
          <w:p w14:paraId="7CF0322F" w14:textId="77777777" w:rsidR="00EC7852" w:rsidRDefault="00EC7852" w:rsidP="00976343">
            <w:pPr>
              <w:pStyle w:val="TAC"/>
              <w:rPr>
                <w:rFonts w:eastAsia="Yu Mincho"/>
              </w:rPr>
            </w:pPr>
          </w:p>
        </w:tc>
      </w:tr>
      <w:tr w:rsidR="00EC7852" w14:paraId="587F7885" w14:textId="77777777" w:rsidTr="00976343">
        <w:trPr>
          <w:cantSplit/>
          <w:jc w:val="center"/>
        </w:trPr>
        <w:tc>
          <w:tcPr>
            <w:tcW w:w="906" w:type="dxa"/>
            <w:vAlign w:val="center"/>
          </w:tcPr>
          <w:p w14:paraId="27CD4798" w14:textId="77777777" w:rsidR="00EC7852" w:rsidRPr="00F95B02" w:rsidRDefault="00EC7852" w:rsidP="00976343">
            <w:pPr>
              <w:pStyle w:val="TAC"/>
              <w:keepNext w:val="0"/>
            </w:pPr>
          </w:p>
        </w:tc>
        <w:tc>
          <w:tcPr>
            <w:tcW w:w="687" w:type="dxa"/>
            <w:vAlign w:val="center"/>
          </w:tcPr>
          <w:p w14:paraId="09405E0D" w14:textId="77777777" w:rsidR="00EC7852" w:rsidRPr="00F95B02" w:rsidRDefault="00EC7852" w:rsidP="00976343">
            <w:pPr>
              <w:pStyle w:val="TAC"/>
              <w:keepNext w:val="0"/>
            </w:pPr>
            <w:r w:rsidRPr="00F95B02">
              <w:rPr>
                <w:rFonts w:hint="eastAsia"/>
                <w:lang w:val="en-US" w:eastAsia="ja-JP"/>
              </w:rPr>
              <w:t>15</w:t>
            </w:r>
          </w:p>
        </w:tc>
        <w:tc>
          <w:tcPr>
            <w:tcW w:w="687" w:type="dxa"/>
          </w:tcPr>
          <w:p w14:paraId="0564C54F" w14:textId="77777777" w:rsidR="00EC7852" w:rsidRPr="00F95B02" w:rsidRDefault="00EC7852" w:rsidP="00976343">
            <w:pPr>
              <w:pStyle w:val="TAC"/>
              <w:keepNext w:val="0"/>
            </w:pPr>
            <w:r w:rsidRPr="00F95B02">
              <w:rPr>
                <w:rFonts w:eastAsia="Yu Mincho"/>
              </w:rPr>
              <w:t>Yes</w:t>
            </w:r>
          </w:p>
        </w:tc>
        <w:tc>
          <w:tcPr>
            <w:tcW w:w="687" w:type="dxa"/>
            <w:vAlign w:val="center"/>
          </w:tcPr>
          <w:p w14:paraId="05F21E1A" w14:textId="77777777" w:rsidR="00EC7852" w:rsidRPr="00F95B02" w:rsidRDefault="00EC7852" w:rsidP="00976343">
            <w:pPr>
              <w:pStyle w:val="TAC"/>
              <w:keepNext w:val="0"/>
            </w:pPr>
            <w:r w:rsidRPr="00F95B02">
              <w:rPr>
                <w:rFonts w:eastAsia="Yu Mincho"/>
              </w:rPr>
              <w:t>Yes</w:t>
            </w:r>
          </w:p>
        </w:tc>
        <w:tc>
          <w:tcPr>
            <w:tcW w:w="687" w:type="dxa"/>
            <w:vAlign w:val="center"/>
          </w:tcPr>
          <w:p w14:paraId="347979FA"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33493DF1" w14:textId="77777777" w:rsidR="00EC7852" w:rsidRPr="00F95B02" w:rsidRDefault="00EC7852" w:rsidP="00976343">
            <w:pPr>
              <w:pStyle w:val="TAC"/>
              <w:keepNext w:val="0"/>
            </w:pPr>
          </w:p>
        </w:tc>
        <w:tc>
          <w:tcPr>
            <w:tcW w:w="687" w:type="dxa"/>
            <w:vAlign w:val="center"/>
          </w:tcPr>
          <w:p w14:paraId="1BDA2364" w14:textId="77777777" w:rsidR="00EC7852" w:rsidRPr="00F95B02" w:rsidRDefault="00EC7852" w:rsidP="00976343">
            <w:pPr>
              <w:pStyle w:val="TAC"/>
              <w:keepNext w:val="0"/>
            </w:pPr>
          </w:p>
        </w:tc>
        <w:tc>
          <w:tcPr>
            <w:tcW w:w="687" w:type="dxa"/>
          </w:tcPr>
          <w:p w14:paraId="1A8C68D4" w14:textId="77777777" w:rsidR="00EC7852" w:rsidRPr="00F95B02" w:rsidRDefault="00EC7852" w:rsidP="00976343">
            <w:pPr>
              <w:pStyle w:val="TAC"/>
              <w:keepNext w:val="0"/>
            </w:pPr>
          </w:p>
        </w:tc>
        <w:tc>
          <w:tcPr>
            <w:tcW w:w="687" w:type="dxa"/>
            <w:vAlign w:val="center"/>
          </w:tcPr>
          <w:p w14:paraId="179E5B05" w14:textId="77777777" w:rsidR="00EC7852" w:rsidRPr="00F95B02" w:rsidRDefault="00EC7852" w:rsidP="00976343">
            <w:pPr>
              <w:pStyle w:val="TAC"/>
              <w:keepNext w:val="0"/>
            </w:pPr>
          </w:p>
        </w:tc>
        <w:tc>
          <w:tcPr>
            <w:tcW w:w="687" w:type="dxa"/>
            <w:vAlign w:val="center"/>
          </w:tcPr>
          <w:p w14:paraId="311685AA" w14:textId="77777777" w:rsidR="00EC7852" w:rsidRPr="00F95B02" w:rsidRDefault="00EC7852" w:rsidP="00976343">
            <w:pPr>
              <w:pStyle w:val="TAC"/>
              <w:keepNext w:val="0"/>
            </w:pPr>
          </w:p>
        </w:tc>
        <w:tc>
          <w:tcPr>
            <w:tcW w:w="687" w:type="dxa"/>
            <w:vAlign w:val="center"/>
          </w:tcPr>
          <w:p w14:paraId="4812A319" w14:textId="77777777" w:rsidR="00EC7852" w:rsidRDefault="00EC7852" w:rsidP="00976343">
            <w:pPr>
              <w:pStyle w:val="TAC"/>
              <w:keepNext w:val="0"/>
              <w:rPr>
                <w:rFonts w:eastAsia="Yu Mincho"/>
              </w:rPr>
            </w:pPr>
          </w:p>
        </w:tc>
        <w:tc>
          <w:tcPr>
            <w:tcW w:w="687" w:type="dxa"/>
          </w:tcPr>
          <w:p w14:paraId="0E07D5D8" w14:textId="77777777" w:rsidR="00EC7852" w:rsidRDefault="00EC7852" w:rsidP="00976343">
            <w:pPr>
              <w:pStyle w:val="TAC"/>
              <w:keepNext w:val="0"/>
              <w:rPr>
                <w:rFonts w:eastAsia="Yu Mincho"/>
              </w:rPr>
            </w:pPr>
          </w:p>
        </w:tc>
        <w:tc>
          <w:tcPr>
            <w:tcW w:w="687" w:type="dxa"/>
            <w:vAlign w:val="center"/>
          </w:tcPr>
          <w:p w14:paraId="5DA37830" w14:textId="77777777" w:rsidR="00EC7852" w:rsidRDefault="00EC7852" w:rsidP="00976343">
            <w:pPr>
              <w:pStyle w:val="TAC"/>
              <w:keepNext w:val="0"/>
              <w:rPr>
                <w:rFonts w:eastAsia="Yu Mincho"/>
              </w:rPr>
            </w:pPr>
          </w:p>
        </w:tc>
        <w:tc>
          <w:tcPr>
            <w:tcW w:w="687" w:type="dxa"/>
          </w:tcPr>
          <w:p w14:paraId="6346B688" w14:textId="77777777" w:rsidR="00EC7852" w:rsidRDefault="00EC7852" w:rsidP="00976343">
            <w:pPr>
              <w:pStyle w:val="TAC"/>
              <w:keepNext w:val="0"/>
              <w:rPr>
                <w:rFonts w:eastAsia="Yu Mincho"/>
              </w:rPr>
            </w:pPr>
          </w:p>
        </w:tc>
        <w:tc>
          <w:tcPr>
            <w:tcW w:w="717" w:type="dxa"/>
            <w:vAlign w:val="center"/>
          </w:tcPr>
          <w:p w14:paraId="2AD56B3B" w14:textId="77777777" w:rsidR="00EC7852" w:rsidRDefault="00EC7852" w:rsidP="00976343">
            <w:pPr>
              <w:pStyle w:val="TAC"/>
              <w:rPr>
                <w:rFonts w:eastAsia="Yu Mincho"/>
              </w:rPr>
            </w:pPr>
          </w:p>
        </w:tc>
      </w:tr>
      <w:tr w:rsidR="00EC7852" w14:paraId="191626DD" w14:textId="77777777" w:rsidTr="00976343">
        <w:trPr>
          <w:cantSplit/>
          <w:jc w:val="center"/>
        </w:trPr>
        <w:tc>
          <w:tcPr>
            <w:tcW w:w="906" w:type="dxa"/>
            <w:vAlign w:val="center"/>
          </w:tcPr>
          <w:p w14:paraId="2D3F6819" w14:textId="77777777" w:rsidR="00EC7852" w:rsidRPr="00F95B02" w:rsidRDefault="00EC7852" w:rsidP="00976343">
            <w:pPr>
              <w:pStyle w:val="TAC"/>
              <w:keepNext w:val="0"/>
            </w:pPr>
            <w:r w:rsidRPr="00F95B02">
              <w:rPr>
                <w:rFonts w:hint="eastAsia"/>
                <w:lang w:val="en-US" w:eastAsia="ja-JP"/>
              </w:rPr>
              <w:t>n18</w:t>
            </w:r>
          </w:p>
        </w:tc>
        <w:tc>
          <w:tcPr>
            <w:tcW w:w="687" w:type="dxa"/>
            <w:vAlign w:val="center"/>
          </w:tcPr>
          <w:p w14:paraId="7489627E" w14:textId="77777777" w:rsidR="00EC7852" w:rsidRPr="00F95B02" w:rsidRDefault="00EC7852" w:rsidP="00976343">
            <w:pPr>
              <w:pStyle w:val="TAC"/>
              <w:keepNext w:val="0"/>
              <w:rPr>
                <w:lang w:val="en-US" w:eastAsia="ja-JP"/>
              </w:rPr>
            </w:pPr>
            <w:r w:rsidRPr="00F95B02">
              <w:rPr>
                <w:rFonts w:hint="eastAsia"/>
                <w:lang w:val="en-US" w:eastAsia="ja-JP"/>
              </w:rPr>
              <w:t>30</w:t>
            </w:r>
          </w:p>
        </w:tc>
        <w:tc>
          <w:tcPr>
            <w:tcW w:w="687" w:type="dxa"/>
          </w:tcPr>
          <w:p w14:paraId="55946CB0" w14:textId="77777777" w:rsidR="00EC7852" w:rsidRPr="00F95B02" w:rsidRDefault="00EC7852" w:rsidP="00976343">
            <w:pPr>
              <w:pStyle w:val="TAC"/>
              <w:keepNext w:val="0"/>
              <w:rPr>
                <w:rFonts w:eastAsia="Yu Mincho"/>
              </w:rPr>
            </w:pPr>
          </w:p>
        </w:tc>
        <w:tc>
          <w:tcPr>
            <w:tcW w:w="687" w:type="dxa"/>
            <w:vAlign w:val="center"/>
          </w:tcPr>
          <w:p w14:paraId="3A1A91F3"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285DF457"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37737803" w14:textId="77777777" w:rsidR="00EC7852" w:rsidRPr="00F95B02" w:rsidRDefault="00EC7852" w:rsidP="00976343">
            <w:pPr>
              <w:pStyle w:val="TAC"/>
              <w:keepNext w:val="0"/>
            </w:pPr>
          </w:p>
        </w:tc>
        <w:tc>
          <w:tcPr>
            <w:tcW w:w="687" w:type="dxa"/>
            <w:vAlign w:val="center"/>
          </w:tcPr>
          <w:p w14:paraId="63CFCCBA" w14:textId="77777777" w:rsidR="00EC7852" w:rsidRPr="00F95B02" w:rsidRDefault="00EC7852" w:rsidP="00976343">
            <w:pPr>
              <w:pStyle w:val="TAC"/>
              <w:keepNext w:val="0"/>
            </w:pPr>
          </w:p>
        </w:tc>
        <w:tc>
          <w:tcPr>
            <w:tcW w:w="687" w:type="dxa"/>
          </w:tcPr>
          <w:p w14:paraId="35EDD9E8" w14:textId="77777777" w:rsidR="00EC7852" w:rsidRPr="00F95B02" w:rsidRDefault="00EC7852" w:rsidP="00976343">
            <w:pPr>
              <w:pStyle w:val="TAC"/>
              <w:keepNext w:val="0"/>
            </w:pPr>
          </w:p>
        </w:tc>
        <w:tc>
          <w:tcPr>
            <w:tcW w:w="687" w:type="dxa"/>
            <w:vAlign w:val="center"/>
          </w:tcPr>
          <w:p w14:paraId="00CD6710" w14:textId="77777777" w:rsidR="00EC7852" w:rsidRPr="00F95B02" w:rsidRDefault="00EC7852" w:rsidP="00976343">
            <w:pPr>
              <w:pStyle w:val="TAC"/>
              <w:keepNext w:val="0"/>
            </w:pPr>
          </w:p>
        </w:tc>
        <w:tc>
          <w:tcPr>
            <w:tcW w:w="687" w:type="dxa"/>
            <w:vAlign w:val="center"/>
          </w:tcPr>
          <w:p w14:paraId="62F772C1" w14:textId="77777777" w:rsidR="00EC7852" w:rsidRPr="00F95B02" w:rsidRDefault="00EC7852" w:rsidP="00976343">
            <w:pPr>
              <w:pStyle w:val="TAC"/>
              <w:keepNext w:val="0"/>
            </w:pPr>
          </w:p>
        </w:tc>
        <w:tc>
          <w:tcPr>
            <w:tcW w:w="687" w:type="dxa"/>
            <w:vAlign w:val="center"/>
          </w:tcPr>
          <w:p w14:paraId="49FA3AD1" w14:textId="77777777" w:rsidR="00EC7852" w:rsidRDefault="00EC7852" w:rsidP="00976343">
            <w:pPr>
              <w:pStyle w:val="TAC"/>
              <w:keepNext w:val="0"/>
              <w:rPr>
                <w:rFonts w:eastAsia="Yu Mincho"/>
              </w:rPr>
            </w:pPr>
          </w:p>
        </w:tc>
        <w:tc>
          <w:tcPr>
            <w:tcW w:w="687" w:type="dxa"/>
          </w:tcPr>
          <w:p w14:paraId="1FAF4E07" w14:textId="77777777" w:rsidR="00EC7852" w:rsidRDefault="00EC7852" w:rsidP="00976343">
            <w:pPr>
              <w:pStyle w:val="TAC"/>
              <w:keepNext w:val="0"/>
              <w:rPr>
                <w:rFonts w:eastAsia="Yu Mincho"/>
              </w:rPr>
            </w:pPr>
          </w:p>
        </w:tc>
        <w:tc>
          <w:tcPr>
            <w:tcW w:w="687" w:type="dxa"/>
            <w:vAlign w:val="center"/>
          </w:tcPr>
          <w:p w14:paraId="23511DD0" w14:textId="77777777" w:rsidR="00EC7852" w:rsidRDefault="00EC7852" w:rsidP="00976343">
            <w:pPr>
              <w:pStyle w:val="TAC"/>
              <w:keepNext w:val="0"/>
              <w:rPr>
                <w:rFonts w:eastAsia="Yu Mincho"/>
              </w:rPr>
            </w:pPr>
          </w:p>
        </w:tc>
        <w:tc>
          <w:tcPr>
            <w:tcW w:w="687" w:type="dxa"/>
          </w:tcPr>
          <w:p w14:paraId="79F18209" w14:textId="77777777" w:rsidR="00EC7852" w:rsidRDefault="00EC7852" w:rsidP="00976343">
            <w:pPr>
              <w:pStyle w:val="TAC"/>
              <w:keepNext w:val="0"/>
              <w:rPr>
                <w:rFonts w:eastAsia="Yu Mincho"/>
              </w:rPr>
            </w:pPr>
          </w:p>
        </w:tc>
        <w:tc>
          <w:tcPr>
            <w:tcW w:w="717" w:type="dxa"/>
            <w:vAlign w:val="center"/>
          </w:tcPr>
          <w:p w14:paraId="41168C6E" w14:textId="77777777" w:rsidR="00EC7852" w:rsidRDefault="00EC7852" w:rsidP="00976343">
            <w:pPr>
              <w:pStyle w:val="TAC"/>
              <w:rPr>
                <w:rFonts w:eastAsia="Yu Mincho"/>
              </w:rPr>
            </w:pPr>
          </w:p>
        </w:tc>
      </w:tr>
      <w:tr w:rsidR="00EC7852" w14:paraId="2867A419" w14:textId="77777777" w:rsidTr="00976343">
        <w:trPr>
          <w:cantSplit/>
          <w:jc w:val="center"/>
        </w:trPr>
        <w:tc>
          <w:tcPr>
            <w:tcW w:w="906" w:type="dxa"/>
            <w:vAlign w:val="center"/>
          </w:tcPr>
          <w:p w14:paraId="01DDAA08" w14:textId="77777777" w:rsidR="00EC7852" w:rsidRPr="00F95B02" w:rsidRDefault="00EC7852" w:rsidP="00976343">
            <w:pPr>
              <w:pStyle w:val="TAC"/>
              <w:keepNext w:val="0"/>
              <w:rPr>
                <w:lang w:val="en-US" w:eastAsia="ja-JP"/>
              </w:rPr>
            </w:pPr>
          </w:p>
        </w:tc>
        <w:tc>
          <w:tcPr>
            <w:tcW w:w="687" w:type="dxa"/>
            <w:vAlign w:val="center"/>
          </w:tcPr>
          <w:p w14:paraId="2FD09BCC" w14:textId="77777777" w:rsidR="00EC7852" w:rsidRPr="00F95B02" w:rsidRDefault="00EC7852" w:rsidP="00976343">
            <w:pPr>
              <w:pStyle w:val="TAC"/>
              <w:keepNext w:val="0"/>
              <w:rPr>
                <w:lang w:val="en-US" w:eastAsia="ja-JP"/>
              </w:rPr>
            </w:pPr>
            <w:r w:rsidRPr="00F95B02">
              <w:rPr>
                <w:rFonts w:hint="eastAsia"/>
                <w:lang w:val="en-US" w:eastAsia="ja-JP"/>
              </w:rPr>
              <w:t>60</w:t>
            </w:r>
          </w:p>
        </w:tc>
        <w:tc>
          <w:tcPr>
            <w:tcW w:w="687" w:type="dxa"/>
          </w:tcPr>
          <w:p w14:paraId="70F59F00" w14:textId="77777777" w:rsidR="00EC7852" w:rsidRPr="00F95B02" w:rsidRDefault="00EC7852" w:rsidP="00976343">
            <w:pPr>
              <w:pStyle w:val="TAC"/>
              <w:keepNext w:val="0"/>
              <w:rPr>
                <w:rFonts w:eastAsia="Yu Mincho"/>
              </w:rPr>
            </w:pPr>
          </w:p>
        </w:tc>
        <w:tc>
          <w:tcPr>
            <w:tcW w:w="687" w:type="dxa"/>
            <w:vAlign w:val="center"/>
          </w:tcPr>
          <w:p w14:paraId="19E1B532" w14:textId="77777777" w:rsidR="00EC7852" w:rsidRPr="00F95B02" w:rsidRDefault="00EC7852" w:rsidP="00976343">
            <w:pPr>
              <w:pStyle w:val="TAC"/>
              <w:keepNext w:val="0"/>
              <w:rPr>
                <w:rFonts w:eastAsia="Yu Mincho"/>
              </w:rPr>
            </w:pPr>
          </w:p>
        </w:tc>
        <w:tc>
          <w:tcPr>
            <w:tcW w:w="687" w:type="dxa"/>
            <w:vAlign w:val="center"/>
          </w:tcPr>
          <w:p w14:paraId="02F0EBC0" w14:textId="77777777" w:rsidR="00EC7852" w:rsidRPr="00F95B02" w:rsidRDefault="00EC7852" w:rsidP="00976343">
            <w:pPr>
              <w:pStyle w:val="TAC"/>
              <w:keepNext w:val="0"/>
              <w:rPr>
                <w:rFonts w:eastAsia="Yu Mincho"/>
              </w:rPr>
            </w:pPr>
          </w:p>
        </w:tc>
        <w:tc>
          <w:tcPr>
            <w:tcW w:w="687" w:type="dxa"/>
            <w:vAlign w:val="center"/>
          </w:tcPr>
          <w:p w14:paraId="6F90DB25" w14:textId="77777777" w:rsidR="00EC7852" w:rsidRPr="00F95B02" w:rsidRDefault="00EC7852" w:rsidP="00976343">
            <w:pPr>
              <w:pStyle w:val="TAC"/>
              <w:keepNext w:val="0"/>
            </w:pPr>
          </w:p>
        </w:tc>
        <w:tc>
          <w:tcPr>
            <w:tcW w:w="687" w:type="dxa"/>
            <w:vAlign w:val="center"/>
          </w:tcPr>
          <w:p w14:paraId="233415B4" w14:textId="77777777" w:rsidR="00EC7852" w:rsidRPr="00F95B02" w:rsidRDefault="00EC7852" w:rsidP="00976343">
            <w:pPr>
              <w:pStyle w:val="TAC"/>
              <w:keepNext w:val="0"/>
            </w:pPr>
          </w:p>
        </w:tc>
        <w:tc>
          <w:tcPr>
            <w:tcW w:w="687" w:type="dxa"/>
          </w:tcPr>
          <w:p w14:paraId="20315D27" w14:textId="77777777" w:rsidR="00EC7852" w:rsidRPr="00F95B02" w:rsidRDefault="00EC7852" w:rsidP="00976343">
            <w:pPr>
              <w:pStyle w:val="TAC"/>
              <w:keepNext w:val="0"/>
            </w:pPr>
          </w:p>
        </w:tc>
        <w:tc>
          <w:tcPr>
            <w:tcW w:w="687" w:type="dxa"/>
            <w:vAlign w:val="center"/>
          </w:tcPr>
          <w:p w14:paraId="20CF74F1" w14:textId="77777777" w:rsidR="00EC7852" w:rsidRPr="00F95B02" w:rsidRDefault="00EC7852" w:rsidP="00976343">
            <w:pPr>
              <w:pStyle w:val="TAC"/>
              <w:keepNext w:val="0"/>
            </w:pPr>
          </w:p>
        </w:tc>
        <w:tc>
          <w:tcPr>
            <w:tcW w:w="687" w:type="dxa"/>
            <w:vAlign w:val="center"/>
          </w:tcPr>
          <w:p w14:paraId="51C5F7DF" w14:textId="77777777" w:rsidR="00EC7852" w:rsidRPr="00F95B02" w:rsidRDefault="00EC7852" w:rsidP="00976343">
            <w:pPr>
              <w:pStyle w:val="TAC"/>
              <w:keepNext w:val="0"/>
            </w:pPr>
          </w:p>
        </w:tc>
        <w:tc>
          <w:tcPr>
            <w:tcW w:w="687" w:type="dxa"/>
            <w:vAlign w:val="center"/>
          </w:tcPr>
          <w:p w14:paraId="32C31A4D" w14:textId="77777777" w:rsidR="00EC7852" w:rsidRDefault="00EC7852" w:rsidP="00976343">
            <w:pPr>
              <w:pStyle w:val="TAC"/>
              <w:keepNext w:val="0"/>
              <w:rPr>
                <w:rFonts w:eastAsia="Yu Mincho"/>
              </w:rPr>
            </w:pPr>
          </w:p>
        </w:tc>
        <w:tc>
          <w:tcPr>
            <w:tcW w:w="687" w:type="dxa"/>
          </w:tcPr>
          <w:p w14:paraId="01D4D238" w14:textId="77777777" w:rsidR="00EC7852" w:rsidRDefault="00EC7852" w:rsidP="00976343">
            <w:pPr>
              <w:pStyle w:val="TAC"/>
              <w:keepNext w:val="0"/>
              <w:rPr>
                <w:rFonts w:eastAsia="Yu Mincho"/>
              </w:rPr>
            </w:pPr>
          </w:p>
        </w:tc>
        <w:tc>
          <w:tcPr>
            <w:tcW w:w="687" w:type="dxa"/>
            <w:vAlign w:val="center"/>
          </w:tcPr>
          <w:p w14:paraId="5C916471" w14:textId="77777777" w:rsidR="00EC7852" w:rsidRDefault="00EC7852" w:rsidP="00976343">
            <w:pPr>
              <w:pStyle w:val="TAC"/>
              <w:keepNext w:val="0"/>
              <w:rPr>
                <w:rFonts w:eastAsia="Yu Mincho"/>
              </w:rPr>
            </w:pPr>
          </w:p>
        </w:tc>
        <w:tc>
          <w:tcPr>
            <w:tcW w:w="687" w:type="dxa"/>
          </w:tcPr>
          <w:p w14:paraId="50C72270" w14:textId="77777777" w:rsidR="00EC7852" w:rsidRDefault="00EC7852" w:rsidP="00976343">
            <w:pPr>
              <w:pStyle w:val="TAC"/>
              <w:keepNext w:val="0"/>
              <w:rPr>
                <w:rFonts w:eastAsia="Yu Mincho"/>
              </w:rPr>
            </w:pPr>
          </w:p>
        </w:tc>
        <w:tc>
          <w:tcPr>
            <w:tcW w:w="717" w:type="dxa"/>
            <w:vAlign w:val="center"/>
          </w:tcPr>
          <w:p w14:paraId="0280F5F0" w14:textId="77777777" w:rsidR="00EC7852" w:rsidRDefault="00EC7852" w:rsidP="00976343">
            <w:pPr>
              <w:pStyle w:val="TAC"/>
              <w:rPr>
                <w:rFonts w:eastAsia="Yu Mincho"/>
              </w:rPr>
            </w:pPr>
          </w:p>
        </w:tc>
      </w:tr>
      <w:tr w:rsidR="00EC7852" w14:paraId="1321633D" w14:textId="77777777" w:rsidTr="00976343">
        <w:trPr>
          <w:cantSplit/>
          <w:jc w:val="center"/>
        </w:trPr>
        <w:tc>
          <w:tcPr>
            <w:tcW w:w="906" w:type="dxa"/>
            <w:vAlign w:val="center"/>
          </w:tcPr>
          <w:p w14:paraId="2B0F177F" w14:textId="77777777" w:rsidR="00EC7852" w:rsidRPr="00F95B02" w:rsidRDefault="00EC7852" w:rsidP="00976343">
            <w:pPr>
              <w:pStyle w:val="TAC"/>
              <w:keepNext w:val="0"/>
              <w:rPr>
                <w:lang w:val="en-US" w:eastAsia="ja-JP"/>
              </w:rPr>
            </w:pPr>
          </w:p>
        </w:tc>
        <w:tc>
          <w:tcPr>
            <w:tcW w:w="687" w:type="dxa"/>
            <w:vAlign w:val="center"/>
          </w:tcPr>
          <w:p w14:paraId="7D052765" w14:textId="77777777" w:rsidR="00EC7852" w:rsidRPr="00F95B02" w:rsidRDefault="00EC7852" w:rsidP="00976343">
            <w:pPr>
              <w:pStyle w:val="TAC"/>
              <w:keepNext w:val="0"/>
              <w:rPr>
                <w:lang w:val="en-US" w:eastAsia="ja-JP"/>
              </w:rPr>
            </w:pPr>
            <w:r w:rsidRPr="00F95B02">
              <w:t>15</w:t>
            </w:r>
          </w:p>
        </w:tc>
        <w:tc>
          <w:tcPr>
            <w:tcW w:w="687" w:type="dxa"/>
          </w:tcPr>
          <w:p w14:paraId="49C539BD" w14:textId="77777777" w:rsidR="00EC7852" w:rsidRPr="00F95B02" w:rsidRDefault="00EC7852" w:rsidP="00976343">
            <w:pPr>
              <w:pStyle w:val="TAC"/>
              <w:keepNext w:val="0"/>
              <w:rPr>
                <w:rFonts w:eastAsia="Yu Mincho"/>
              </w:rPr>
            </w:pPr>
            <w:r w:rsidRPr="00F95B02">
              <w:t>Yes</w:t>
            </w:r>
          </w:p>
        </w:tc>
        <w:tc>
          <w:tcPr>
            <w:tcW w:w="687" w:type="dxa"/>
            <w:vAlign w:val="center"/>
          </w:tcPr>
          <w:p w14:paraId="2E44DEA7" w14:textId="77777777" w:rsidR="00EC7852" w:rsidRPr="00F95B02" w:rsidRDefault="00EC7852" w:rsidP="00976343">
            <w:pPr>
              <w:pStyle w:val="TAC"/>
              <w:keepNext w:val="0"/>
              <w:rPr>
                <w:rFonts w:eastAsia="Yu Mincho"/>
              </w:rPr>
            </w:pPr>
            <w:r w:rsidRPr="00F95B02">
              <w:t>Yes</w:t>
            </w:r>
          </w:p>
        </w:tc>
        <w:tc>
          <w:tcPr>
            <w:tcW w:w="687" w:type="dxa"/>
            <w:vAlign w:val="center"/>
          </w:tcPr>
          <w:p w14:paraId="231E8217" w14:textId="77777777" w:rsidR="00EC7852" w:rsidRPr="00F95B02" w:rsidRDefault="00EC7852" w:rsidP="00976343">
            <w:pPr>
              <w:pStyle w:val="TAC"/>
              <w:keepNext w:val="0"/>
              <w:rPr>
                <w:rFonts w:eastAsia="Yu Mincho"/>
              </w:rPr>
            </w:pPr>
            <w:r w:rsidRPr="00F95B02">
              <w:t>Yes</w:t>
            </w:r>
          </w:p>
        </w:tc>
        <w:tc>
          <w:tcPr>
            <w:tcW w:w="687" w:type="dxa"/>
            <w:vAlign w:val="center"/>
          </w:tcPr>
          <w:p w14:paraId="64716287" w14:textId="77777777" w:rsidR="00EC7852" w:rsidRPr="00F95B02" w:rsidRDefault="00EC7852" w:rsidP="00976343">
            <w:pPr>
              <w:pStyle w:val="TAC"/>
              <w:keepNext w:val="0"/>
            </w:pPr>
            <w:r w:rsidRPr="00F95B02">
              <w:t>Yes</w:t>
            </w:r>
          </w:p>
        </w:tc>
        <w:tc>
          <w:tcPr>
            <w:tcW w:w="687" w:type="dxa"/>
            <w:vAlign w:val="center"/>
          </w:tcPr>
          <w:p w14:paraId="6CDDBB65" w14:textId="77777777" w:rsidR="00EC7852" w:rsidRPr="00F95B02" w:rsidRDefault="00EC7852" w:rsidP="00976343">
            <w:pPr>
              <w:pStyle w:val="TAC"/>
              <w:keepNext w:val="0"/>
            </w:pPr>
          </w:p>
        </w:tc>
        <w:tc>
          <w:tcPr>
            <w:tcW w:w="687" w:type="dxa"/>
          </w:tcPr>
          <w:p w14:paraId="116AF02E" w14:textId="77777777" w:rsidR="00EC7852" w:rsidRPr="00F95B02" w:rsidRDefault="00EC7852" w:rsidP="00976343">
            <w:pPr>
              <w:pStyle w:val="TAC"/>
              <w:keepNext w:val="0"/>
            </w:pPr>
          </w:p>
        </w:tc>
        <w:tc>
          <w:tcPr>
            <w:tcW w:w="687" w:type="dxa"/>
            <w:vAlign w:val="center"/>
          </w:tcPr>
          <w:p w14:paraId="4E8CCA22" w14:textId="77777777" w:rsidR="00EC7852" w:rsidRPr="00F95B02" w:rsidRDefault="00EC7852" w:rsidP="00976343">
            <w:pPr>
              <w:pStyle w:val="TAC"/>
              <w:keepNext w:val="0"/>
            </w:pPr>
          </w:p>
        </w:tc>
        <w:tc>
          <w:tcPr>
            <w:tcW w:w="687" w:type="dxa"/>
            <w:vAlign w:val="center"/>
          </w:tcPr>
          <w:p w14:paraId="0A3367C0" w14:textId="77777777" w:rsidR="00EC7852" w:rsidRPr="00F95B02" w:rsidRDefault="00EC7852" w:rsidP="00976343">
            <w:pPr>
              <w:pStyle w:val="TAC"/>
              <w:keepNext w:val="0"/>
            </w:pPr>
          </w:p>
        </w:tc>
        <w:tc>
          <w:tcPr>
            <w:tcW w:w="687" w:type="dxa"/>
            <w:vAlign w:val="center"/>
          </w:tcPr>
          <w:p w14:paraId="711FEBB7" w14:textId="77777777" w:rsidR="00EC7852" w:rsidRDefault="00EC7852" w:rsidP="00976343">
            <w:pPr>
              <w:pStyle w:val="TAC"/>
              <w:keepNext w:val="0"/>
              <w:rPr>
                <w:rFonts w:eastAsia="Yu Mincho"/>
              </w:rPr>
            </w:pPr>
          </w:p>
        </w:tc>
        <w:tc>
          <w:tcPr>
            <w:tcW w:w="687" w:type="dxa"/>
          </w:tcPr>
          <w:p w14:paraId="70A2C9CF" w14:textId="77777777" w:rsidR="00EC7852" w:rsidRDefault="00EC7852" w:rsidP="00976343">
            <w:pPr>
              <w:pStyle w:val="TAC"/>
              <w:keepNext w:val="0"/>
              <w:rPr>
                <w:rFonts w:eastAsia="Yu Mincho"/>
              </w:rPr>
            </w:pPr>
          </w:p>
        </w:tc>
        <w:tc>
          <w:tcPr>
            <w:tcW w:w="687" w:type="dxa"/>
            <w:vAlign w:val="center"/>
          </w:tcPr>
          <w:p w14:paraId="3024ED7B" w14:textId="77777777" w:rsidR="00EC7852" w:rsidRDefault="00EC7852" w:rsidP="00976343">
            <w:pPr>
              <w:pStyle w:val="TAC"/>
              <w:keepNext w:val="0"/>
              <w:rPr>
                <w:rFonts w:eastAsia="Yu Mincho"/>
              </w:rPr>
            </w:pPr>
          </w:p>
        </w:tc>
        <w:tc>
          <w:tcPr>
            <w:tcW w:w="687" w:type="dxa"/>
          </w:tcPr>
          <w:p w14:paraId="13B75516" w14:textId="77777777" w:rsidR="00EC7852" w:rsidRDefault="00EC7852" w:rsidP="00976343">
            <w:pPr>
              <w:pStyle w:val="TAC"/>
              <w:keepNext w:val="0"/>
              <w:rPr>
                <w:rFonts w:eastAsia="Yu Mincho"/>
              </w:rPr>
            </w:pPr>
          </w:p>
        </w:tc>
        <w:tc>
          <w:tcPr>
            <w:tcW w:w="717" w:type="dxa"/>
            <w:vAlign w:val="center"/>
          </w:tcPr>
          <w:p w14:paraId="7B47F8D1" w14:textId="77777777" w:rsidR="00EC7852" w:rsidRDefault="00EC7852" w:rsidP="00976343">
            <w:pPr>
              <w:pStyle w:val="TAC"/>
              <w:rPr>
                <w:rFonts w:eastAsia="Yu Mincho"/>
              </w:rPr>
            </w:pPr>
          </w:p>
        </w:tc>
      </w:tr>
      <w:tr w:rsidR="00EC7852" w14:paraId="5174C736" w14:textId="77777777" w:rsidTr="00976343">
        <w:trPr>
          <w:cantSplit/>
          <w:jc w:val="center"/>
        </w:trPr>
        <w:tc>
          <w:tcPr>
            <w:tcW w:w="906" w:type="dxa"/>
            <w:vAlign w:val="center"/>
          </w:tcPr>
          <w:p w14:paraId="02E8D1A3" w14:textId="77777777" w:rsidR="00EC7852" w:rsidRPr="00F95B02" w:rsidRDefault="00EC7852" w:rsidP="00976343">
            <w:pPr>
              <w:pStyle w:val="TAC"/>
              <w:keepNext w:val="0"/>
              <w:rPr>
                <w:lang w:val="en-US" w:eastAsia="ja-JP"/>
              </w:rPr>
            </w:pPr>
            <w:r w:rsidRPr="00F95B02">
              <w:t>n20</w:t>
            </w:r>
          </w:p>
        </w:tc>
        <w:tc>
          <w:tcPr>
            <w:tcW w:w="687" w:type="dxa"/>
            <w:vAlign w:val="center"/>
          </w:tcPr>
          <w:p w14:paraId="38BF0FB7" w14:textId="77777777" w:rsidR="00EC7852" w:rsidRPr="00F95B02" w:rsidRDefault="00EC7852" w:rsidP="00976343">
            <w:pPr>
              <w:pStyle w:val="TAC"/>
              <w:keepNext w:val="0"/>
            </w:pPr>
            <w:r w:rsidRPr="00F95B02">
              <w:t>30</w:t>
            </w:r>
          </w:p>
        </w:tc>
        <w:tc>
          <w:tcPr>
            <w:tcW w:w="687" w:type="dxa"/>
          </w:tcPr>
          <w:p w14:paraId="14CAAD7C" w14:textId="77777777" w:rsidR="00EC7852" w:rsidRPr="00F95B02" w:rsidRDefault="00EC7852" w:rsidP="00976343">
            <w:pPr>
              <w:pStyle w:val="TAC"/>
              <w:keepNext w:val="0"/>
            </w:pPr>
          </w:p>
        </w:tc>
        <w:tc>
          <w:tcPr>
            <w:tcW w:w="687" w:type="dxa"/>
          </w:tcPr>
          <w:p w14:paraId="3E6E3BE6" w14:textId="77777777" w:rsidR="00EC7852" w:rsidRPr="00F95B02" w:rsidRDefault="00EC7852" w:rsidP="00976343">
            <w:pPr>
              <w:pStyle w:val="TAC"/>
              <w:keepNext w:val="0"/>
            </w:pPr>
            <w:r w:rsidRPr="00F95B02">
              <w:t>Yes</w:t>
            </w:r>
          </w:p>
        </w:tc>
        <w:tc>
          <w:tcPr>
            <w:tcW w:w="687" w:type="dxa"/>
            <w:vAlign w:val="center"/>
          </w:tcPr>
          <w:p w14:paraId="25FCB5D5" w14:textId="77777777" w:rsidR="00EC7852" w:rsidRPr="00F95B02" w:rsidRDefault="00EC7852" w:rsidP="00976343">
            <w:pPr>
              <w:pStyle w:val="TAC"/>
              <w:keepNext w:val="0"/>
            </w:pPr>
            <w:r w:rsidRPr="00F95B02">
              <w:t>Yes</w:t>
            </w:r>
          </w:p>
        </w:tc>
        <w:tc>
          <w:tcPr>
            <w:tcW w:w="687" w:type="dxa"/>
            <w:vAlign w:val="center"/>
          </w:tcPr>
          <w:p w14:paraId="6AD86699" w14:textId="77777777" w:rsidR="00EC7852" w:rsidRPr="00F95B02" w:rsidRDefault="00EC7852" w:rsidP="00976343">
            <w:pPr>
              <w:pStyle w:val="TAC"/>
              <w:keepNext w:val="0"/>
            </w:pPr>
            <w:r w:rsidRPr="00F95B02">
              <w:t>Yes</w:t>
            </w:r>
          </w:p>
        </w:tc>
        <w:tc>
          <w:tcPr>
            <w:tcW w:w="687" w:type="dxa"/>
            <w:vAlign w:val="center"/>
          </w:tcPr>
          <w:p w14:paraId="0AE4DA98" w14:textId="77777777" w:rsidR="00EC7852" w:rsidRPr="00F95B02" w:rsidRDefault="00EC7852" w:rsidP="00976343">
            <w:pPr>
              <w:pStyle w:val="TAC"/>
              <w:keepNext w:val="0"/>
            </w:pPr>
          </w:p>
        </w:tc>
        <w:tc>
          <w:tcPr>
            <w:tcW w:w="687" w:type="dxa"/>
          </w:tcPr>
          <w:p w14:paraId="08A2B8FD" w14:textId="77777777" w:rsidR="00EC7852" w:rsidRPr="00F95B02" w:rsidRDefault="00EC7852" w:rsidP="00976343">
            <w:pPr>
              <w:pStyle w:val="TAC"/>
              <w:keepNext w:val="0"/>
            </w:pPr>
          </w:p>
        </w:tc>
        <w:tc>
          <w:tcPr>
            <w:tcW w:w="687" w:type="dxa"/>
            <w:vAlign w:val="center"/>
          </w:tcPr>
          <w:p w14:paraId="659F6520" w14:textId="77777777" w:rsidR="00EC7852" w:rsidRPr="00F95B02" w:rsidRDefault="00EC7852" w:rsidP="00976343">
            <w:pPr>
              <w:pStyle w:val="TAC"/>
              <w:keepNext w:val="0"/>
            </w:pPr>
          </w:p>
        </w:tc>
        <w:tc>
          <w:tcPr>
            <w:tcW w:w="687" w:type="dxa"/>
            <w:vAlign w:val="center"/>
          </w:tcPr>
          <w:p w14:paraId="2EF764B4" w14:textId="77777777" w:rsidR="00EC7852" w:rsidRPr="00F95B02" w:rsidRDefault="00EC7852" w:rsidP="00976343">
            <w:pPr>
              <w:pStyle w:val="TAC"/>
              <w:keepNext w:val="0"/>
            </w:pPr>
          </w:p>
        </w:tc>
        <w:tc>
          <w:tcPr>
            <w:tcW w:w="687" w:type="dxa"/>
            <w:vAlign w:val="center"/>
          </w:tcPr>
          <w:p w14:paraId="63DF0C54" w14:textId="77777777" w:rsidR="00EC7852" w:rsidRDefault="00EC7852" w:rsidP="00976343">
            <w:pPr>
              <w:pStyle w:val="TAC"/>
              <w:keepNext w:val="0"/>
              <w:rPr>
                <w:rFonts w:eastAsia="Yu Mincho"/>
              </w:rPr>
            </w:pPr>
          </w:p>
        </w:tc>
        <w:tc>
          <w:tcPr>
            <w:tcW w:w="687" w:type="dxa"/>
          </w:tcPr>
          <w:p w14:paraId="7EE8E288" w14:textId="77777777" w:rsidR="00EC7852" w:rsidRDefault="00EC7852" w:rsidP="00976343">
            <w:pPr>
              <w:pStyle w:val="TAC"/>
              <w:keepNext w:val="0"/>
              <w:rPr>
                <w:rFonts w:eastAsia="Yu Mincho"/>
              </w:rPr>
            </w:pPr>
          </w:p>
        </w:tc>
        <w:tc>
          <w:tcPr>
            <w:tcW w:w="687" w:type="dxa"/>
            <w:vAlign w:val="center"/>
          </w:tcPr>
          <w:p w14:paraId="47476A73" w14:textId="77777777" w:rsidR="00EC7852" w:rsidRDefault="00EC7852" w:rsidP="00976343">
            <w:pPr>
              <w:pStyle w:val="TAC"/>
              <w:keepNext w:val="0"/>
              <w:rPr>
                <w:rFonts w:eastAsia="Yu Mincho"/>
              </w:rPr>
            </w:pPr>
          </w:p>
        </w:tc>
        <w:tc>
          <w:tcPr>
            <w:tcW w:w="687" w:type="dxa"/>
          </w:tcPr>
          <w:p w14:paraId="19CB9EF6" w14:textId="77777777" w:rsidR="00EC7852" w:rsidRDefault="00EC7852" w:rsidP="00976343">
            <w:pPr>
              <w:pStyle w:val="TAC"/>
              <w:keepNext w:val="0"/>
              <w:rPr>
                <w:rFonts w:eastAsia="Yu Mincho"/>
              </w:rPr>
            </w:pPr>
          </w:p>
        </w:tc>
        <w:tc>
          <w:tcPr>
            <w:tcW w:w="717" w:type="dxa"/>
            <w:vAlign w:val="center"/>
          </w:tcPr>
          <w:p w14:paraId="339E0D66" w14:textId="77777777" w:rsidR="00EC7852" w:rsidRDefault="00EC7852" w:rsidP="00976343">
            <w:pPr>
              <w:pStyle w:val="TAC"/>
              <w:rPr>
                <w:rFonts w:eastAsia="Yu Mincho"/>
              </w:rPr>
            </w:pPr>
          </w:p>
        </w:tc>
      </w:tr>
      <w:tr w:rsidR="00EC7852" w14:paraId="08E724E3" w14:textId="77777777" w:rsidTr="00976343">
        <w:trPr>
          <w:cantSplit/>
          <w:jc w:val="center"/>
        </w:trPr>
        <w:tc>
          <w:tcPr>
            <w:tcW w:w="906" w:type="dxa"/>
            <w:vAlign w:val="center"/>
          </w:tcPr>
          <w:p w14:paraId="080B5590" w14:textId="77777777" w:rsidR="00EC7852" w:rsidRPr="00F95B02" w:rsidRDefault="00EC7852" w:rsidP="00976343">
            <w:pPr>
              <w:pStyle w:val="TAC"/>
              <w:keepNext w:val="0"/>
            </w:pPr>
          </w:p>
        </w:tc>
        <w:tc>
          <w:tcPr>
            <w:tcW w:w="687" w:type="dxa"/>
            <w:vAlign w:val="center"/>
          </w:tcPr>
          <w:p w14:paraId="35DE1ADA" w14:textId="77777777" w:rsidR="00EC7852" w:rsidRPr="00F95B02" w:rsidRDefault="00EC7852" w:rsidP="00976343">
            <w:pPr>
              <w:pStyle w:val="TAC"/>
              <w:keepNext w:val="0"/>
            </w:pPr>
            <w:r w:rsidRPr="00F95B02">
              <w:t>60</w:t>
            </w:r>
          </w:p>
        </w:tc>
        <w:tc>
          <w:tcPr>
            <w:tcW w:w="687" w:type="dxa"/>
          </w:tcPr>
          <w:p w14:paraId="24B8F71C" w14:textId="77777777" w:rsidR="00EC7852" w:rsidRPr="00F95B02" w:rsidRDefault="00EC7852" w:rsidP="00976343">
            <w:pPr>
              <w:pStyle w:val="TAC"/>
              <w:keepNext w:val="0"/>
            </w:pPr>
          </w:p>
        </w:tc>
        <w:tc>
          <w:tcPr>
            <w:tcW w:w="687" w:type="dxa"/>
            <w:vAlign w:val="center"/>
          </w:tcPr>
          <w:p w14:paraId="66ECC5CF" w14:textId="77777777" w:rsidR="00EC7852" w:rsidRPr="00F95B02" w:rsidRDefault="00EC7852" w:rsidP="00976343">
            <w:pPr>
              <w:pStyle w:val="TAC"/>
              <w:keepNext w:val="0"/>
            </w:pPr>
          </w:p>
        </w:tc>
        <w:tc>
          <w:tcPr>
            <w:tcW w:w="687" w:type="dxa"/>
            <w:vAlign w:val="center"/>
          </w:tcPr>
          <w:p w14:paraId="246D91D5" w14:textId="77777777" w:rsidR="00EC7852" w:rsidRPr="00F95B02" w:rsidRDefault="00EC7852" w:rsidP="00976343">
            <w:pPr>
              <w:pStyle w:val="TAC"/>
              <w:keepNext w:val="0"/>
            </w:pPr>
          </w:p>
        </w:tc>
        <w:tc>
          <w:tcPr>
            <w:tcW w:w="687" w:type="dxa"/>
            <w:vAlign w:val="center"/>
          </w:tcPr>
          <w:p w14:paraId="1A8066FB" w14:textId="77777777" w:rsidR="00EC7852" w:rsidRPr="00F95B02" w:rsidRDefault="00EC7852" w:rsidP="00976343">
            <w:pPr>
              <w:pStyle w:val="TAC"/>
              <w:keepNext w:val="0"/>
            </w:pPr>
          </w:p>
        </w:tc>
        <w:tc>
          <w:tcPr>
            <w:tcW w:w="687" w:type="dxa"/>
            <w:vAlign w:val="center"/>
          </w:tcPr>
          <w:p w14:paraId="4AFB736A" w14:textId="77777777" w:rsidR="00EC7852" w:rsidRPr="00F95B02" w:rsidRDefault="00EC7852" w:rsidP="00976343">
            <w:pPr>
              <w:pStyle w:val="TAC"/>
              <w:keepNext w:val="0"/>
            </w:pPr>
          </w:p>
        </w:tc>
        <w:tc>
          <w:tcPr>
            <w:tcW w:w="687" w:type="dxa"/>
          </w:tcPr>
          <w:p w14:paraId="2B87873F" w14:textId="77777777" w:rsidR="00EC7852" w:rsidRPr="00F95B02" w:rsidRDefault="00EC7852" w:rsidP="00976343">
            <w:pPr>
              <w:pStyle w:val="TAC"/>
              <w:keepNext w:val="0"/>
            </w:pPr>
          </w:p>
        </w:tc>
        <w:tc>
          <w:tcPr>
            <w:tcW w:w="687" w:type="dxa"/>
            <w:vAlign w:val="center"/>
          </w:tcPr>
          <w:p w14:paraId="095C3848" w14:textId="77777777" w:rsidR="00EC7852" w:rsidRPr="00F95B02" w:rsidRDefault="00EC7852" w:rsidP="00976343">
            <w:pPr>
              <w:pStyle w:val="TAC"/>
              <w:keepNext w:val="0"/>
            </w:pPr>
          </w:p>
        </w:tc>
        <w:tc>
          <w:tcPr>
            <w:tcW w:w="687" w:type="dxa"/>
            <w:vAlign w:val="center"/>
          </w:tcPr>
          <w:p w14:paraId="31E7E512" w14:textId="77777777" w:rsidR="00EC7852" w:rsidRPr="00F95B02" w:rsidRDefault="00EC7852" w:rsidP="00976343">
            <w:pPr>
              <w:pStyle w:val="TAC"/>
              <w:keepNext w:val="0"/>
            </w:pPr>
          </w:p>
        </w:tc>
        <w:tc>
          <w:tcPr>
            <w:tcW w:w="687" w:type="dxa"/>
            <w:vAlign w:val="center"/>
          </w:tcPr>
          <w:p w14:paraId="284B9EE2" w14:textId="77777777" w:rsidR="00EC7852" w:rsidRDefault="00EC7852" w:rsidP="00976343">
            <w:pPr>
              <w:pStyle w:val="TAC"/>
              <w:keepNext w:val="0"/>
              <w:rPr>
                <w:rFonts w:eastAsia="Yu Mincho"/>
              </w:rPr>
            </w:pPr>
          </w:p>
        </w:tc>
        <w:tc>
          <w:tcPr>
            <w:tcW w:w="687" w:type="dxa"/>
          </w:tcPr>
          <w:p w14:paraId="781B188B" w14:textId="77777777" w:rsidR="00EC7852" w:rsidRDefault="00EC7852" w:rsidP="00976343">
            <w:pPr>
              <w:pStyle w:val="TAC"/>
              <w:keepNext w:val="0"/>
              <w:rPr>
                <w:rFonts w:eastAsia="Yu Mincho"/>
              </w:rPr>
            </w:pPr>
          </w:p>
        </w:tc>
        <w:tc>
          <w:tcPr>
            <w:tcW w:w="687" w:type="dxa"/>
            <w:vAlign w:val="center"/>
          </w:tcPr>
          <w:p w14:paraId="42898189" w14:textId="77777777" w:rsidR="00EC7852" w:rsidRDefault="00EC7852" w:rsidP="00976343">
            <w:pPr>
              <w:pStyle w:val="TAC"/>
              <w:keepNext w:val="0"/>
              <w:rPr>
                <w:rFonts w:eastAsia="Yu Mincho"/>
              </w:rPr>
            </w:pPr>
          </w:p>
        </w:tc>
        <w:tc>
          <w:tcPr>
            <w:tcW w:w="687" w:type="dxa"/>
          </w:tcPr>
          <w:p w14:paraId="303B33F8" w14:textId="77777777" w:rsidR="00EC7852" w:rsidRDefault="00EC7852" w:rsidP="00976343">
            <w:pPr>
              <w:pStyle w:val="TAC"/>
              <w:keepNext w:val="0"/>
              <w:rPr>
                <w:rFonts w:eastAsia="Yu Mincho"/>
              </w:rPr>
            </w:pPr>
          </w:p>
        </w:tc>
        <w:tc>
          <w:tcPr>
            <w:tcW w:w="717" w:type="dxa"/>
            <w:vAlign w:val="center"/>
          </w:tcPr>
          <w:p w14:paraId="6A458AB5" w14:textId="77777777" w:rsidR="00EC7852" w:rsidRDefault="00EC7852" w:rsidP="00976343">
            <w:pPr>
              <w:pStyle w:val="TAC"/>
              <w:rPr>
                <w:rFonts w:eastAsia="Yu Mincho"/>
              </w:rPr>
            </w:pPr>
          </w:p>
        </w:tc>
      </w:tr>
      <w:tr w:rsidR="00EC7852" w14:paraId="5BAC321F" w14:textId="77777777" w:rsidTr="00976343">
        <w:trPr>
          <w:cantSplit/>
          <w:jc w:val="center"/>
        </w:trPr>
        <w:tc>
          <w:tcPr>
            <w:tcW w:w="906" w:type="dxa"/>
            <w:vAlign w:val="center"/>
          </w:tcPr>
          <w:p w14:paraId="267ED7DB" w14:textId="77777777" w:rsidR="00EC7852" w:rsidRPr="00F95B02" w:rsidRDefault="00EC7852" w:rsidP="00976343">
            <w:pPr>
              <w:pStyle w:val="TAC"/>
              <w:keepNext w:val="0"/>
            </w:pPr>
          </w:p>
        </w:tc>
        <w:tc>
          <w:tcPr>
            <w:tcW w:w="687" w:type="dxa"/>
            <w:vAlign w:val="center"/>
          </w:tcPr>
          <w:p w14:paraId="6B2BB9A8" w14:textId="77777777" w:rsidR="00EC7852" w:rsidRPr="00F95B02" w:rsidRDefault="00EC7852" w:rsidP="00976343">
            <w:pPr>
              <w:pStyle w:val="TAC"/>
              <w:keepNext w:val="0"/>
            </w:pPr>
            <w:r w:rsidRPr="00F95B02">
              <w:t>15</w:t>
            </w:r>
          </w:p>
        </w:tc>
        <w:tc>
          <w:tcPr>
            <w:tcW w:w="687" w:type="dxa"/>
          </w:tcPr>
          <w:p w14:paraId="077E5EB7" w14:textId="77777777" w:rsidR="00EC7852" w:rsidRPr="00F95B02" w:rsidRDefault="00EC7852" w:rsidP="00976343">
            <w:pPr>
              <w:pStyle w:val="TAC"/>
              <w:keepNext w:val="0"/>
            </w:pPr>
            <w:r w:rsidRPr="00F95B02">
              <w:t>Yes</w:t>
            </w:r>
          </w:p>
        </w:tc>
        <w:tc>
          <w:tcPr>
            <w:tcW w:w="687" w:type="dxa"/>
            <w:vAlign w:val="center"/>
          </w:tcPr>
          <w:p w14:paraId="16044F8D" w14:textId="77777777" w:rsidR="00EC7852" w:rsidRPr="00F95B02" w:rsidRDefault="00EC7852" w:rsidP="00976343">
            <w:pPr>
              <w:pStyle w:val="TAC"/>
              <w:keepNext w:val="0"/>
            </w:pPr>
            <w:r w:rsidRPr="00F95B02">
              <w:t>Yes</w:t>
            </w:r>
          </w:p>
        </w:tc>
        <w:tc>
          <w:tcPr>
            <w:tcW w:w="687" w:type="dxa"/>
            <w:vAlign w:val="center"/>
          </w:tcPr>
          <w:p w14:paraId="3E6C891F" w14:textId="77777777" w:rsidR="00EC7852" w:rsidRPr="00F95B02" w:rsidRDefault="00EC7852" w:rsidP="00976343">
            <w:pPr>
              <w:pStyle w:val="TAC"/>
              <w:keepNext w:val="0"/>
            </w:pPr>
            <w:r w:rsidRPr="00F95B02">
              <w:t>Yes</w:t>
            </w:r>
          </w:p>
        </w:tc>
        <w:tc>
          <w:tcPr>
            <w:tcW w:w="687" w:type="dxa"/>
            <w:vAlign w:val="center"/>
          </w:tcPr>
          <w:p w14:paraId="64D54D3D" w14:textId="77777777" w:rsidR="00EC7852" w:rsidRPr="00F95B02" w:rsidRDefault="00EC7852" w:rsidP="00976343">
            <w:pPr>
              <w:pStyle w:val="TAC"/>
              <w:keepNext w:val="0"/>
            </w:pPr>
            <w:r w:rsidRPr="00F95B02">
              <w:t>Yes</w:t>
            </w:r>
          </w:p>
        </w:tc>
        <w:tc>
          <w:tcPr>
            <w:tcW w:w="687" w:type="dxa"/>
            <w:vAlign w:val="center"/>
          </w:tcPr>
          <w:p w14:paraId="66011B56" w14:textId="77777777" w:rsidR="00EC7852" w:rsidRPr="00F95B02" w:rsidRDefault="00EC7852" w:rsidP="00976343">
            <w:pPr>
              <w:pStyle w:val="TAC"/>
              <w:keepNext w:val="0"/>
            </w:pPr>
            <w:r w:rsidRPr="00F95B02">
              <w:t>Yes</w:t>
            </w:r>
          </w:p>
        </w:tc>
        <w:tc>
          <w:tcPr>
            <w:tcW w:w="687" w:type="dxa"/>
            <w:vAlign w:val="center"/>
          </w:tcPr>
          <w:p w14:paraId="5382ADF3" w14:textId="77777777" w:rsidR="00EC7852" w:rsidRPr="00F95B02" w:rsidRDefault="00EC7852" w:rsidP="00976343">
            <w:pPr>
              <w:pStyle w:val="TAC"/>
              <w:keepNext w:val="0"/>
            </w:pPr>
            <w:r w:rsidRPr="00F95B02">
              <w:t>Yes</w:t>
            </w:r>
          </w:p>
        </w:tc>
        <w:tc>
          <w:tcPr>
            <w:tcW w:w="687" w:type="dxa"/>
            <w:vAlign w:val="center"/>
          </w:tcPr>
          <w:p w14:paraId="575818D8" w14:textId="77777777" w:rsidR="00EC7852" w:rsidRPr="00F95B02" w:rsidRDefault="00EC7852" w:rsidP="00976343">
            <w:pPr>
              <w:pStyle w:val="TAC"/>
              <w:keepNext w:val="0"/>
            </w:pPr>
            <w:r w:rsidRPr="00F95B02">
              <w:t>Yes</w:t>
            </w:r>
          </w:p>
        </w:tc>
        <w:tc>
          <w:tcPr>
            <w:tcW w:w="687" w:type="dxa"/>
            <w:vAlign w:val="center"/>
          </w:tcPr>
          <w:p w14:paraId="69BE00F1" w14:textId="77777777" w:rsidR="00EC7852" w:rsidRPr="00F95B02" w:rsidRDefault="00EC7852" w:rsidP="00976343">
            <w:pPr>
              <w:pStyle w:val="TAC"/>
              <w:keepNext w:val="0"/>
            </w:pPr>
          </w:p>
        </w:tc>
        <w:tc>
          <w:tcPr>
            <w:tcW w:w="687" w:type="dxa"/>
            <w:vAlign w:val="center"/>
          </w:tcPr>
          <w:p w14:paraId="3936FBA9" w14:textId="77777777" w:rsidR="00EC7852" w:rsidRDefault="00EC7852" w:rsidP="00976343">
            <w:pPr>
              <w:pStyle w:val="TAC"/>
              <w:keepNext w:val="0"/>
              <w:rPr>
                <w:rFonts w:eastAsia="Yu Mincho"/>
              </w:rPr>
            </w:pPr>
          </w:p>
        </w:tc>
        <w:tc>
          <w:tcPr>
            <w:tcW w:w="687" w:type="dxa"/>
          </w:tcPr>
          <w:p w14:paraId="0D6161A2" w14:textId="77777777" w:rsidR="00EC7852" w:rsidRDefault="00EC7852" w:rsidP="00976343">
            <w:pPr>
              <w:pStyle w:val="TAC"/>
              <w:keepNext w:val="0"/>
              <w:rPr>
                <w:rFonts w:eastAsia="Yu Mincho"/>
              </w:rPr>
            </w:pPr>
          </w:p>
        </w:tc>
        <w:tc>
          <w:tcPr>
            <w:tcW w:w="687" w:type="dxa"/>
            <w:vAlign w:val="center"/>
          </w:tcPr>
          <w:p w14:paraId="6BEB3228" w14:textId="77777777" w:rsidR="00EC7852" w:rsidRDefault="00EC7852" w:rsidP="00976343">
            <w:pPr>
              <w:pStyle w:val="TAC"/>
              <w:keepNext w:val="0"/>
              <w:rPr>
                <w:rFonts w:eastAsia="Yu Mincho"/>
              </w:rPr>
            </w:pPr>
          </w:p>
        </w:tc>
        <w:tc>
          <w:tcPr>
            <w:tcW w:w="687" w:type="dxa"/>
          </w:tcPr>
          <w:p w14:paraId="38F00C1D" w14:textId="77777777" w:rsidR="00EC7852" w:rsidRDefault="00EC7852" w:rsidP="00976343">
            <w:pPr>
              <w:pStyle w:val="TAC"/>
              <w:keepNext w:val="0"/>
              <w:rPr>
                <w:rFonts w:eastAsia="Yu Mincho"/>
              </w:rPr>
            </w:pPr>
          </w:p>
        </w:tc>
        <w:tc>
          <w:tcPr>
            <w:tcW w:w="717" w:type="dxa"/>
            <w:vAlign w:val="center"/>
          </w:tcPr>
          <w:p w14:paraId="6C0D7772" w14:textId="77777777" w:rsidR="00EC7852" w:rsidRDefault="00EC7852" w:rsidP="00976343">
            <w:pPr>
              <w:pStyle w:val="TAC"/>
              <w:rPr>
                <w:rFonts w:eastAsia="Yu Mincho"/>
              </w:rPr>
            </w:pPr>
          </w:p>
        </w:tc>
      </w:tr>
      <w:tr w:rsidR="00EC7852" w14:paraId="0AE6883F" w14:textId="77777777" w:rsidTr="00976343">
        <w:trPr>
          <w:cantSplit/>
          <w:jc w:val="center"/>
        </w:trPr>
        <w:tc>
          <w:tcPr>
            <w:tcW w:w="906" w:type="dxa"/>
            <w:vAlign w:val="center"/>
          </w:tcPr>
          <w:p w14:paraId="780BA3B4" w14:textId="77777777" w:rsidR="00EC7852" w:rsidRPr="00F95B02" w:rsidRDefault="00EC7852" w:rsidP="00976343">
            <w:pPr>
              <w:pStyle w:val="TAC"/>
              <w:keepNext w:val="0"/>
            </w:pPr>
            <w:r w:rsidRPr="00F95B02">
              <w:t>n25</w:t>
            </w:r>
          </w:p>
        </w:tc>
        <w:tc>
          <w:tcPr>
            <w:tcW w:w="687" w:type="dxa"/>
            <w:vAlign w:val="center"/>
          </w:tcPr>
          <w:p w14:paraId="7194256D" w14:textId="77777777" w:rsidR="00EC7852" w:rsidRPr="00F95B02" w:rsidRDefault="00EC7852" w:rsidP="00976343">
            <w:pPr>
              <w:pStyle w:val="TAC"/>
              <w:keepNext w:val="0"/>
            </w:pPr>
            <w:r w:rsidRPr="00F95B02">
              <w:t>30</w:t>
            </w:r>
          </w:p>
        </w:tc>
        <w:tc>
          <w:tcPr>
            <w:tcW w:w="687" w:type="dxa"/>
          </w:tcPr>
          <w:p w14:paraId="5B6CBC29" w14:textId="77777777" w:rsidR="00EC7852" w:rsidRPr="00F95B02" w:rsidRDefault="00EC7852" w:rsidP="00976343">
            <w:pPr>
              <w:pStyle w:val="TAC"/>
              <w:keepNext w:val="0"/>
            </w:pPr>
          </w:p>
        </w:tc>
        <w:tc>
          <w:tcPr>
            <w:tcW w:w="687" w:type="dxa"/>
            <w:vAlign w:val="center"/>
          </w:tcPr>
          <w:p w14:paraId="757B4A95" w14:textId="77777777" w:rsidR="00EC7852" w:rsidRPr="00F95B02" w:rsidRDefault="00EC7852" w:rsidP="00976343">
            <w:pPr>
              <w:pStyle w:val="TAC"/>
              <w:keepNext w:val="0"/>
            </w:pPr>
            <w:r w:rsidRPr="00F95B02">
              <w:t>Yes</w:t>
            </w:r>
          </w:p>
        </w:tc>
        <w:tc>
          <w:tcPr>
            <w:tcW w:w="687" w:type="dxa"/>
            <w:vAlign w:val="center"/>
          </w:tcPr>
          <w:p w14:paraId="15E9203B" w14:textId="77777777" w:rsidR="00EC7852" w:rsidRPr="00F95B02" w:rsidRDefault="00EC7852" w:rsidP="00976343">
            <w:pPr>
              <w:pStyle w:val="TAC"/>
              <w:keepNext w:val="0"/>
            </w:pPr>
            <w:r w:rsidRPr="00F95B02">
              <w:t>Yes</w:t>
            </w:r>
          </w:p>
        </w:tc>
        <w:tc>
          <w:tcPr>
            <w:tcW w:w="687" w:type="dxa"/>
            <w:vAlign w:val="center"/>
          </w:tcPr>
          <w:p w14:paraId="2B8632B4" w14:textId="77777777" w:rsidR="00EC7852" w:rsidRPr="00F95B02" w:rsidRDefault="00EC7852" w:rsidP="00976343">
            <w:pPr>
              <w:pStyle w:val="TAC"/>
              <w:keepNext w:val="0"/>
            </w:pPr>
            <w:r w:rsidRPr="00F95B02">
              <w:t>Yes</w:t>
            </w:r>
          </w:p>
        </w:tc>
        <w:tc>
          <w:tcPr>
            <w:tcW w:w="687" w:type="dxa"/>
            <w:vAlign w:val="center"/>
          </w:tcPr>
          <w:p w14:paraId="5653F0DE" w14:textId="77777777" w:rsidR="00EC7852" w:rsidRPr="00F95B02" w:rsidRDefault="00EC7852" w:rsidP="00976343">
            <w:pPr>
              <w:pStyle w:val="TAC"/>
              <w:keepNext w:val="0"/>
            </w:pPr>
            <w:r w:rsidRPr="00F95B02">
              <w:t>Yes</w:t>
            </w:r>
          </w:p>
        </w:tc>
        <w:tc>
          <w:tcPr>
            <w:tcW w:w="687" w:type="dxa"/>
            <w:vAlign w:val="center"/>
          </w:tcPr>
          <w:p w14:paraId="6D4C4771" w14:textId="77777777" w:rsidR="00EC7852" w:rsidRPr="00F95B02" w:rsidRDefault="00EC7852" w:rsidP="00976343">
            <w:pPr>
              <w:pStyle w:val="TAC"/>
              <w:keepNext w:val="0"/>
            </w:pPr>
            <w:r w:rsidRPr="00F95B02">
              <w:t>Yes</w:t>
            </w:r>
          </w:p>
        </w:tc>
        <w:tc>
          <w:tcPr>
            <w:tcW w:w="687" w:type="dxa"/>
            <w:vAlign w:val="center"/>
          </w:tcPr>
          <w:p w14:paraId="225DAF3E" w14:textId="77777777" w:rsidR="00EC7852" w:rsidRPr="00F95B02" w:rsidRDefault="00EC7852" w:rsidP="00976343">
            <w:pPr>
              <w:pStyle w:val="TAC"/>
              <w:keepNext w:val="0"/>
            </w:pPr>
            <w:r w:rsidRPr="00F95B02">
              <w:t>Yes</w:t>
            </w:r>
          </w:p>
        </w:tc>
        <w:tc>
          <w:tcPr>
            <w:tcW w:w="687" w:type="dxa"/>
            <w:vAlign w:val="center"/>
          </w:tcPr>
          <w:p w14:paraId="7F18944B" w14:textId="77777777" w:rsidR="00EC7852" w:rsidRPr="00F95B02" w:rsidRDefault="00EC7852" w:rsidP="00976343">
            <w:pPr>
              <w:pStyle w:val="TAC"/>
              <w:keepNext w:val="0"/>
            </w:pPr>
          </w:p>
        </w:tc>
        <w:tc>
          <w:tcPr>
            <w:tcW w:w="687" w:type="dxa"/>
            <w:vAlign w:val="center"/>
          </w:tcPr>
          <w:p w14:paraId="6CFDF8FB" w14:textId="77777777" w:rsidR="00EC7852" w:rsidRDefault="00EC7852" w:rsidP="00976343">
            <w:pPr>
              <w:pStyle w:val="TAC"/>
              <w:keepNext w:val="0"/>
              <w:rPr>
                <w:rFonts w:eastAsia="Yu Mincho"/>
              </w:rPr>
            </w:pPr>
          </w:p>
        </w:tc>
        <w:tc>
          <w:tcPr>
            <w:tcW w:w="687" w:type="dxa"/>
          </w:tcPr>
          <w:p w14:paraId="66459910" w14:textId="77777777" w:rsidR="00EC7852" w:rsidRDefault="00EC7852" w:rsidP="00976343">
            <w:pPr>
              <w:pStyle w:val="TAC"/>
              <w:keepNext w:val="0"/>
              <w:rPr>
                <w:rFonts w:eastAsia="Yu Mincho"/>
              </w:rPr>
            </w:pPr>
          </w:p>
        </w:tc>
        <w:tc>
          <w:tcPr>
            <w:tcW w:w="687" w:type="dxa"/>
            <w:vAlign w:val="center"/>
          </w:tcPr>
          <w:p w14:paraId="170DD99A" w14:textId="77777777" w:rsidR="00EC7852" w:rsidRDefault="00EC7852" w:rsidP="00976343">
            <w:pPr>
              <w:pStyle w:val="TAC"/>
              <w:keepNext w:val="0"/>
              <w:rPr>
                <w:rFonts w:eastAsia="Yu Mincho"/>
              </w:rPr>
            </w:pPr>
          </w:p>
        </w:tc>
        <w:tc>
          <w:tcPr>
            <w:tcW w:w="687" w:type="dxa"/>
          </w:tcPr>
          <w:p w14:paraId="096193CF" w14:textId="77777777" w:rsidR="00EC7852" w:rsidRDefault="00EC7852" w:rsidP="00976343">
            <w:pPr>
              <w:pStyle w:val="TAC"/>
              <w:keepNext w:val="0"/>
              <w:rPr>
                <w:rFonts w:eastAsia="Yu Mincho"/>
              </w:rPr>
            </w:pPr>
          </w:p>
        </w:tc>
        <w:tc>
          <w:tcPr>
            <w:tcW w:w="717" w:type="dxa"/>
            <w:vAlign w:val="center"/>
          </w:tcPr>
          <w:p w14:paraId="7F701BC6" w14:textId="77777777" w:rsidR="00EC7852" w:rsidRDefault="00EC7852" w:rsidP="00976343">
            <w:pPr>
              <w:pStyle w:val="TAC"/>
              <w:rPr>
                <w:rFonts w:eastAsia="Yu Mincho"/>
              </w:rPr>
            </w:pPr>
          </w:p>
        </w:tc>
      </w:tr>
      <w:tr w:rsidR="00EC7852" w14:paraId="4EC818A2" w14:textId="77777777" w:rsidTr="00976343">
        <w:trPr>
          <w:cantSplit/>
          <w:jc w:val="center"/>
        </w:trPr>
        <w:tc>
          <w:tcPr>
            <w:tcW w:w="906" w:type="dxa"/>
          </w:tcPr>
          <w:p w14:paraId="4905A264" w14:textId="77777777" w:rsidR="00EC7852" w:rsidRPr="00F95B02" w:rsidRDefault="00EC7852" w:rsidP="00976343">
            <w:pPr>
              <w:pStyle w:val="TAC"/>
              <w:keepNext w:val="0"/>
            </w:pPr>
          </w:p>
        </w:tc>
        <w:tc>
          <w:tcPr>
            <w:tcW w:w="687" w:type="dxa"/>
            <w:vAlign w:val="center"/>
          </w:tcPr>
          <w:p w14:paraId="7833B76F" w14:textId="77777777" w:rsidR="00EC7852" w:rsidRPr="00F95B02" w:rsidRDefault="00EC7852" w:rsidP="00976343">
            <w:pPr>
              <w:pStyle w:val="TAC"/>
              <w:keepNext w:val="0"/>
            </w:pPr>
            <w:r w:rsidRPr="00F95B02">
              <w:t>60</w:t>
            </w:r>
          </w:p>
        </w:tc>
        <w:tc>
          <w:tcPr>
            <w:tcW w:w="687" w:type="dxa"/>
          </w:tcPr>
          <w:p w14:paraId="731106BF" w14:textId="77777777" w:rsidR="00EC7852" w:rsidRPr="00F95B02" w:rsidRDefault="00EC7852" w:rsidP="00976343">
            <w:pPr>
              <w:pStyle w:val="TAC"/>
              <w:keepNext w:val="0"/>
            </w:pPr>
          </w:p>
        </w:tc>
        <w:tc>
          <w:tcPr>
            <w:tcW w:w="687" w:type="dxa"/>
            <w:vAlign w:val="center"/>
          </w:tcPr>
          <w:p w14:paraId="6F3CBD1A" w14:textId="77777777" w:rsidR="00EC7852" w:rsidRPr="00F95B02" w:rsidRDefault="00EC7852" w:rsidP="00976343">
            <w:pPr>
              <w:pStyle w:val="TAC"/>
              <w:keepNext w:val="0"/>
            </w:pPr>
            <w:r w:rsidRPr="00F95B02">
              <w:t>Yes</w:t>
            </w:r>
          </w:p>
        </w:tc>
        <w:tc>
          <w:tcPr>
            <w:tcW w:w="687" w:type="dxa"/>
            <w:vAlign w:val="center"/>
          </w:tcPr>
          <w:p w14:paraId="082F880F" w14:textId="77777777" w:rsidR="00EC7852" w:rsidRPr="00F95B02" w:rsidRDefault="00EC7852" w:rsidP="00976343">
            <w:pPr>
              <w:pStyle w:val="TAC"/>
              <w:keepNext w:val="0"/>
            </w:pPr>
            <w:r w:rsidRPr="00F95B02">
              <w:t>Yes</w:t>
            </w:r>
          </w:p>
        </w:tc>
        <w:tc>
          <w:tcPr>
            <w:tcW w:w="687" w:type="dxa"/>
            <w:vAlign w:val="center"/>
          </w:tcPr>
          <w:p w14:paraId="2283536F" w14:textId="77777777" w:rsidR="00EC7852" w:rsidRPr="00F95B02" w:rsidRDefault="00EC7852" w:rsidP="00976343">
            <w:pPr>
              <w:pStyle w:val="TAC"/>
              <w:keepNext w:val="0"/>
            </w:pPr>
            <w:r w:rsidRPr="00F95B02">
              <w:t>Yes</w:t>
            </w:r>
          </w:p>
        </w:tc>
        <w:tc>
          <w:tcPr>
            <w:tcW w:w="687" w:type="dxa"/>
            <w:vAlign w:val="center"/>
          </w:tcPr>
          <w:p w14:paraId="232494B4" w14:textId="77777777" w:rsidR="00EC7852" w:rsidRPr="00F95B02" w:rsidRDefault="00EC7852" w:rsidP="00976343">
            <w:pPr>
              <w:pStyle w:val="TAC"/>
              <w:keepNext w:val="0"/>
            </w:pPr>
            <w:r w:rsidRPr="00F95B02">
              <w:t>Yes</w:t>
            </w:r>
          </w:p>
        </w:tc>
        <w:tc>
          <w:tcPr>
            <w:tcW w:w="687" w:type="dxa"/>
            <w:vAlign w:val="center"/>
          </w:tcPr>
          <w:p w14:paraId="4D698CE4" w14:textId="77777777" w:rsidR="00EC7852" w:rsidRPr="00F95B02" w:rsidRDefault="00EC7852" w:rsidP="00976343">
            <w:pPr>
              <w:pStyle w:val="TAC"/>
              <w:keepNext w:val="0"/>
            </w:pPr>
            <w:r w:rsidRPr="00F95B02">
              <w:t>Yes</w:t>
            </w:r>
          </w:p>
        </w:tc>
        <w:tc>
          <w:tcPr>
            <w:tcW w:w="687" w:type="dxa"/>
            <w:vAlign w:val="center"/>
          </w:tcPr>
          <w:p w14:paraId="654ED5F3" w14:textId="77777777" w:rsidR="00EC7852" w:rsidRPr="00F95B02" w:rsidRDefault="00EC7852" w:rsidP="00976343">
            <w:pPr>
              <w:pStyle w:val="TAC"/>
              <w:keepNext w:val="0"/>
            </w:pPr>
            <w:r w:rsidRPr="00F95B02">
              <w:t>Yes</w:t>
            </w:r>
          </w:p>
        </w:tc>
        <w:tc>
          <w:tcPr>
            <w:tcW w:w="687" w:type="dxa"/>
            <w:vAlign w:val="center"/>
          </w:tcPr>
          <w:p w14:paraId="1C72C44A" w14:textId="77777777" w:rsidR="00EC7852" w:rsidRPr="00F95B02" w:rsidRDefault="00EC7852" w:rsidP="00976343">
            <w:pPr>
              <w:pStyle w:val="TAC"/>
              <w:keepNext w:val="0"/>
            </w:pPr>
          </w:p>
        </w:tc>
        <w:tc>
          <w:tcPr>
            <w:tcW w:w="687" w:type="dxa"/>
            <w:vAlign w:val="center"/>
          </w:tcPr>
          <w:p w14:paraId="79E10BC4" w14:textId="77777777" w:rsidR="00EC7852" w:rsidRDefault="00EC7852" w:rsidP="00976343">
            <w:pPr>
              <w:pStyle w:val="TAC"/>
              <w:keepNext w:val="0"/>
              <w:rPr>
                <w:rFonts w:eastAsia="Yu Mincho"/>
              </w:rPr>
            </w:pPr>
          </w:p>
        </w:tc>
        <w:tc>
          <w:tcPr>
            <w:tcW w:w="687" w:type="dxa"/>
          </w:tcPr>
          <w:p w14:paraId="498D69F2" w14:textId="77777777" w:rsidR="00EC7852" w:rsidRDefault="00EC7852" w:rsidP="00976343">
            <w:pPr>
              <w:pStyle w:val="TAC"/>
              <w:keepNext w:val="0"/>
              <w:rPr>
                <w:rFonts w:eastAsia="Yu Mincho"/>
              </w:rPr>
            </w:pPr>
          </w:p>
        </w:tc>
        <w:tc>
          <w:tcPr>
            <w:tcW w:w="687" w:type="dxa"/>
            <w:vAlign w:val="center"/>
          </w:tcPr>
          <w:p w14:paraId="5126399C" w14:textId="77777777" w:rsidR="00EC7852" w:rsidRDefault="00EC7852" w:rsidP="00976343">
            <w:pPr>
              <w:pStyle w:val="TAC"/>
              <w:keepNext w:val="0"/>
              <w:rPr>
                <w:rFonts w:eastAsia="Yu Mincho"/>
              </w:rPr>
            </w:pPr>
          </w:p>
        </w:tc>
        <w:tc>
          <w:tcPr>
            <w:tcW w:w="687" w:type="dxa"/>
          </w:tcPr>
          <w:p w14:paraId="427D0790" w14:textId="77777777" w:rsidR="00EC7852" w:rsidRDefault="00EC7852" w:rsidP="00976343">
            <w:pPr>
              <w:pStyle w:val="TAC"/>
              <w:keepNext w:val="0"/>
              <w:rPr>
                <w:rFonts w:eastAsia="Yu Mincho"/>
              </w:rPr>
            </w:pPr>
          </w:p>
        </w:tc>
        <w:tc>
          <w:tcPr>
            <w:tcW w:w="717" w:type="dxa"/>
            <w:vAlign w:val="center"/>
          </w:tcPr>
          <w:p w14:paraId="5197FCBF" w14:textId="77777777" w:rsidR="00EC7852" w:rsidRDefault="00EC7852" w:rsidP="00976343">
            <w:pPr>
              <w:pStyle w:val="TAC"/>
              <w:rPr>
                <w:rFonts w:eastAsia="Yu Mincho"/>
              </w:rPr>
            </w:pPr>
          </w:p>
        </w:tc>
      </w:tr>
      <w:tr w:rsidR="00EC7852" w14:paraId="2F5B6883" w14:textId="77777777" w:rsidTr="00976343">
        <w:trPr>
          <w:cantSplit/>
          <w:jc w:val="center"/>
        </w:trPr>
        <w:tc>
          <w:tcPr>
            <w:tcW w:w="906" w:type="dxa"/>
            <w:vAlign w:val="center"/>
          </w:tcPr>
          <w:p w14:paraId="6D65D23F" w14:textId="77777777" w:rsidR="00EC7852" w:rsidRPr="00F95B02" w:rsidRDefault="00EC7852" w:rsidP="00976343">
            <w:pPr>
              <w:pStyle w:val="TAC"/>
              <w:keepNext w:val="0"/>
            </w:pPr>
            <w:r w:rsidRPr="00F95B02">
              <w:t>n26</w:t>
            </w:r>
          </w:p>
        </w:tc>
        <w:tc>
          <w:tcPr>
            <w:tcW w:w="687" w:type="dxa"/>
            <w:vAlign w:val="center"/>
          </w:tcPr>
          <w:p w14:paraId="763F9B17" w14:textId="77777777" w:rsidR="00EC7852" w:rsidRPr="00F95B02" w:rsidRDefault="00EC7852" w:rsidP="00976343">
            <w:pPr>
              <w:pStyle w:val="TAC"/>
              <w:keepNext w:val="0"/>
            </w:pPr>
            <w:r w:rsidRPr="00F95B02">
              <w:t>15</w:t>
            </w:r>
          </w:p>
        </w:tc>
        <w:tc>
          <w:tcPr>
            <w:tcW w:w="687" w:type="dxa"/>
          </w:tcPr>
          <w:p w14:paraId="012DCA41" w14:textId="77777777" w:rsidR="00EC7852" w:rsidRPr="00F95B02" w:rsidRDefault="00EC7852" w:rsidP="00976343">
            <w:pPr>
              <w:pStyle w:val="TAC"/>
              <w:keepNext w:val="0"/>
            </w:pPr>
            <w:r w:rsidRPr="00F95B02">
              <w:t>Yes</w:t>
            </w:r>
          </w:p>
        </w:tc>
        <w:tc>
          <w:tcPr>
            <w:tcW w:w="687" w:type="dxa"/>
            <w:vAlign w:val="center"/>
          </w:tcPr>
          <w:p w14:paraId="54B4CDB1" w14:textId="77777777" w:rsidR="00EC7852" w:rsidRPr="00F95B02" w:rsidRDefault="00EC7852" w:rsidP="00976343">
            <w:pPr>
              <w:pStyle w:val="TAC"/>
              <w:keepNext w:val="0"/>
            </w:pPr>
            <w:r w:rsidRPr="00F95B02">
              <w:t>Yes</w:t>
            </w:r>
          </w:p>
        </w:tc>
        <w:tc>
          <w:tcPr>
            <w:tcW w:w="687" w:type="dxa"/>
            <w:vAlign w:val="center"/>
          </w:tcPr>
          <w:p w14:paraId="3743F457" w14:textId="77777777" w:rsidR="00EC7852" w:rsidRPr="00F95B02" w:rsidRDefault="00EC7852" w:rsidP="00976343">
            <w:pPr>
              <w:pStyle w:val="TAC"/>
              <w:keepNext w:val="0"/>
            </w:pPr>
            <w:r w:rsidRPr="00F95B02">
              <w:t>Yes</w:t>
            </w:r>
          </w:p>
        </w:tc>
        <w:tc>
          <w:tcPr>
            <w:tcW w:w="687" w:type="dxa"/>
            <w:vAlign w:val="center"/>
          </w:tcPr>
          <w:p w14:paraId="45018845" w14:textId="77777777" w:rsidR="00EC7852" w:rsidRPr="00F95B02" w:rsidRDefault="00EC7852" w:rsidP="00976343">
            <w:pPr>
              <w:pStyle w:val="TAC"/>
              <w:keepNext w:val="0"/>
            </w:pPr>
            <w:r w:rsidRPr="00F95B02">
              <w:t>Yes</w:t>
            </w:r>
          </w:p>
        </w:tc>
        <w:tc>
          <w:tcPr>
            <w:tcW w:w="687" w:type="dxa"/>
            <w:vAlign w:val="center"/>
          </w:tcPr>
          <w:p w14:paraId="66D590A9" w14:textId="77777777" w:rsidR="00EC7852" w:rsidRPr="00F95B02" w:rsidRDefault="00EC7852" w:rsidP="00976343">
            <w:pPr>
              <w:pStyle w:val="TAC"/>
              <w:keepNext w:val="0"/>
            </w:pPr>
          </w:p>
        </w:tc>
        <w:tc>
          <w:tcPr>
            <w:tcW w:w="687" w:type="dxa"/>
            <w:vAlign w:val="center"/>
          </w:tcPr>
          <w:p w14:paraId="2A1B9C2E" w14:textId="77777777" w:rsidR="00EC7852" w:rsidRPr="00F95B02" w:rsidRDefault="00EC7852" w:rsidP="00976343">
            <w:pPr>
              <w:pStyle w:val="TAC"/>
              <w:keepNext w:val="0"/>
            </w:pPr>
          </w:p>
        </w:tc>
        <w:tc>
          <w:tcPr>
            <w:tcW w:w="687" w:type="dxa"/>
            <w:vAlign w:val="center"/>
          </w:tcPr>
          <w:p w14:paraId="00436310" w14:textId="77777777" w:rsidR="00EC7852" w:rsidRPr="00F95B02" w:rsidRDefault="00EC7852" w:rsidP="00976343">
            <w:pPr>
              <w:pStyle w:val="TAC"/>
              <w:keepNext w:val="0"/>
            </w:pPr>
          </w:p>
        </w:tc>
        <w:tc>
          <w:tcPr>
            <w:tcW w:w="687" w:type="dxa"/>
            <w:vAlign w:val="center"/>
          </w:tcPr>
          <w:p w14:paraId="343C01D4" w14:textId="77777777" w:rsidR="00EC7852" w:rsidRPr="00F95B02" w:rsidRDefault="00EC7852" w:rsidP="00976343">
            <w:pPr>
              <w:pStyle w:val="TAC"/>
              <w:keepNext w:val="0"/>
            </w:pPr>
          </w:p>
        </w:tc>
        <w:tc>
          <w:tcPr>
            <w:tcW w:w="687" w:type="dxa"/>
            <w:vAlign w:val="center"/>
          </w:tcPr>
          <w:p w14:paraId="7D1EF183" w14:textId="77777777" w:rsidR="00EC7852" w:rsidRDefault="00EC7852" w:rsidP="00976343">
            <w:pPr>
              <w:pStyle w:val="TAC"/>
              <w:keepNext w:val="0"/>
              <w:rPr>
                <w:rFonts w:eastAsia="Yu Mincho"/>
              </w:rPr>
            </w:pPr>
          </w:p>
        </w:tc>
        <w:tc>
          <w:tcPr>
            <w:tcW w:w="687" w:type="dxa"/>
          </w:tcPr>
          <w:p w14:paraId="27243277" w14:textId="77777777" w:rsidR="00EC7852" w:rsidRDefault="00EC7852" w:rsidP="00976343">
            <w:pPr>
              <w:pStyle w:val="TAC"/>
              <w:keepNext w:val="0"/>
              <w:rPr>
                <w:rFonts w:eastAsia="Yu Mincho"/>
              </w:rPr>
            </w:pPr>
          </w:p>
        </w:tc>
        <w:tc>
          <w:tcPr>
            <w:tcW w:w="687" w:type="dxa"/>
            <w:vAlign w:val="center"/>
          </w:tcPr>
          <w:p w14:paraId="32B0CD15" w14:textId="77777777" w:rsidR="00EC7852" w:rsidRDefault="00EC7852" w:rsidP="00976343">
            <w:pPr>
              <w:pStyle w:val="TAC"/>
              <w:keepNext w:val="0"/>
              <w:rPr>
                <w:rFonts w:eastAsia="Yu Mincho"/>
              </w:rPr>
            </w:pPr>
          </w:p>
        </w:tc>
        <w:tc>
          <w:tcPr>
            <w:tcW w:w="687" w:type="dxa"/>
          </w:tcPr>
          <w:p w14:paraId="43B86DE7" w14:textId="77777777" w:rsidR="00EC7852" w:rsidRDefault="00EC7852" w:rsidP="00976343">
            <w:pPr>
              <w:pStyle w:val="TAC"/>
              <w:keepNext w:val="0"/>
              <w:rPr>
                <w:rFonts w:eastAsia="Yu Mincho"/>
              </w:rPr>
            </w:pPr>
          </w:p>
        </w:tc>
        <w:tc>
          <w:tcPr>
            <w:tcW w:w="717" w:type="dxa"/>
            <w:vAlign w:val="center"/>
          </w:tcPr>
          <w:p w14:paraId="155D1781" w14:textId="77777777" w:rsidR="00EC7852" w:rsidRDefault="00EC7852" w:rsidP="00976343">
            <w:pPr>
              <w:pStyle w:val="TAC"/>
              <w:rPr>
                <w:rFonts w:eastAsia="Yu Mincho"/>
              </w:rPr>
            </w:pPr>
          </w:p>
        </w:tc>
      </w:tr>
      <w:tr w:rsidR="00EC7852" w14:paraId="28ECD3D6" w14:textId="77777777" w:rsidTr="00976343">
        <w:trPr>
          <w:cantSplit/>
          <w:jc w:val="center"/>
        </w:trPr>
        <w:tc>
          <w:tcPr>
            <w:tcW w:w="906" w:type="dxa"/>
            <w:vAlign w:val="center"/>
          </w:tcPr>
          <w:p w14:paraId="60C5295A" w14:textId="77777777" w:rsidR="00EC7852" w:rsidRPr="00F95B02" w:rsidRDefault="00EC7852" w:rsidP="00976343">
            <w:pPr>
              <w:pStyle w:val="TAC"/>
              <w:keepNext w:val="0"/>
            </w:pPr>
          </w:p>
        </w:tc>
        <w:tc>
          <w:tcPr>
            <w:tcW w:w="687" w:type="dxa"/>
            <w:vAlign w:val="center"/>
          </w:tcPr>
          <w:p w14:paraId="06D051A4" w14:textId="77777777" w:rsidR="00EC7852" w:rsidRPr="00F95B02" w:rsidRDefault="00EC7852" w:rsidP="00976343">
            <w:pPr>
              <w:pStyle w:val="TAC"/>
              <w:keepNext w:val="0"/>
            </w:pPr>
            <w:r w:rsidRPr="00F95B02">
              <w:t>30</w:t>
            </w:r>
          </w:p>
        </w:tc>
        <w:tc>
          <w:tcPr>
            <w:tcW w:w="687" w:type="dxa"/>
          </w:tcPr>
          <w:p w14:paraId="00D8C24B" w14:textId="77777777" w:rsidR="00EC7852" w:rsidRPr="00F95B02" w:rsidRDefault="00EC7852" w:rsidP="00976343">
            <w:pPr>
              <w:pStyle w:val="TAC"/>
              <w:keepNext w:val="0"/>
            </w:pPr>
          </w:p>
        </w:tc>
        <w:tc>
          <w:tcPr>
            <w:tcW w:w="687" w:type="dxa"/>
            <w:vAlign w:val="center"/>
          </w:tcPr>
          <w:p w14:paraId="16A27630" w14:textId="77777777" w:rsidR="00EC7852" w:rsidRPr="00F95B02" w:rsidRDefault="00EC7852" w:rsidP="00976343">
            <w:pPr>
              <w:pStyle w:val="TAC"/>
              <w:keepNext w:val="0"/>
            </w:pPr>
            <w:r w:rsidRPr="00F95B02">
              <w:t>Yes</w:t>
            </w:r>
          </w:p>
        </w:tc>
        <w:tc>
          <w:tcPr>
            <w:tcW w:w="687" w:type="dxa"/>
            <w:vAlign w:val="center"/>
          </w:tcPr>
          <w:p w14:paraId="719CD917" w14:textId="77777777" w:rsidR="00EC7852" w:rsidRPr="00F95B02" w:rsidRDefault="00EC7852" w:rsidP="00976343">
            <w:pPr>
              <w:pStyle w:val="TAC"/>
              <w:keepNext w:val="0"/>
            </w:pPr>
            <w:r w:rsidRPr="00F95B02">
              <w:t>Yes</w:t>
            </w:r>
          </w:p>
        </w:tc>
        <w:tc>
          <w:tcPr>
            <w:tcW w:w="687" w:type="dxa"/>
            <w:vAlign w:val="center"/>
          </w:tcPr>
          <w:p w14:paraId="294141E7" w14:textId="77777777" w:rsidR="00EC7852" w:rsidRPr="00F95B02" w:rsidRDefault="00EC7852" w:rsidP="00976343">
            <w:pPr>
              <w:pStyle w:val="TAC"/>
              <w:keepNext w:val="0"/>
            </w:pPr>
            <w:r w:rsidRPr="00F95B02">
              <w:t>Yes</w:t>
            </w:r>
          </w:p>
        </w:tc>
        <w:tc>
          <w:tcPr>
            <w:tcW w:w="687" w:type="dxa"/>
            <w:vAlign w:val="center"/>
          </w:tcPr>
          <w:p w14:paraId="478A046C" w14:textId="77777777" w:rsidR="00EC7852" w:rsidRPr="00F95B02" w:rsidRDefault="00EC7852" w:rsidP="00976343">
            <w:pPr>
              <w:pStyle w:val="TAC"/>
              <w:keepNext w:val="0"/>
            </w:pPr>
          </w:p>
        </w:tc>
        <w:tc>
          <w:tcPr>
            <w:tcW w:w="687" w:type="dxa"/>
            <w:vAlign w:val="center"/>
          </w:tcPr>
          <w:p w14:paraId="14D88458" w14:textId="77777777" w:rsidR="00EC7852" w:rsidRPr="00F95B02" w:rsidRDefault="00EC7852" w:rsidP="00976343">
            <w:pPr>
              <w:pStyle w:val="TAC"/>
              <w:keepNext w:val="0"/>
            </w:pPr>
          </w:p>
        </w:tc>
        <w:tc>
          <w:tcPr>
            <w:tcW w:w="687" w:type="dxa"/>
            <w:vAlign w:val="center"/>
          </w:tcPr>
          <w:p w14:paraId="5159E707" w14:textId="77777777" w:rsidR="00EC7852" w:rsidRPr="00F95B02" w:rsidRDefault="00EC7852" w:rsidP="00976343">
            <w:pPr>
              <w:pStyle w:val="TAC"/>
              <w:keepNext w:val="0"/>
            </w:pPr>
          </w:p>
        </w:tc>
        <w:tc>
          <w:tcPr>
            <w:tcW w:w="687" w:type="dxa"/>
            <w:vAlign w:val="center"/>
          </w:tcPr>
          <w:p w14:paraId="0100E731" w14:textId="77777777" w:rsidR="00EC7852" w:rsidRPr="00F95B02" w:rsidRDefault="00EC7852" w:rsidP="00976343">
            <w:pPr>
              <w:pStyle w:val="TAC"/>
              <w:keepNext w:val="0"/>
            </w:pPr>
          </w:p>
        </w:tc>
        <w:tc>
          <w:tcPr>
            <w:tcW w:w="687" w:type="dxa"/>
            <w:vAlign w:val="center"/>
          </w:tcPr>
          <w:p w14:paraId="1AB1E8A4" w14:textId="77777777" w:rsidR="00EC7852" w:rsidRDefault="00EC7852" w:rsidP="00976343">
            <w:pPr>
              <w:pStyle w:val="TAC"/>
              <w:keepNext w:val="0"/>
              <w:rPr>
                <w:rFonts w:eastAsia="Yu Mincho"/>
              </w:rPr>
            </w:pPr>
          </w:p>
        </w:tc>
        <w:tc>
          <w:tcPr>
            <w:tcW w:w="687" w:type="dxa"/>
          </w:tcPr>
          <w:p w14:paraId="3636AB01" w14:textId="77777777" w:rsidR="00EC7852" w:rsidRDefault="00EC7852" w:rsidP="00976343">
            <w:pPr>
              <w:pStyle w:val="TAC"/>
              <w:keepNext w:val="0"/>
              <w:rPr>
                <w:rFonts w:eastAsia="Yu Mincho"/>
              </w:rPr>
            </w:pPr>
          </w:p>
        </w:tc>
        <w:tc>
          <w:tcPr>
            <w:tcW w:w="687" w:type="dxa"/>
            <w:vAlign w:val="center"/>
          </w:tcPr>
          <w:p w14:paraId="6A4B1905" w14:textId="77777777" w:rsidR="00EC7852" w:rsidRDefault="00EC7852" w:rsidP="00976343">
            <w:pPr>
              <w:pStyle w:val="TAC"/>
              <w:keepNext w:val="0"/>
              <w:rPr>
                <w:rFonts w:eastAsia="Yu Mincho"/>
              </w:rPr>
            </w:pPr>
          </w:p>
        </w:tc>
        <w:tc>
          <w:tcPr>
            <w:tcW w:w="687" w:type="dxa"/>
          </w:tcPr>
          <w:p w14:paraId="5E0BBA45" w14:textId="77777777" w:rsidR="00EC7852" w:rsidRDefault="00EC7852" w:rsidP="00976343">
            <w:pPr>
              <w:pStyle w:val="TAC"/>
              <w:keepNext w:val="0"/>
              <w:rPr>
                <w:rFonts w:eastAsia="Yu Mincho"/>
              </w:rPr>
            </w:pPr>
          </w:p>
        </w:tc>
        <w:tc>
          <w:tcPr>
            <w:tcW w:w="717" w:type="dxa"/>
            <w:vAlign w:val="center"/>
          </w:tcPr>
          <w:p w14:paraId="02F5C0A9" w14:textId="77777777" w:rsidR="00EC7852" w:rsidRDefault="00EC7852" w:rsidP="00976343">
            <w:pPr>
              <w:pStyle w:val="TAC"/>
              <w:rPr>
                <w:rFonts w:eastAsia="Yu Mincho"/>
              </w:rPr>
            </w:pPr>
          </w:p>
        </w:tc>
      </w:tr>
      <w:tr w:rsidR="00EC7852" w14:paraId="775179AD" w14:textId="77777777" w:rsidTr="00976343">
        <w:trPr>
          <w:cantSplit/>
          <w:jc w:val="center"/>
        </w:trPr>
        <w:tc>
          <w:tcPr>
            <w:tcW w:w="906" w:type="dxa"/>
            <w:vAlign w:val="center"/>
          </w:tcPr>
          <w:p w14:paraId="20877451" w14:textId="77777777" w:rsidR="00EC7852" w:rsidRPr="00F95B02" w:rsidRDefault="00EC7852" w:rsidP="00976343">
            <w:pPr>
              <w:pStyle w:val="TAC"/>
              <w:keepNext w:val="0"/>
            </w:pPr>
          </w:p>
        </w:tc>
        <w:tc>
          <w:tcPr>
            <w:tcW w:w="687" w:type="dxa"/>
            <w:vAlign w:val="center"/>
          </w:tcPr>
          <w:p w14:paraId="0785FB0E" w14:textId="77777777" w:rsidR="00EC7852" w:rsidRPr="00F95B02" w:rsidRDefault="00EC7852" w:rsidP="00976343">
            <w:pPr>
              <w:pStyle w:val="TAC"/>
              <w:keepNext w:val="0"/>
            </w:pPr>
            <w:r w:rsidRPr="00F95B02">
              <w:t>15</w:t>
            </w:r>
          </w:p>
        </w:tc>
        <w:tc>
          <w:tcPr>
            <w:tcW w:w="687" w:type="dxa"/>
          </w:tcPr>
          <w:p w14:paraId="39FD0155" w14:textId="77777777" w:rsidR="00EC7852" w:rsidRPr="00F95B02" w:rsidRDefault="00EC7852" w:rsidP="00976343">
            <w:pPr>
              <w:pStyle w:val="TAC"/>
              <w:keepNext w:val="0"/>
            </w:pPr>
            <w:r w:rsidRPr="00F95B02">
              <w:t>Yes</w:t>
            </w:r>
          </w:p>
        </w:tc>
        <w:tc>
          <w:tcPr>
            <w:tcW w:w="687" w:type="dxa"/>
            <w:vAlign w:val="center"/>
          </w:tcPr>
          <w:p w14:paraId="3A28EB07" w14:textId="77777777" w:rsidR="00EC7852" w:rsidRPr="00F95B02" w:rsidRDefault="00EC7852" w:rsidP="00976343">
            <w:pPr>
              <w:pStyle w:val="TAC"/>
              <w:keepNext w:val="0"/>
            </w:pPr>
            <w:r w:rsidRPr="00F95B02">
              <w:t>Yes</w:t>
            </w:r>
          </w:p>
        </w:tc>
        <w:tc>
          <w:tcPr>
            <w:tcW w:w="687" w:type="dxa"/>
            <w:vAlign w:val="center"/>
          </w:tcPr>
          <w:p w14:paraId="4ECD3A84" w14:textId="77777777" w:rsidR="00EC7852" w:rsidRPr="00F95B02" w:rsidRDefault="00EC7852" w:rsidP="00976343">
            <w:pPr>
              <w:pStyle w:val="TAC"/>
              <w:keepNext w:val="0"/>
            </w:pPr>
            <w:r w:rsidRPr="00F95B02">
              <w:t>Yes</w:t>
            </w:r>
          </w:p>
        </w:tc>
        <w:tc>
          <w:tcPr>
            <w:tcW w:w="687" w:type="dxa"/>
            <w:vAlign w:val="center"/>
          </w:tcPr>
          <w:p w14:paraId="324AC507" w14:textId="77777777" w:rsidR="00EC7852" w:rsidRPr="00F95B02" w:rsidRDefault="00EC7852" w:rsidP="00976343">
            <w:pPr>
              <w:pStyle w:val="TAC"/>
              <w:keepNext w:val="0"/>
            </w:pPr>
            <w:r w:rsidRPr="00F95B02">
              <w:t>Yes</w:t>
            </w:r>
          </w:p>
        </w:tc>
        <w:tc>
          <w:tcPr>
            <w:tcW w:w="687" w:type="dxa"/>
            <w:vAlign w:val="center"/>
          </w:tcPr>
          <w:p w14:paraId="797566AB" w14:textId="77777777" w:rsidR="00EC7852" w:rsidRPr="00F95B02" w:rsidRDefault="00EC7852" w:rsidP="00976343">
            <w:pPr>
              <w:pStyle w:val="TAC"/>
              <w:keepNext w:val="0"/>
            </w:pPr>
          </w:p>
        </w:tc>
        <w:tc>
          <w:tcPr>
            <w:tcW w:w="687" w:type="dxa"/>
          </w:tcPr>
          <w:p w14:paraId="27F0B91D" w14:textId="77777777" w:rsidR="00EC7852" w:rsidRPr="00F95B02" w:rsidRDefault="00EC7852" w:rsidP="00976343">
            <w:pPr>
              <w:pStyle w:val="TAC"/>
              <w:keepNext w:val="0"/>
            </w:pPr>
            <w:r w:rsidRPr="00F95B02">
              <w:rPr>
                <w:rFonts w:hint="eastAsia"/>
                <w:lang w:eastAsia="zh-CN"/>
              </w:rPr>
              <w:t>Yes</w:t>
            </w:r>
          </w:p>
        </w:tc>
        <w:tc>
          <w:tcPr>
            <w:tcW w:w="687" w:type="dxa"/>
            <w:vAlign w:val="center"/>
          </w:tcPr>
          <w:p w14:paraId="58FA6546" w14:textId="77777777" w:rsidR="00EC7852" w:rsidRPr="00F95B02" w:rsidRDefault="00EC7852" w:rsidP="00976343">
            <w:pPr>
              <w:pStyle w:val="TAC"/>
              <w:keepNext w:val="0"/>
            </w:pPr>
            <w:r w:rsidRPr="00F95B02">
              <w:rPr>
                <w:rFonts w:hint="eastAsia"/>
                <w:lang w:eastAsia="zh-CN"/>
              </w:rPr>
              <w:t>Yes</w:t>
            </w:r>
          </w:p>
        </w:tc>
        <w:tc>
          <w:tcPr>
            <w:tcW w:w="687" w:type="dxa"/>
            <w:vAlign w:val="center"/>
          </w:tcPr>
          <w:p w14:paraId="190C232C" w14:textId="77777777" w:rsidR="00EC7852" w:rsidRPr="00F95B02" w:rsidRDefault="00EC7852" w:rsidP="00976343">
            <w:pPr>
              <w:pStyle w:val="TAC"/>
              <w:keepNext w:val="0"/>
            </w:pPr>
          </w:p>
        </w:tc>
        <w:tc>
          <w:tcPr>
            <w:tcW w:w="687" w:type="dxa"/>
            <w:vAlign w:val="center"/>
          </w:tcPr>
          <w:p w14:paraId="01AE0250" w14:textId="77777777" w:rsidR="00EC7852" w:rsidRDefault="00EC7852" w:rsidP="00976343">
            <w:pPr>
              <w:pStyle w:val="TAC"/>
              <w:keepNext w:val="0"/>
              <w:rPr>
                <w:rFonts w:eastAsia="Yu Mincho"/>
              </w:rPr>
            </w:pPr>
          </w:p>
        </w:tc>
        <w:tc>
          <w:tcPr>
            <w:tcW w:w="687" w:type="dxa"/>
          </w:tcPr>
          <w:p w14:paraId="0B9B7ACD" w14:textId="77777777" w:rsidR="00EC7852" w:rsidRDefault="00EC7852" w:rsidP="00976343">
            <w:pPr>
              <w:pStyle w:val="TAC"/>
              <w:keepNext w:val="0"/>
              <w:rPr>
                <w:rFonts w:eastAsia="Yu Mincho"/>
              </w:rPr>
            </w:pPr>
          </w:p>
        </w:tc>
        <w:tc>
          <w:tcPr>
            <w:tcW w:w="687" w:type="dxa"/>
            <w:vAlign w:val="center"/>
          </w:tcPr>
          <w:p w14:paraId="66C2C5BE" w14:textId="77777777" w:rsidR="00EC7852" w:rsidRDefault="00EC7852" w:rsidP="00976343">
            <w:pPr>
              <w:pStyle w:val="TAC"/>
              <w:keepNext w:val="0"/>
              <w:rPr>
                <w:rFonts w:eastAsia="Yu Mincho"/>
              </w:rPr>
            </w:pPr>
          </w:p>
        </w:tc>
        <w:tc>
          <w:tcPr>
            <w:tcW w:w="687" w:type="dxa"/>
          </w:tcPr>
          <w:p w14:paraId="5928EE7E" w14:textId="77777777" w:rsidR="00EC7852" w:rsidRDefault="00EC7852" w:rsidP="00976343">
            <w:pPr>
              <w:pStyle w:val="TAC"/>
              <w:keepNext w:val="0"/>
              <w:rPr>
                <w:rFonts w:eastAsia="Yu Mincho"/>
              </w:rPr>
            </w:pPr>
          </w:p>
        </w:tc>
        <w:tc>
          <w:tcPr>
            <w:tcW w:w="717" w:type="dxa"/>
            <w:vAlign w:val="center"/>
          </w:tcPr>
          <w:p w14:paraId="12523895" w14:textId="77777777" w:rsidR="00EC7852" w:rsidRDefault="00EC7852" w:rsidP="00976343">
            <w:pPr>
              <w:pStyle w:val="TAC"/>
              <w:rPr>
                <w:rFonts w:eastAsia="Yu Mincho"/>
              </w:rPr>
            </w:pPr>
          </w:p>
        </w:tc>
      </w:tr>
      <w:tr w:rsidR="00EC7852" w14:paraId="2B90EF68" w14:textId="77777777" w:rsidTr="00976343">
        <w:trPr>
          <w:cantSplit/>
          <w:jc w:val="center"/>
        </w:trPr>
        <w:tc>
          <w:tcPr>
            <w:tcW w:w="906" w:type="dxa"/>
            <w:vAlign w:val="center"/>
          </w:tcPr>
          <w:p w14:paraId="0BB5E1FB" w14:textId="77777777" w:rsidR="00EC7852" w:rsidRPr="00F95B02" w:rsidRDefault="00EC7852" w:rsidP="00976343">
            <w:pPr>
              <w:pStyle w:val="TAC"/>
              <w:keepNext w:val="0"/>
            </w:pPr>
            <w:r w:rsidRPr="00F95B02">
              <w:t>n28</w:t>
            </w:r>
          </w:p>
        </w:tc>
        <w:tc>
          <w:tcPr>
            <w:tcW w:w="687" w:type="dxa"/>
            <w:vAlign w:val="center"/>
          </w:tcPr>
          <w:p w14:paraId="5BAAFE86" w14:textId="77777777" w:rsidR="00EC7852" w:rsidRPr="00F95B02" w:rsidRDefault="00EC7852" w:rsidP="00976343">
            <w:pPr>
              <w:pStyle w:val="TAC"/>
              <w:keepNext w:val="0"/>
            </w:pPr>
            <w:r w:rsidRPr="00F95B02">
              <w:t>30</w:t>
            </w:r>
          </w:p>
        </w:tc>
        <w:tc>
          <w:tcPr>
            <w:tcW w:w="687" w:type="dxa"/>
          </w:tcPr>
          <w:p w14:paraId="49F33831" w14:textId="77777777" w:rsidR="00EC7852" w:rsidRPr="00F95B02" w:rsidRDefault="00EC7852" w:rsidP="00976343">
            <w:pPr>
              <w:pStyle w:val="TAC"/>
              <w:keepNext w:val="0"/>
            </w:pPr>
          </w:p>
        </w:tc>
        <w:tc>
          <w:tcPr>
            <w:tcW w:w="687" w:type="dxa"/>
          </w:tcPr>
          <w:p w14:paraId="12BF7DA8" w14:textId="77777777" w:rsidR="00EC7852" w:rsidRPr="00F95B02" w:rsidRDefault="00EC7852" w:rsidP="00976343">
            <w:pPr>
              <w:pStyle w:val="TAC"/>
              <w:keepNext w:val="0"/>
            </w:pPr>
            <w:r w:rsidRPr="00F95B02">
              <w:t>Yes</w:t>
            </w:r>
          </w:p>
        </w:tc>
        <w:tc>
          <w:tcPr>
            <w:tcW w:w="687" w:type="dxa"/>
            <w:vAlign w:val="center"/>
          </w:tcPr>
          <w:p w14:paraId="57443EF1" w14:textId="77777777" w:rsidR="00EC7852" w:rsidRPr="00F95B02" w:rsidRDefault="00EC7852" w:rsidP="00976343">
            <w:pPr>
              <w:pStyle w:val="TAC"/>
              <w:keepNext w:val="0"/>
            </w:pPr>
            <w:r w:rsidRPr="00F95B02">
              <w:t>Yes</w:t>
            </w:r>
          </w:p>
        </w:tc>
        <w:tc>
          <w:tcPr>
            <w:tcW w:w="687" w:type="dxa"/>
            <w:vAlign w:val="center"/>
          </w:tcPr>
          <w:p w14:paraId="702F8421" w14:textId="77777777" w:rsidR="00EC7852" w:rsidRPr="00F95B02" w:rsidRDefault="00EC7852" w:rsidP="00976343">
            <w:pPr>
              <w:pStyle w:val="TAC"/>
              <w:keepNext w:val="0"/>
            </w:pPr>
            <w:r w:rsidRPr="00F95B02">
              <w:t>Yes</w:t>
            </w:r>
          </w:p>
        </w:tc>
        <w:tc>
          <w:tcPr>
            <w:tcW w:w="687" w:type="dxa"/>
            <w:vAlign w:val="center"/>
          </w:tcPr>
          <w:p w14:paraId="69ECEB5C" w14:textId="77777777" w:rsidR="00EC7852" w:rsidRPr="00F95B02" w:rsidRDefault="00EC7852" w:rsidP="00976343">
            <w:pPr>
              <w:pStyle w:val="TAC"/>
              <w:keepNext w:val="0"/>
            </w:pPr>
          </w:p>
        </w:tc>
        <w:tc>
          <w:tcPr>
            <w:tcW w:w="687" w:type="dxa"/>
          </w:tcPr>
          <w:p w14:paraId="410E0E8D" w14:textId="77777777" w:rsidR="00EC7852" w:rsidRPr="00F95B02" w:rsidRDefault="00EC7852" w:rsidP="00976343">
            <w:pPr>
              <w:pStyle w:val="TAC"/>
              <w:keepNext w:val="0"/>
              <w:rPr>
                <w:lang w:eastAsia="zh-CN"/>
              </w:rPr>
            </w:pPr>
            <w:r w:rsidRPr="00F95B02">
              <w:rPr>
                <w:rFonts w:hint="eastAsia"/>
                <w:lang w:eastAsia="zh-CN"/>
              </w:rPr>
              <w:t>Yes</w:t>
            </w:r>
          </w:p>
        </w:tc>
        <w:tc>
          <w:tcPr>
            <w:tcW w:w="687" w:type="dxa"/>
            <w:vAlign w:val="center"/>
          </w:tcPr>
          <w:p w14:paraId="535100CD" w14:textId="77777777" w:rsidR="00EC7852" w:rsidRPr="00F95B02" w:rsidRDefault="00EC7852" w:rsidP="00976343">
            <w:pPr>
              <w:pStyle w:val="TAC"/>
              <w:keepNext w:val="0"/>
              <w:rPr>
                <w:lang w:eastAsia="zh-CN"/>
              </w:rPr>
            </w:pPr>
            <w:r w:rsidRPr="00F95B02">
              <w:rPr>
                <w:rFonts w:hint="eastAsia"/>
                <w:lang w:eastAsia="zh-CN"/>
              </w:rPr>
              <w:t>Yes</w:t>
            </w:r>
          </w:p>
        </w:tc>
        <w:tc>
          <w:tcPr>
            <w:tcW w:w="687" w:type="dxa"/>
            <w:vAlign w:val="center"/>
          </w:tcPr>
          <w:p w14:paraId="6598A08C" w14:textId="77777777" w:rsidR="00EC7852" w:rsidRPr="00F95B02" w:rsidRDefault="00EC7852" w:rsidP="00976343">
            <w:pPr>
              <w:pStyle w:val="TAC"/>
              <w:keepNext w:val="0"/>
            </w:pPr>
          </w:p>
        </w:tc>
        <w:tc>
          <w:tcPr>
            <w:tcW w:w="687" w:type="dxa"/>
            <w:vAlign w:val="center"/>
          </w:tcPr>
          <w:p w14:paraId="2B54002A" w14:textId="77777777" w:rsidR="00EC7852" w:rsidRDefault="00EC7852" w:rsidP="00976343">
            <w:pPr>
              <w:pStyle w:val="TAC"/>
              <w:keepNext w:val="0"/>
              <w:rPr>
                <w:rFonts w:eastAsia="Yu Mincho"/>
              </w:rPr>
            </w:pPr>
          </w:p>
        </w:tc>
        <w:tc>
          <w:tcPr>
            <w:tcW w:w="687" w:type="dxa"/>
          </w:tcPr>
          <w:p w14:paraId="509714E9" w14:textId="77777777" w:rsidR="00EC7852" w:rsidRDefault="00EC7852" w:rsidP="00976343">
            <w:pPr>
              <w:pStyle w:val="TAC"/>
              <w:keepNext w:val="0"/>
              <w:rPr>
                <w:rFonts w:eastAsia="Yu Mincho"/>
              </w:rPr>
            </w:pPr>
          </w:p>
        </w:tc>
        <w:tc>
          <w:tcPr>
            <w:tcW w:w="687" w:type="dxa"/>
            <w:vAlign w:val="center"/>
          </w:tcPr>
          <w:p w14:paraId="4F0A1DB0" w14:textId="77777777" w:rsidR="00EC7852" w:rsidRDefault="00EC7852" w:rsidP="00976343">
            <w:pPr>
              <w:pStyle w:val="TAC"/>
              <w:keepNext w:val="0"/>
              <w:rPr>
                <w:rFonts w:eastAsia="Yu Mincho"/>
              </w:rPr>
            </w:pPr>
          </w:p>
        </w:tc>
        <w:tc>
          <w:tcPr>
            <w:tcW w:w="687" w:type="dxa"/>
          </w:tcPr>
          <w:p w14:paraId="5221CA1E" w14:textId="77777777" w:rsidR="00EC7852" w:rsidRDefault="00EC7852" w:rsidP="00976343">
            <w:pPr>
              <w:pStyle w:val="TAC"/>
              <w:keepNext w:val="0"/>
              <w:rPr>
                <w:rFonts w:eastAsia="Yu Mincho"/>
              </w:rPr>
            </w:pPr>
          </w:p>
        </w:tc>
        <w:tc>
          <w:tcPr>
            <w:tcW w:w="717" w:type="dxa"/>
            <w:vAlign w:val="center"/>
          </w:tcPr>
          <w:p w14:paraId="7553D14A" w14:textId="77777777" w:rsidR="00EC7852" w:rsidRDefault="00EC7852" w:rsidP="00976343">
            <w:pPr>
              <w:pStyle w:val="TAC"/>
              <w:rPr>
                <w:rFonts w:eastAsia="Yu Mincho"/>
              </w:rPr>
            </w:pPr>
          </w:p>
        </w:tc>
      </w:tr>
      <w:tr w:rsidR="00EC7852" w14:paraId="4902E52A" w14:textId="77777777" w:rsidTr="00976343">
        <w:trPr>
          <w:cantSplit/>
          <w:jc w:val="center"/>
        </w:trPr>
        <w:tc>
          <w:tcPr>
            <w:tcW w:w="906" w:type="dxa"/>
            <w:vAlign w:val="center"/>
          </w:tcPr>
          <w:p w14:paraId="723D356E" w14:textId="77777777" w:rsidR="00EC7852" w:rsidRPr="00F95B02" w:rsidRDefault="00EC7852" w:rsidP="00976343">
            <w:pPr>
              <w:pStyle w:val="TAC"/>
              <w:keepNext w:val="0"/>
            </w:pPr>
          </w:p>
        </w:tc>
        <w:tc>
          <w:tcPr>
            <w:tcW w:w="687" w:type="dxa"/>
            <w:vAlign w:val="center"/>
          </w:tcPr>
          <w:p w14:paraId="3137B632" w14:textId="77777777" w:rsidR="00EC7852" w:rsidRPr="00F95B02" w:rsidRDefault="00EC7852" w:rsidP="00976343">
            <w:pPr>
              <w:pStyle w:val="TAC"/>
              <w:keepNext w:val="0"/>
            </w:pPr>
            <w:r w:rsidRPr="00F95B02">
              <w:t>60</w:t>
            </w:r>
          </w:p>
        </w:tc>
        <w:tc>
          <w:tcPr>
            <w:tcW w:w="687" w:type="dxa"/>
          </w:tcPr>
          <w:p w14:paraId="415571F5" w14:textId="77777777" w:rsidR="00EC7852" w:rsidRPr="00F95B02" w:rsidRDefault="00EC7852" w:rsidP="00976343">
            <w:pPr>
              <w:pStyle w:val="TAC"/>
              <w:keepNext w:val="0"/>
            </w:pPr>
          </w:p>
        </w:tc>
        <w:tc>
          <w:tcPr>
            <w:tcW w:w="687" w:type="dxa"/>
            <w:vAlign w:val="center"/>
          </w:tcPr>
          <w:p w14:paraId="06019D06" w14:textId="77777777" w:rsidR="00EC7852" w:rsidRPr="00F95B02" w:rsidRDefault="00EC7852" w:rsidP="00976343">
            <w:pPr>
              <w:pStyle w:val="TAC"/>
              <w:keepNext w:val="0"/>
            </w:pPr>
          </w:p>
        </w:tc>
        <w:tc>
          <w:tcPr>
            <w:tcW w:w="687" w:type="dxa"/>
            <w:vAlign w:val="center"/>
          </w:tcPr>
          <w:p w14:paraId="06F19A91" w14:textId="77777777" w:rsidR="00EC7852" w:rsidRPr="00F95B02" w:rsidRDefault="00EC7852" w:rsidP="00976343">
            <w:pPr>
              <w:pStyle w:val="TAC"/>
              <w:keepNext w:val="0"/>
            </w:pPr>
          </w:p>
        </w:tc>
        <w:tc>
          <w:tcPr>
            <w:tcW w:w="687" w:type="dxa"/>
            <w:vAlign w:val="center"/>
          </w:tcPr>
          <w:p w14:paraId="7DC366AB" w14:textId="77777777" w:rsidR="00EC7852" w:rsidRPr="00F95B02" w:rsidRDefault="00EC7852" w:rsidP="00976343">
            <w:pPr>
              <w:pStyle w:val="TAC"/>
              <w:keepNext w:val="0"/>
            </w:pPr>
          </w:p>
        </w:tc>
        <w:tc>
          <w:tcPr>
            <w:tcW w:w="687" w:type="dxa"/>
            <w:vAlign w:val="center"/>
          </w:tcPr>
          <w:p w14:paraId="4C469E97" w14:textId="77777777" w:rsidR="00EC7852" w:rsidRPr="00F95B02" w:rsidRDefault="00EC7852" w:rsidP="00976343">
            <w:pPr>
              <w:pStyle w:val="TAC"/>
              <w:keepNext w:val="0"/>
            </w:pPr>
          </w:p>
        </w:tc>
        <w:tc>
          <w:tcPr>
            <w:tcW w:w="687" w:type="dxa"/>
          </w:tcPr>
          <w:p w14:paraId="4C3ED30F" w14:textId="77777777" w:rsidR="00EC7852" w:rsidRPr="00F95B02" w:rsidRDefault="00EC7852" w:rsidP="00976343">
            <w:pPr>
              <w:pStyle w:val="TAC"/>
              <w:keepNext w:val="0"/>
              <w:rPr>
                <w:lang w:eastAsia="zh-CN"/>
              </w:rPr>
            </w:pPr>
          </w:p>
        </w:tc>
        <w:tc>
          <w:tcPr>
            <w:tcW w:w="687" w:type="dxa"/>
            <w:vAlign w:val="center"/>
          </w:tcPr>
          <w:p w14:paraId="2133B5E0" w14:textId="77777777" w:rsidR="00EC7852" w:rsidRPr="00F95B02" w:rsidRDefault="00EC7852" w:rsidP="00976343">
            <w:pPr>
              <w:pStyle w:val="TAC"/>
              <w:keepNext w:val="0"/>
              <w:rPr>
                <w:lang w:eastAsia="zh-CN"/>
              </w:rPr>
            </w:pPr>
          </w:p>
        </w:tc>
        <w:tc>
          <w:tcPr>
            <w:tcW w:w="687" w:type="dxa"/>
            <w:vAlign w:val="center"/>
          </w:tcPr>
          <w:p w14:paraId="57D51A88" w14:textId="77777777" w:rsidR="00EC7852" w:rsidRPr="00F95B02" w:rsidRDefault="00EC7852" w:rsidP="00976343">
            <w:pPr>
              <w:pStyle w:val="TAC"/>
              <w:keepNext w:val="0"/>
            </w:pPr>
          </w:p>
        </w:tc>
        <w:tc>
          <w:tcPr>
            <w:tcW w:w="687" w:type="dxa"/>
            <w:vAlign w:val="center"/>
          </w:tcPr>
          <w:p w14:paraId="2567AA2D" w14:textId="77777777" w:rsidR="00EC7852" w:rsidRDefault="00EC7852" w:rsidP="00976343">
            <w:pPr>
              <w:pStyle w:val="TAC"/>
              <w:keepNext w:val="0"/>
              <w:rPr>
                <w:rFonts w:eastAsia="Yu Mincho"/>
              </w:rPr>
            </w:pPr>
          </w:p>
        </w:tc>
        <w:tc>
          <w:tcPr>
            <w:tcW w:w="687" w:type="dxa"/>
          </w:tcPr>
          <w:p w14:paraId="14F840DD" w14:textId="77777777" w:rsidR="00EC7852" w:rsidRDefault="00EC7852" w:rsidP="00976343">
            <w:pPr>
              <w:pStyle w:val="TAC"/>
              <w:keepNext w:val="0"/>
              <w:rPr>
                <w:rFonts w:eastAsia="Yu Mincho"/>
              </w:rPr>
            </w:pPr>
          </w:p>
        </w:tc>
        <w:tc>
          <w:tcPr>
            <w:tcW w:w="687" w:type="dxa"/>
            <w:vAlign w:val="center"/>
          </w:tcPr>
          <w:p w14:paraId="12DD20D3" w14:textId="77777777" w:rsidR="00EC7852" w:rsidRDefault="00EC7852" w:rsidP="00976343">
            <w:pPr>
              <w:pStyle w:val="TAC"/>
              <w:keepNext w:val="0"/>
              <w:rPr>
                <w:rFonts w:eastAsia="Yu Mincho"/>
              </w:rPr>
            </w:pPr>
          </w:p>
        </w:tc>
        <w:tc>
          <w:tcPr>
            <w:tcW w:w="687" w:type="dxa"/>
          </w:tcPr>
          <w:p w14:paraId="4840FD84" w14:textId="77777777" w:rsidR="00EC7852" w:rsidRDefault="00EC7852" w:rsidP="00976343">
            <w:pPr>
              <w:pStyle w:val="TAC"/>
              <w:keepNext w:val="0"/>
              <w:rPr>
                <w:rFonts w:eastAsia="Yu Mincho"/>
              </w:rPr>
            </w:pPr>
          </w:p>
        </w:tc>
        <w:tc>
          <w:tcPr>
            <w:tcW w:w="717" w:type="dxa"/>
            <w:vAlign w:val="center"/>
          </w:tcPr>
          <w:p w14:paraId="004A9A02" w14:textId="77777777" w:rsidR="00EC7852" w:rsidRDefault="00EC7852" w:rsidP="00976343">
            <w:pPr>
              <w:pStyle w:val="TAC"/>
              <w:rPr>
                <w:rFonts w:eastAsia="Yu Mincho"/>
              </w:rPr>
            </w:pPr>
          </w:p>
        </w:tc>
      </w:tr>
      <w:tr w:rsidR="00EC7852" w14:paraId="1F42604C" w14:textId="77777777" w:rsidTr="00976343">
        <w:trPr>
          <w:cantSplit/>
          <w:jc w:val="center"/>
        </w:trPr>
        <w:tc>
          <w:tcPr>
            <w:tcW w:w="906" w:type="dxa"/>
            <w:vAlign w:val="center"/>
          </w:tcPr>
          <w:p w14:paraId="0F1E5D12" w14:textId="77777777" w:rsidR="00EC7852" w:rsidRPr="00F95B02" w:rsidRDefault="00EC7852" w:rsidP="00976343">
            <w:pPr>
              <w:pStyle w:val="TAC"/>
              <w:keepNext w:val="0"/>
            </w:pPr>
          </w:p>
        </w:tc>
        <w:tc>
          <w:tcPr>
            <w:tcW w:w="687" w:type="dxa"/>
            <w:vAlign w:val="center"/>
          </w:tcPr>
          <w:p w14:paraId="1AE5311E" w14:textId="77777777" w:rsidR="00EC7852" w:rsidRPr="00F95B02" w:rsidRDefault="00EC7852" w:rsidP="00976343">
            <w:pPr>
              <w:pStyle w:val="TAC"/>
              <w:keepNext w:val="0"/>
            </w:pPr>
            <w:r w:rsidRPr="00F95B02">
              <w:rPr>
                <w:rFonts w:eastAsia="宋体"/>
                <w:lang w:val="en-US" w:eastAsia="zh-CN"/>
              </w:rPr>
              <w:t>15</w:t>
            </w:r>
          </w:p>
        </w:tc>
        <w:tc>
          <w:tcPr>
            <w:tcW w:w="687" w:type="dxa"/>
          </w:tcPr>
          <w:p w14:paraId="6599FA80" w14:textId="77777777" w:rsidR="00EC7852" w:rsidRPr="00F95B02" w:rsidRDefault="00EC7852" w:rsidP="00976343">
            <w:pPr>
              <w:pStyle w:val="TAC"/>
              <w:keepNext w:val="0"/>
            </w:pPr>
            <w:r w:rsidRPr="00F95B02">
              <w:rPr>
                <w:rFonts w:eastAsia="Yu Mincho"/>
              </w:rPr>
              <w:t>Yes</w:t>
            </w:r>
          </w:p>
        </w:tc>
        <w:tc>
          <w:tcPr>
            <w:tcW w:w="687" w:type="dxa"/>
            <w:vAlign w:val="center"/>
          </w:tcPr>
          <w:p w14:paraId="5F2BFFF4" w14:textId="77777777" w:rsidR="00EC7852" w:rsidRPr="00F95B02" w:rsidRDefault="00EC7852" w:rsidP="00976343">
            <w:pPr>
              <w:pStyle w:val="TAC"/>
              <w:keepNext w:val="0"/>
            </w:pPr>
            <w:r w:rsidRPr="00F95B02">
              <w:t>Yes</w:t>
            </w:r>
          </w:p>
        </w:tc>
        <w:tc>
          <w:tcPr>
            <w:tcW w:w="687" w:type="dxa"/>
            <w:vAlign w:val="center"/>
          </w:tcPr>
          <w:p w14:paraId="36070C5B" w14:textId="77777777" w:rsidR="00EC7852" w:rsidRPr="00F95B02" w:rsidRDefault="00EC7852" w:rsidP="00976343">
            <w:pPr>
              <w:pStyle w:val="TAC"/>
              <w:keepNext w:val="0"/>
            </w:pPr>
          </w:p>
        </w:tc>
        <w:tc>
          <w:tcPr>
            <w:tcW w:w="687" w:type="dxa"/>
            <w:vAlign w:val="center"/>
          </w:tcPr>
          <w:p w14:paraId="4771DB4C" w14:textId="77777777" w:rsidR="00EC7852" w:rsidRPr="00F95B02" w:rsidRDefault="00EC7852" w:rsidP="00976343">
            <w:pPr>
              <w:pStyle w:val="TAC"/>
              <w:keepNext w:val="0"/>
            </w:pPr>
          </w:p>
        </w:tc>
        <w:tc>
          <w:tcPr>
            <w:tcW w:w="687" w:type="dxa"/>
            <w:vAlign w:val="center"/>
          </w:tcPr>
          <w:p w14:paraId="75F6BD16" w14:textId="77777777" w:rsidR="00EC7852" w:rsidRPr="00F95B02" w:rsidRDefault="00EC7852" w:rsidP="00976343">
            <w:pPr>
              <w:pStyle w:val="TAC"/>
              <w:keepNext w:val="0"/>
            </w:pPr>
          </w:p>
        </w:tc>
        <w:tc>
          <w:tcPr>
            <w:tcW w:w="687" w:type="dxa"/>
          </w:tcPr>
          <w:p w14:paraId="15C0E3F7" w14:textId="77777777" w:rsidR="00EC7852" w:rsidRPr="00F95B02" w:rsidRDefault="00EC7852" w:rsidP="00976343">
            <w:pPr>
              <w:pStyle w:val="TAC"/>
              <w:keepNext w:val="0"/>
              <w:rPr>
                <w:lang w:eastAsia="zh-CN"/>
              </w:rPr>
            </w:pPr>
          </w:p>
        </w:tc>
        <w:tc>
          <w:tcPr>
            <w:tcW w:w="687" w:type="dxa"/>
            <w:vAlign w:val="center"/>
          </w:tcPr>
          <w:p w14:paraId="23F62EA8" w14:textId="77777777" w:rsidR="00EC7852" w:rsidRPr="00F95B02" w:rsidRDefault="00EC7852" w:rsidP="00976343">
            <w:pPr>
              <w:pStyle w:val="TAC"/>
              <w:keepNext w:val="0"/>
              <w:rPr>
                <w:lang w:eastAsia="zh-CN"/>
              </w:rPr>
            </w:pPr>
          </w:p>
        </w:tc>
        <w:tc>
          <w:tcPr>
            <w:tcW w:w="687" w:type="dxa"/>
            <w:vAlign w:val="center"/>
          </w:tcPr>
          <w:p w14:paraId="3668B827" w14:textId="77777777" w:rsidR="00EC7852" w:rsidRPr="00F95B02" w:rsidRDefault="00EC7852" w:rsidP="00976343">
            <w:pPr>
              <w:pStyle w:val="TAC"/>
              <w:keepNext w:val="0"/>
            </w:pPr>
          </w:p>
        </w:tc>
        <w:tc>
          <w:tcPr>
            <w:tcW w:w="687" w:type="dxa"/>
            <w:vAlign w:val="center"/>
          </w:tcPr>
          <w:p w14:paraId="6A6D70D4" w14:textId="77777777" w:rsidR="00EC7852" w:rsidRDefault="00EC7852" w:rsidP="00976343">
            <w:pPr>
              <w:pStyle w:val="TAC"/>
              <w:keepNext w:val="0"/>
              <w:rPr>
                <w:rFonts w:eastAsia="Yu Mincho"/>
              </w:rPr>
            </w:pPr>
          </w:p>
        </w:tc>
        <w:tc>
          <w:tcPr>
            <w:tcW w:w="687" w:type="dxa"/>
          </w:tcPr>
          <w:p w14:paraId="038E6BDB" w14:textId="77777777" w:rsidR="00EC7852" w:rsidRDefault="00EC7852" w:rsidP="00976343">
            <w:pPr>
              <w:pStyle w:val="TAC"/>
              <w:keepNext w:val="0"/>
              <w:rPr>
                <w:rFonts w:eastAsia="Yu Mincho"/>
              </w:rPr>
            </w:pPr>
          </w:p>
        </w:tc>
        <w:tc>
          <w:tcPr>
            <w:tcW w:w="687" w:type="dxa"/>
            <w:vAlign w:val="center"/>
          </w:tcPr>
          <w:p w14:paraId="09CC672F" w14:textId="77777777" w:rsidR="00EC7852" w:rsidRDefault="00EC7852" w:rsidP="00976343">
            <w:pPr>
              <w:pStyle w:val="TAC"/>
              <w:keepNext w:val="0"/>
              <w:rPr>
                <w:rFonts w:eastAsia="Yu Mincho"/>
              </w:rPr>
            </w:pPr>
          </w:p>
        </w:tc>
        <w:tc>
          <w:tcPr>
            <w:tcW w:w="687" w:type="dxa"/>
          </w:tcPr>
          <w:p w14:paraId="019F3984" w14:textId="77777777" w:rsidR="00EC7852" w:rsidRDefault="00EC7852" w:rsidP="00976343">
            <w:pPr>
              <w:pStyle w:val="TAC"/>
              <w:keepNext w:val="0"/>
              <w:rPr>
                <w:rFonts w:eastAsia="Yu Mincho"/>
              </w:rPr>
            </w:pPr>
          </w:p>
        </w:tc>
        <w:tc>
          <w:tcPr>
            <w:tcW w:w="717" w:type="dxa"/>
            <w:vAlign w:val="center"/>
          </w:tcPr>
          <w:p w14:paraId="546E1C59" w14:textId="77777777" w:rsidR="00EC7852" w:rsidRDefault="00EC7852" w:rsidP="00976343">
            <w:pPr>
              <w:pStyle w:val="TAC"/>
              <w:rPr>
                <w:rFonts w:eastAsia="Yu Mincho"/>
              </w:rPr>
            </w:pPr>
          </w:p>
        </w:tc>
      </w:tr>
      <w:tr w:rsidR="00EC7852" w14:paraId="0EDA7241" w14:textId="77777777" w:rsidTr="00976343">
        <w:trPr>
          <w:cantSplit/>
          <w:jc w:val="center"/>
        </w:trPr>
        <w:tc>
          <w:tcPr>
            <w:tcW w:w="906" w:type="dxa"/>
            <w:vAlign w:val="center"/>
          </w:tcPr>
          <w:p w14:paraId="5074FA02" w14:textId="77777777" w:rsidR="00EC7852" w:rsidRPr="00F95B02" w:rsidRDefault="00EC7852" w:rsidP="00976343">
            <w:pPr>
              <w:pStyle w:val="TAC"/>
              <w:keepNext w:val="0"/>
            </w:pPr>
            <w:r w:rsidRPr="00F95B02">
              <w:t>n29</w:t>
            </w:r>
          </w:p>
        </w:tc>
        <w:tc>
          <w:tcPr>
            <w:tcW w:w="687" w:type="dxa"/>
            <w:vAlign w:val="center"/>
          </w:tcPr>
          <w:p w14:paraId="32A7F39F" w14:textId="77777777" w:rsidR="00EC7852" w:rsidRPr="00F95B02" w:rsidRDefault="00EC7852" w:rsidP="00976343">
            <w:pPr>
              <w:pStyle w:val="TAC"/>
              <w:keepNext w:val="0"/>
              <w:rPr>
                <w:rFonts w:eastAsia="宋体"/>
                <w:lang w:val="en-US" w:eastAsia="zh-CN"/>
              </w:rPr>
            </w:pPr>
            <w:r w:rsidRPr="00F95B02">
              <w:rPr>
                <w:rFonts w:eastAsia="宋体"/>
                <w:lang w:val="en-US" w:eastAsia="zh-CN"/>
              </w:rPr>
              <w:t>30</w:t>
            </w:r>
          </w:p>
        </w:tc>
        <w:tc>
          <w:tcPr>
            <w:tcW w:w="687" w:type="dxa"/>
          </w:tcPr>
          <w:p w14:paraId="7039ECE1" w14:textId="77777777" w:rsidR="00EC7852" w:rsidRPr="00F95B02" w:rsidRDefault="00EC7852" w:rsidP="00976343">
            <w:pPr>
              <w:pStyle w:val="TAC"/>
              <w:keepNext w:val="0"/>
              <w:rPr>
                <w:rFonts w:eastAsia="Yu Mincho"/>
              </w:rPr>
            </w:pPr>
          </w:p>
        </w:tc>
        <w:tc>
          <w:tcPr>
            <w:tcW w:w="687" w:type="dxa"/>
            <w:vAlign w:val="center"/>
          </w:tcPr>
          <w:p w14:paraId="794176EF" w14:textId="77777777" w:rsidR="00EC7852" w:rsidRPr="00F95B02" w:rsidRDefault="00EC7852" w:rsidP="00976343">
            <w:pPr>
              <w:pStyle w:val="TAC"/>
              <w:keepNext w:val="0"/>
            </w:pPr>
            <w:r w:rsidRPr="00F95B02">
              <w:t>Yes</w:t>
            </w:r>
          </w:p>
        </w:tc>
        <w:tc>
          <w:tcPr>
            <w:tcW w:w="687" w:type="dxa"/>
            <w:vAlign w:val="center"/>
          </w:tcPr>
          <w:p w14:paraId="5F7CB11F" w14:textId="77777777" w:rsidR="00EC7852" w:rsidRPr="00F95B02" w:rsidRDefault="00EC7852" w:rsidP="00976343">
            <w:pPr>
              <w:pStyle w:val="TAC"/>
              <w:keepNext w:val="0"/>
            </w:pPr>
          </w:p>
        </w:tc>
        <w:tc>
          <w:tcPr>
            <w:tcW w:w="687" w:type="dxa"/>
            <w:vAlign w:val="center"/>
          </w:tcPr>
          <w:p w14:paraId="4DA3EDAB" w14:textId="77777777" w:rsidR="00EC7852" w:rsidRPr="00F95B02" w:rsidRDefault="00EC7852" w:rsidP="00976343">
            <w:pPr>
              <w:pStyle w:val="TAC"/>
              <w:keepNext w:val="0"/>
            </w:pPr>
          </w:p>
        </w:tc>
        <w:tc>
          <w:tcPr>
            <w:tcW w:w="687" w:type="dxa"/>
            <w:vAlign w:val="center"/>
          </w:tcPr>
          <w:p w14:paraId="24E1992E" w14:textId="77777777" w:rsidR="00EC7852" w:rsidRPr="00F95B02" w:rsidRDefault="00EC7852" w:rsidP="00976343">
            <w:pPr>
              <w:pStyle w:val="TAC"/>
              <w:keepNext w:val="0"/>
            </w:pPr>
          </w:p>
        </w:tc>
        <w:tc>
          <w:tcPr>
            <w:tcW w:w="687" w:type="dxa"/>
          </w:tcPr>
          <w:p w14:paraId="7DBE4E4D" w14:textId="77777777" w:rsidR="00EC7852" w:rsidRPr="00F95B02" w:rsidRDefault="00EC7852" w:rsidP="00976343">
            <w:pPr>
              <w:pStyle w:val="TAC"/>
              <w:keepNext w:val="0"/>
              <w:rPr>
                <w:lang w:eastAsia="zh-CN"/>
              </w:rPr>
            </w:pPr>
          </w:p>
        </w:tc>
        <w:tc>
          <w:tcPr>
            <w:tcW w:w="687" w:type="dxa"/>
            <w:vAlign w:val="center"/>
          </w:tcPr>
          <w:p w14:paraId="08CEE2F3" w14:textId="77777777" w:rsidR="00EC7852" w:rsidRPr="00F95B02" w:rsidRDefault="00EC7852" w:rsidP="00976343">
            <w:pPr>
              <w:pStyle w:val="TAC"/>
              <w:keepNext w:val="0"/>
              <w:rPr>
                <w:lang w:eastAsia="zh-CN"/>
              </w:rPr>
            </w:pPr>
          </w:p>
        </w:tc>
        <w:tc>
          <w:tcPr>
            <w:tcW w:w="687" w:type="dxa"/>
            <w:vAlign w:val="center"/>
          </w:tcPr>
          <w:p w14:paraId="03E54B3D" w14:textId="77777777" w:rsidR="00EC7852" w:rsidRPr="00F95B02" w:rsidRDefault="00EC7852" w:rsidP="00976343">
            <w:pPr>
              <w:pStyle w:val="TAC"/>
              <w:keepNext w:val="0"/>
            </w:pPr>
          </w:p>
        </w:tc>
        <w:tc>
          <w:tcPr>
            <w:tcW w:w="687" w:type="dxa"/>
            <w:vAlign w:val="center"/>
          </w:tcPr>
          <w:p w14:paraId="0E84172A" w14:textId="77777777" w:rsidR="00EC7852" w:rsidRDefault="00EC7852" w:rsidP="00976343">
            <w:pPr>
              <w:pStyle w:val="TAC"/>
              <w:keepNext w:val="0"/>
              <w:rPr>
                <w:rFonts w:eastAsia="Yu Mincho"/>
              </w:rPr>
            </w:pPr>
          </w:p>
        </w:tc>
        <w:tc>
          <w:tcPr>
            <w:tcW w:w="687" w:type="dxa"/>
          </w:tcPr>
          <w:p w14:paraId="7C795BFA" w14:textId="77777777" w:rsidR="00EC7852" w:rsidRDefault="00EC7852" w:rsidP="00976343">
            <w:pPr>
              <w:pStyle w:val="TAC"/>
              <w:keepNext w:val="0"/>
              <w:rPr>
                <w:rFonts w:eastAsia="Yu Mincho"/>
              </w:rPr>
            </w:pPr>
          </w:p>
        </w:tc>
        <w:tc>
          <w:tcPr>
            <w:tcW w:w="687" w:type="dxa"/>
            <w:vAlign w:val="center"/>
          </w:tcPr>
          <w:p w14:paraId="56CA8F16" w14:textId="77777777" w:rsidR="00EC7852" w:rsidRDefault="00EC7852" w:rsidP="00976343">
            <w:pPr>
              <w:pStyle w:val="TAC"/>
              <w:keepNext w:val="0"/>
              <w:rPr>
                <w:rFonts w:eastAsia="Yu Mincho"/>
              </w:rPr>
            </w:pPr>
          </w:p>
        </w:tc>
        <w:tc>
          <w:tcPr>
            <w:tcW w:w="687" w:type="dxa"/>
          </w:tcPr>
          <w:p w14:paraId="33E03634" w14:textId="77777777" w:rsidR="00EC7852" w:rsidRDefault="00EC7852" w:rsidP="00976343">
            <w:pPr>
              <w:pStyle w:val="TAC"/>
              <w:keepNext w:val="0"/>
              <w:rPr>
                <w:rFonts w:eastAsia="Yu Mincho"/>
              </w:rPr>
            </w:pPr>
          </w:p>
        </w:tc>
        <w:tc>
          <w:tcPr>
            <w:tcW w:w="717" w:type="dxa"/>
            <w:vAlign w:val="center"/>
          </w:tcPr>
          <w:p w14:paraId="3B8C425B" w14:textId="77777777" w:rsidR="00EC7852" w:rsidRDefault="00EC7852" w:rsidP="00976343">
            <w:pPr>
              <w:pStyle w:val="TAC"/>
              <w:rPr>
                <w:rFonts w:eastAsia="Yu Mincho"/>
              </w:rPr>
            </w:pPr>
          </w:p>
        </w:tc>
      </w:tr>
      <w:tr w:rsidR="00EC7852" w14:paraId="3AE332A8" w14:textId="77777777" w:rsidTr="00976343">
        <w:trPr>
          <w:cantSplit/>
          <w:jc w:val="center"/>
        </w:trPr>
        <w:tc>
          <w:tcPr>
            <w:tcW w:w="906" w:type="dxa"/>
            <w:vAlign w:val="center"/>
          </w:tcPr>
          <w:p w14:paraId="6D5DEF3E" w14:textId="77777777" w:rsidR="00EC7852" w:rsidRPr="00F95B02" w:rsidRDefault="00EC7852" w:rsidP="00976343">
            <w:pPr>
              <w:pStyle w:val="TAC"/>
              <w:keepNext w:val="0"/>
            </w:pPr>
          </w:p>
        </w:tc>
        <w:tc>
          <w:tcPr>
            <w:tcW w:w="687" w:type="dxa"/>
            <w:vAlign w:val="center"/>
          </w:tcPr>
          <w:p w14:paraId="47B0103D" w14:textId="77777777" w:rsidR="00EC7852" w:rsidRPr="00F95B02" w:rsidRDefault="00EC7852" w:rsidP="00976343">
            <w:pPr>
              <w:pStyle w:val="TAC"/>
              <w:keepNext w:val="0"/>
              <w:rPr>
                <w:rFonts w:eastAsia="宋体"/>
                <w:lang w:val="en-US" w:eastAsia="zh-CN"/>
              </w:rPr>
            </w:pPr>
            <w:r w:rsidRPr="00F95B02">
              <w:rPr>
                <w:rFonts w:eastAsia="宋体"/>
                <w:lang w:val="en-US" w:eastAsia="zh-CN"/>
              </w:rPr>
              <w:t>60</w:t>
            </w:r>
          </w:p>
        </w:tc>
        <w:tc>
          <w:tcPr>
            <w:tcW w:w="687" w:type="dxa"/>
          </w:tcPr>
          <w:p w14:paraId="486BD198" w14:textId="77777777" w:rsidR="00EC7852" w:rsidRPr="00F95B02" w:rsidRDefault="00EC7852" w:rsidP="00976343">
            <w:pPr>
              <w:pStyle w:val="TAC"/>
              <w:keepNext w:val="0"/>
              <w:rPr>
                <w:rFonts w:eastAsia="Yu Mincho"/>
              </w:rPr>
            </w:pPr>
          </w:p>
        </w:tc>
        <w:tc>
          <w:tcPr>
            <w:tcW w:w="687" w:type="dxa"/>
            <w:vAlign w:val="center"/>
          </w:tcPr>
          <w:p w14:paraId="6B54A176" w14:textId="77777777" w:rsidR="00EC7852" w:rsidRPr="00F95B02" w:rsidRDefault="00EC7852" w:rsidP="00976343">
            <w:pPr>
              <w:pStyle w:val="TAC"/>
              <w:keepNext w:val="0"/>
            </w:pPr>
          </w:p>
        </w:tc>
        <w:tc>
          <w:tcPr>
            <w:tcW w:w="687" w:type="dxa"/>
            <w:vAlign w:val="center"/>
          </w:tcPr>
          <w:p w14:paraId="28C325A1" w14:textId="77777777" w:rsidR="00EC7852" w:rsidRPr="00F95B02" w:rsidRDefault="00EC7852" w:rsidP="00976343">
            <w:pPr>
              <w:pStyle w:val="TAC"/>
              <w:keepNext w:val="0"/>
            </w:pPr>
          </w:p>
        </w:tc>
        <w:tc>
          <w:tcPr>
            <w:tcW w:w="687" w:type="dxa"/>
            <w:vAlign w:val="center"/>
          </w:tcPr>
          <w:p w14:paraId="61874B68" w14:textId="77777777" w:rsidR="00EC7852" w:rsidRPr="00F95B02" w:rsidRDefault="00EC7852" w:rsidP="00976343">
            <w:pPr>
              <w:pStyle w:val="TAC"/>
              <w:keepNext w:val="0"/>
            </w:pPr>
          </w:p>
        </w:tc>
        <w:tc>
          <w:tcPr>
            <w:tcW w:w="687" w:type="dxa"/>
            <w:vAlign w:val="center"/>
          </w:tcPr>
          <w:p w14:paraId="1E64BE48" w14:textId="77777777" w:rsidR="00EC7852" w:rsidRPr="00F95B02" w:rsidRDefault="00EC7852" w:rsidP="00976343">
            <w:pPr>
              <w:pStyle w:val="TAC"/>
              <w:keepNext w:val="0"/>
            </w:pPr>
          </w:p>
        </w:tc>
        <w:tc>
          <w:tcPr>
            <w:tcW w:w="687" w:type="dxa"/>
          </w:tcPr>
          <w:p w14:paraId="19E4A068" w14:textId="77777777" w:rsidR="00EC7852" w:rsidRPr="00F95B02" w:rsidRDefault="00EC7852" w:rsidP="00976343">
            <w:pPr>
              <w:pStyle w:val="TAC"/>
              <w:keepNext w:val="0"/>
              <w:rPr>
                <w:lang w:eastAsia="zh-CN"/>
              </w:rPr>
            </w:pPr>
          </w:p>
        </w:tc>
        <w:tc>
          <w:tcPr>
            <w:tcW w:w="687" w:type="dxa"/>
            <w:vAlign w:val="center"/>
          </w:tcPr>
          <w:p w14:paraId="72EA7DDC" w14:textId="77777777" w:rsidR="00EC7852" w:rsidRPr="00F95B02" w:rsidRDefault="00EC7852" w:rsidP="00976343">
            <w:pPr>
              <w:pStyle w:val="TAC"/>
              <w:keepNext w:val="0"/>
              <w:rPr>
                <w:lang w:eastAsia="zh-CN"/>
              </w:rPr>
            </w:pPr>
          </w:p>
        </w:tc>
        <w:tc>
          <w:tcPr>
            <w:tcW w:w="687" w:type="dxa"/>
            <w:vAlign w:val="center"/>
          </w:tcPr>
          <w:p w14:paraId="28EB5716" w14:textId="77777777" w:rsidR="00EC7852" w:rsidRPr="00F95B02" w:rsidRDefault="00EC7852" w:rsidP="00976343">
            <w:pPr>
              <w:pStyle w:val="TAC"/>
              <w:keepNext w:val="0"/>
            </w:pPr>
          </w:p>
        </w:tc>
        <w:tc>
          <w:tcPr>
            <w:tcW w:w="687" w:type="dxa"/>
            <w:vAlign w:val="center"/>
          </w:tcPr>
          <w:p w14:paraId="6778ABB3" w14:textId="77777777" w:rsidR="00EC7852" w:rsidRDefault="00EC7852" w:rsidP="00976343">
            <w:pPr>
              <w:pStyle w:val="TAC"/>
              <w:keepNext w:val="0"/>
              <w:rPr>
                <w:rFonts w:eastAsia="Yu Mincho"/>
              </w:rPr>
            </w:pPr>
          </w:p>
        </w:tc>
        <w:tc>
          <w:tcPr>
            <w:tcW w:w="687" w:type="dxa"/>
          </w:tcPr>
          <w:p w14:paraId="1B5FE186" w14:textId="77777777" w:rsidR="00EC7852" w:rsidRDefault="00EC7852" w:rsidP="00976343">
            <w:pPr>
              <w:pStyle w:val="TAC"/>
              <w:keepNext w:val="0"/>
              <w:rPr>
                <w:rFonts w:eastAsia="Yu Mincho"/>
              </w:rPr>
            </w:pPr>
          </w:p>
        </w:tc>
        <w:tc>
          <w:tcPr>
            <w:tcW w:w="687" w:type="dxa"/>
            <w:vAlign w:val="center"/>
          </w:tcPr>
          <w:p w14:paraId="485B8FF2" w14:textId="77777777" w:rsidR="00EC7852" w:rsidRDefault="00EC7852" w:rsidP="00976343">
            <w:pPr>
              <w:pStyle w:val="TAC"/>
              <w:keepNext w:val="0"/>
              <w:rPr>
                <w:rFonts w:eastAsia="Yu Mincho"/>
              </w:rPr>
            </w:pPr>
          </w:p>
        </w:tc>
        <w:tc>
          <w:tcPr>
            <w:tcW w:w="687" w:type="dxa"/>
          </w:tcPr>
          <w:p w14:paraId="7BAE0E94" w14:textId="77777777" w:rsidR="00EC7852" w:rsidRDefault="00EC7852" w:rsidP="00976343">
            <w:pPr>
              <w:pStyle w:val="TAC"/>
              <w:keepNext w:val="0"/>
              <w:rPr>
                <w:rFonts w:eastAsia="Yu Mincho"/>
              </w:rPr>
            </w:pPr>
          </w:p>
        </w:tc>
        <w:tc>
          <w:tcPr>
            <w:tcW w:w="717" w:type="dxa"/>
            <w:vAlign w:val="center"/>
          </w:tcPr>
          <w:p w14:paraId="5F723189" w14:textId="77777777" w:rsidR="00EC7852" w:rsidRDefault="00EC7852" w:rsidP="00976343">
            <w:pPr>
              <w:pStyle w:val="TAC"/>
              <w:rPr>
                <w:rFonts w:eastAsia="Yu Mincho"/>
              </w:rPr>
            </w:pPr>
          </w:p>
        </w:tc>
      </w:tr>
      <w:tr w:rsidR="00EC7852" w14:paraId="0AE3D255" w14:textId="77777777" w:rsidTr="00976343">
        <w:trPr>
          <w:cantSplit/>
          <w:jc w:val="center"/>
        </w:trPr>
        <w:tc>
          <w:tcPr>
            <w:tcW w:w="906" w:type="dxa"/>
            <w:vAlign w:val="center"/>
          </w:tcPr>
          <w:p w14:paraId="391B215C" w14:textId="77777777" w:rsidR="00EC7852" w:rsidRPr="00F95B02" w:rsidRDefault="00EC7852" w:rsidP="00976343">
            <w:pPr>
              <w:pStyle w:val="TAC"/>
              <w:keepNext w:val="0"/>
            </w:pPr>
          </w:p>
        </w:tc>
        <w:tc>
          <w:tcPr>
            <w:tcW w:w="687" w:type="dxa"/>
            <w:vAlign w:val="center"/>
          </w:tcPr>
          <w:p w14:paraId="60DBA774" w14:textId="77777777" w:rsidR="00EC7852" w:rsidRPr="00F95B02" w:rsidRDefault="00EC7852" w:rsidP="00976343">
            <w:pPr>
              <w:pStyle w:val="TAC"/>
              <w:keepNext w:val="0"/>
              <w:rPr>
                <w:rFonts w:eastAsia="宋体"/>
                <w:lang w:val="en-US" w:eastAsia="zh-CN"/>
              </w:rPr>
            </w:pPr>
            <w:r w:rsidRPr="00F95B02">
              <w:rPr>
                <w:rFonts w:eastAsia="宋体"/>
                <w:lang w:val="en-US" w:eastAsia="zh-CN"/>
              </w:rPr>
              <w:t>15</w:t>
            </w:r>
          </w:p>
        </w:tc>
        <w:tc>
          <w:tcPr>
            <w:tcW w:w="687" w:type="dxa"/>
          </w:tcPr>
          <w:p w14:paraId="65B3EF98"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42FB8DFC" w14:textId="77777777" w:rsidR="00EC7852" w:rsidRPr="00F95B02" w:rsidRDefault="00EC7852" w:rsidP="00976343">
            <w:pPr>
              <w:pStyle w:val="TAC"/>
              <w:keepNext w:val="0"/>
            </w:pPr>
            <w:r w:rsidRPr="00F95B02">
              <w:t>Yes</w:t>
            </w:r>
          </w:p>
        </w:tc>
        <w:tc>
          <w:tcPr>
            <w:tcW w:w="687" w:type="dxa"/>
            <w:vAlign w:val="center"/>
          </w:tcPr>
          <w:p w14:paraId="4782C860" w14:textId="77777777" w:rsidR="00EC7852" w:rsidRPr="00F95B02" w:rsidRDefault="00EC7852" w:rsidP="00976343">
            <w:pPr>
              <w:pStyle w:val="TAC"/>
              <w:keepNext w:val="0"/>
            </w:pPr>
          </w:p>
        </w:tc>
        <w:tc>
          <w:tcPr>
            <w:tcW w:w="687" w:type="dxa"/>
            <w:vAlign w:val="center"/>
          </w:tcPr>
          <w:p w14:paraId="7F4DDDD1" w14:textId="77777777" w:rsidR="00EC7852" w:rsidRPr="00F95B02" w:rsidRDefault="00EC7852" w:rsidP="00976343">
            <w:pPr>
              <w:pStyle w:val="TAC"/>
              <w:keepNext w:val="0"/>
            </w:pPr>
          </w:p>
        </w:tc>
        <w:tc>
          <w:tcPr>
            <w:tcW w:w="687" w:type="dxa"/>
            <w:vAlign w:val="center"/>
          </w:tcPr>
          <w:p w14:paraId="69439E0C" w14:textId="77777777" w:rsidR="00EC7852" w:rsidRPr="00F95B02" w:rsidRDefault="00EC7852" w:rsidP="00976343">
            <w:pPr>
              <w:pStyle w:val="TAC"/>
              <w:keepNext w:val="0"/>
            </w:pPr>
          </w:p>
        </w:tc>
        <w:tc>
          <w:tcPr>
            <w:tcW w:w="687" w:type="dxa"/>
          </w:tcPr>
          <w:p w14:paraId="62132D9D" w14:textId="77777777" w:rsidR="00EC7852" w:rsidRPr="00F95B02" w:rsidRDefault="00EC7852" w:rsidP="00976343">
            <w:pPr>
              <w:pStyle w:val="TAC"/>
              <w:keepNext w:val="0"/>
              <w:rPr>
                <w:lang w:eastAsia="zh-CN"/>
              </w:rPr>
            </w:pPr>
          </w:p>
        </w:tc>
        <w:tc>
          <w:tcPr>
            <w:tcW w:w="687" w:type="dxa"/>
            <w:vAlign w:val="center"/>
          </w:tcPr>
          <w:p w14:paraId="14C9D886" w14:textId="77777777" w:rsidR="00EC7852" w:rsidRPr="00F95B02" w:rsidRDefault="00EC7852" w:rsidP="00976343">
            <w:pPr>
              <w:pStyle w:val="TAC"/>
              <w:keepNext w:val="0"/>
              <w:rPr>
                <w:lang w:eastAsia="zh-CN"/>
              </w:rPr>
            </w:pPr>
          </w:p>
        </w:tc>
        <w:tc>
          <w:tcPr>
            <w:tcW w:w="687" w:type="dxa"/>
            <w:vAlign w:val="center"/>
          </w:tcPr>
          <w:p w14:paraId="1E844328" w14:textId="77777777" w:rsidR="00EC7852" w:rsidRPr="00F95B02" w:rsidRDefault="00EC7852" w:rsidP="00976343">
            <w:pPr>
              <w:pStyle w:val="TAC"/>
              <w:keepNext w:val="0"/>
            </w:pPr>
          </w:p>
        </w:tc>
        <w:tc>
          <w:tcPr>
            <w:tcW w:w="687" w:type="dxa"/>
            <w:vAlign w:val="center"/>
          </w:tcPr>
          <w:p w14:paraId="53110B07" w14:textId="77777777" w:rsidR="00EC7852" w:rsidRDefault="00EC7852" w:rsidP="00976343">
            <w:pPr>
              <w:pStyle w:val="TAC"/>
              <w:keepNext w:val="0"/>
              <w:rPr>
                <w:rFonts w:eastAsia="Yu Mincho"/>
              </w:rPr>
            </w:pPr>
          </w:p>
        </w:tc>
        <w:tc>
          <w:tcPr>
            <w:tcW w:w="687" w:type="dxa"/>
          </w:tcPr>
          <w:p w14:paraId="4FE0FFE8" w14:textId="77777777" w:rsidR="00EC7852" w:rsidRDefault="00EC7852" w:rsidP="00976343">
            <w:pPr>
              <w:pStyle w:val="TAC"/>
              <w:keepNext w:val="0"/>
              <w:rPr>
                <w:rFonts w:eastAsia="Yu Mincho"/>
              </w:rPr>
            </w:pPr>
          </w:p>
        </w:tc>
        <w:tc>
          <w:tcPr>
            <w:tcW w:w="687" w:type="dxa"/>
            <w:vAlign w:val="center"/>
          </w:tcPr>
          <w:p w14:paraId="05C6447F" w14:textId="77777777" w:rsidR="00EC7852" w:rsidRDefault="00EC7852" w:rsidP="00976343">
            <w:pPr>
              <w:pStyle w:val="TAC"/>
              <w:keepNext w:val="0"/>
              <w:rPr>
                <w:rFonts w:eastAsia="Yu Mincho"/>
              </w:rPr>
            </w:pPr>
          </w:p>
        </w:tc>
        <w:tc>
          <w:tcPr>
            <w:tcW w:w="687" w:type="dxa"/>
          </w:tcPr>
          <w:p w14:paraId="223E6E1E" w14:textId="77777777" w:rsidR="00EC7852" w:rsidRDefault="00EC7852" w:rsidP="00976343">
            <w:pPr>
              <w:pStyle w:val="TAC"/>
              <w:keepNext w:val="0"/>
              <w:rPr>
                <w:rFonts w:eastAsia="Yu Mincho"/>
              </w:rPr>
            </w:pPr>
          </w:p>
        </w:tc>
        <w:tc>
          <w:tcPr>
            <w:tcW w:w="717" w:type="dxa"/>
            <w:vAlign w:val="center"/>
          </w:tcPr>
          <w:p w14:paraId="50132E4B" w14:textId="77777777" w:rsidR="00EC7852" w:rsidRDefault="00EC7852" w:rsidP="00976343">
            <w:pPr>
              <w:pStyle w:val="TAC"/>
              <w:rPr>
                <w:rFonts w:eastAsia="Yu Mincho"/>
              </w:rPr>
            </w:pPr>
          </w:p>
        </w:tc>
      </w:tr>
      <w:tr w:rsidR="00EC7852" w14:paraId="3EE56E7A" w14:textId="77777777" w:rsidTr="00976343">
        <w:trPr>
          <w:cantSplit/>
          <w:jc w:val="center"/>
        </w:trPr>
        <w:tc>
          <w:tcPr>
            <w:tcW w:w="906" w:type="dxa"/>
            <w:vAlign w:val="center"/>
          </w:tcPr>
          <w:p w14:paraId="6108CD9C" w14:textId="77777777" w:rsidR="00EC7852" w:rsidRPr="00F95B02" w:rsidRDefault="00EC7852" w:rsidP="00976343">
            <w:pPr>
              <w:pStyle w:val="TAC"/>
              <w:keepNext w:val="0"/>
            </w:pPr>
            <w:r w:rsidRPr="00F95B02">
              <w:t>n30</w:t>
            </w:r>
          </w:p>
        </w:tc>
        <w:tc>
          <w:tcPr>
            <w:tcW w:w="687" w:type="dxa"/>
            <w:vAlign w:val="center"/>
          </w:tcPr>
          <w:p w14:paraId="29C4C57F" w14:textId="77777777" w:rsidR="00EC7852" w:rsidRPr="00F95B02" w:rsidRDefault="00EC7852" w:rsidP="00976343">
            <w:pPr>
              <w:pStyle w:val="TAC"/>
              <w:keepNext w:val="0"/>
              <w:rPr>
                <w:rFonts w:eastAsia="宋体"/>
                <w:lang w:val="en-US" w:eastAsia="zh-CN"/>
              </w:rPr>
            </w:pPr>
            <w:r w:rsidRPr="00F95B02">
              <w:rPr>
                <w:rFonts w:eastAsia="宋体"/>
                <w:lang w:val="en-US" w:eastAsia="zh-CN"/>
              </w:rPr>
              <w:t>30</w:t>
            </w:r>
          </w:p>
        </w:tc>
        <w:tc>
          <w:tcPr>
            <w:tcW w:w="687" w:type="dxa"/>
          </w:tcPr>
          <w:p w14:paraId="7CD95B38" w14:textId="77777777" w:rsidR="00EC7852" w:rsidRPr="00F95B02" w:rsidRDefault="00EC7852" w:rsidP="00976343">
            <w:pPr>
              <w:pStyle w:val="TAC"/>
              <w:keepNext w:val="0"/>
              <w:rPr>
                <w:rFonts w:eastAsia="Yu Mincho"/>
              </w:rPr>
            </w:pPr>
          </w:p>
        </w:tc>
        <w:tc>
          <w:tcPr>
            <w:tcW w:w="687" w:type="dxa"/>
            <w:vAlign w:val="center"/>
          </w:tcPr>
          <w:p w14:paraId="398D7B7D" w14:textId="77777777" w:rsidR="00EC7852" w:rsidRPr="00F95B02" w:rsidRDefault="00EC7852" w:rsidP="00976343">
            <w:pPr>
              <w:pStyle w:val="TAC"/>
              <w:keepNext w:val="0"/>
            </w:pPr>
            <w:r w:rsidRPr="00F95B02">
              <w:t>Yes</w:t>
            </w:r>
          </w:p>
        </w:tc>
        <w:tc>
          <w:tcPr>
            <w:tcW w:w="687" w:type="dxa"/>
            <w:vAlign w:val="center"/>
          </w:tcPr>
          <w:p w14:paraId="03C745E7" w14:textId="77777777" w:rsidR="00EC7852" w:rsidRPr="00F95B02" w:rsidRDefault="00EC7852" w:rsidP="00976343">
            <w:pPr>
              <w:pStyle w:val="TAC"/>
              <w:keepNext w:val="0"/>
            </w:pPr>
          </w:p>
        </w:tc>
        <w:tc>
          <w:tcPr>
            <w:tcW w:w="687" w:type="dxa"/>
            <w:vAlign w:val="center"/>
          </w:tcPr>
          <w:p w14:paraId="0ED15A14" w14:textId="77777777" w:rsidR="00EC7852" w:rsidRPr="00F95B02" w:rsidRDefault="00EC7852" w:rsidP="00976343">
            <w:pPr>
              <w:pStyle w:val="TAC"/>
              <w:keepNext w:val="0"/>
            </w:pPr>
          </w:p>
        </w:tc>
        <w:tc>
          <w:tcPr>
            <w:tcW w:w="687" w:type="dxa"/>
            <w:vAlign w:val="center"/>
          </w:tcPr>
          <w:p w14:paraId="10797CB9" w14:textId="77777777" w:rsidR="00EC7852" w:rsidRPr="00F95B02" w:rsidRDefault="00EC7852" w:rsidP="00976343">
            <w:pPr>
              <w:pStyle w:val="TAC"/>
              <w:keepNext w:val="0"/>
            </w:pPr>
          </w:p>
        </w:tc>
        <w:tc>
          <w:tcPr>
            <w:tcW w:w="687" w:type="dxa"/>
          </w:tcPr>
          <w:p w14:paraId="1FB27550" w14:textId="77777777" w:rsidR="00EC7852" w:rsidRPr="00F95B02" w:rsidRDefault="00EC7852" w:rsidP="00976343">
            <w:pPr>
              <w:pStyle w:val="TAC"/>
              <w:keepNext w:val="0"/>
              <w:rPr>
                <w:lang w:eastAsia="zh-CN"/>
              </w:rPr>
            </w:pPr>
          </w:p>
        </w:tc>
        <w:tc>
          <w:tcPr>
            <w:tcW w:w="687" w:type="dxa"/>
            <w:vAlign w:val="center"/>
          </w:tcPr>
          <w:p w14:paraId="1C4B4911" w14:textId="77777777" w:rsidR="00EC7852" w:rsidRPr="00F95B02" w:rsidRDefault="00EC7852" w:rsidP="00976343">
            <w:pPr>
              <w:pStyle w:val="TAC"/>
              <w:keepNext w:val="0"/>
              <w:rPr>
                <w:lang w:eastAsia="zh-CN"/>
              </w:rPr>
            </w:pPr>
          </w:p>
        </w:tc>
        <w:tc>
          <w:tcPr>
            <w:tcW w:w="687" w:type="dxa"/>
            <w:vAlign w:val="center"/>
          </w:tcPr>
          <w:p w14:paraId="0F3EE433" w14:textId="77777777" w:rsidR="00EC7852" w:rsidRPr="00F95B02" w:rsidRDefault="00EC7852" w:rsidP="00976343">
            <w:pPr>
              <w:pStyle w:val="TAC"/>
              <w:keepNext w:val="0"/>
            </w:pPr>
          </w:p>
        </w:tc>
        <w:tc>
          <w:tcPr>
            <w:tcW w:w="687" w:type="dxa"/>
            <w:vAlign w:val="center"/>
          </w:tcPr>
          <w:p w14:paraId="7AC535E4" w14:textId="77777777" w:rsidR="00EC7852" w:rsidRDefault="00EC7852" w:rsidP="00976343">
            <w:pPr>
              <w:pStyle w:val="TAC"/>
              <w:keepNext w:val="0"/>
              <w:rPr>
                <w:rFonts w:eastAsia="Yu Mincho"/>
              </w:rPr>
            </w:pPr>
          </w:p>
        </w:tc>
        <w:tc>
          <w:tcPr>
            <w:tcW w:w="687" w:type="dxa"/>
          </w:tcPr>
          <w:p w14:paraId="7AB162F6" w14:textId="77777777" w:rsidR="00EC7852" w:rsidRDefault="00EC7852" w:rsidP="00976343">
            <w:pPr>
              <w:pStyle w:val="TAC"/>
              <w:keepNext w:val="0"/>
              <w:rPr>
                <w:rFonts w:eastAsia="Yu Mincho"/>
              </w:rPr>
            </w:pPr>
          </w:p>
        </w:tc>
        <w:tc>
          <w:tcPr>
            <w:tcW w:w="687" w:type="dxa"/>
            <w:vAlign w:val="center"/>
          </w:tcPr>
          <w:p w14:paraId="022E703B" w14:textId="77777777" w:rsidR="00EC7852" w:rsidRDefault="00EC7852" w:rsidP="00976343">
            <w:pPr>
              <w:pStyle w:val="TAC"/>
              <w:keepNext w:val="0"/>
              <w:rPr>
                <w:rFonts w:eastAsia="Yu Mincho"/>
              </w:rPr>
            </w:pPr>
          </w:p>
        </w:tc>
        <w:tc>
          <w:tcPr>
            <w:tcW w:w="687" w:type="dxa"/>
          </w:tcPr>
          <w:p w14:paraId="4A943A76" w14:textId="77777777" w:rsidR="00EC7852" w:rsidRDefault="00EC7852" w:rsidP="00976343">
            <w:pPr>
              <w:pStyle w:val="TAC"/>
              <w:keepNext w:val="0"/>
              <w:rPr>
                <w:rFonts w:eastAsia="Yu Mincho"/>
              </w:rPr>
            </w:pPr>
          </w:p>
        </w:tc>
        <w:tc>
          <w:tcPr>
            <w:tcW w:w="717" w:type="dxa"/>
            <w:vAlign w:val="center"/>
          </w:tcPr>
          <w:p w14:paraId="33938F19" w14:textId="77777777" w:rsidR="00EC7852" w:rsidRDefault="00EC7852" w:rsidP="00976343">
            <w:pPr>
              <w:pStyle w:val="TAC"/>
              <w:rPr>
                <w:rFonts w:eastAsia="Yu Mincho"/>
              </w:rPr>
            </w:pPr>
          </w:p>
        </w:tc>
      </w:tr>
      <w:tr w:rsidR="00EC7852" w14:paraId="7EEC527F" w14:textId="77777777" w:rsidTr="00976343">
        <w:trPr>
          <w:cantSplit/>
          <w:jc w:val="center"/>
        </w:trPr>
        <w:tc>
          <w:tcPr>
            <w:tcW w:w="906" w:type="dxa"/>
            <w:vAlign w:val="center"/>
          </w:tcPr>
          <w:p w14:paraId="02CC013C" w14:textId="77777777" w:rsidR="00EC7852" w:rsidRPr="00F95B02" w:rsidRDefault="00EC7852" w:rsidP="00976343">
            <w:pPr>
              <w:pStyle w:val="TAC"/>
              <w:keepNext w:val="0"/>
            </w:pPr>
          </w:p>
        </w:tc>
        <w:tc>
          <w:tcPr>
            <w:tcW w:w="687" w:type="dxa"/>
            <w:vAlign w:val="center"/>
          </w:tcPr>
          <w:p w14:paraId="67581623" w14:textId="77777777" w:rsidR="00EC7852" w:rsidRPr="00F95B02" w:rsidRDefault="00EC7852" w:rsidP="00976343">
            <w:pPr>
              <w:pStyle w:val="TAC"/>
              <w:keepNext w:val="0"/>
              <w:rPr>
                <w:rFonts w:eastAsia="宋体"/>
                <w:lang w:val="en-US" w:eastAsia="zh-CN"/>
              </w:rPr>
            </w:pPr>
            <w:r w:rsidRPr="00F95B02">
              <w:rPr>
                <w:rFonts w:eastAsia="宋体"/>
                <w:lang w:val="en-US" w:eastAsia="zh-CN"/>
              </w:rPr>
              <w:t>60</w:t>
            </w:r>
          </w:p>
        </w:tc>
        <w:tc>
          <w:tcPr>
            <w:tcW w:w="687" w:type="dxa"/>
          </w:tcPr>
          <w:p w14:paraId="39563786" w14:textId="77777777" w:rsidR="00EC7852" w:rsidRPr="00F95B02" w:rsidRDefault="00EC7852" w:rsidP="00976343">
            <w:pPr>
              <w:pStyle w:val="TAC"/>
              <w:keepNext w:val="0"/>
              <w:rPr>
                <w:rFonts w:eastAsia="Yu Mincho"/>
              </w:rPr>
            </w:pPr>
          </w:p>
        </w:tc>
        <w:tc>
          <w:tcPr>
            <w:tcW w:w="687" w:type="dxa"/>
            <w:vAlign w:val="center"/>
          </w:tcPr>
          <w:p w14:paraId="3B9CF55C" w14:textId="77777777" w:rsidR="00EC7852" w:rsidRPr="00F95B02" w:rsidRDefault="00EC7852" w:rsidP="00976343">
            <w:pPr>
              <w:pStyle w:val="TAC"/>
              <w:keepNext w:val="0"/>
            </w:pPr>
          </w:p>
        </w:tc>
        <w:tc>
          <w:tcPr>
            <w:tcW w:w="687" w:type="dxa"/>
            <w:vAlign w:val="center"/>
          </w:tcPr>
          <w:p w14:paraId="0F7D908F" w14:textId="77777777" w:rsidR="00EC7852" w:rsidRPr="00F95B02" w:rsidRDefault="00EC7852" w:rsidP="00976343">
            <w:pPr>
              <w:pStyle w:val="TAC"/>
              <w:keepNext w:val="0"/>
            </w:pPr>
          </w:p>
        </w:tc>
        <w:tc>
          <w:tcPr>
            <w:tcW w:w="687" w:type="dxa"/>
            <w:vAlign w:val="center"/>
          </w:tcPr>
          <w:p w14:paraId="5F1F7206" w14:textId="77777777" w:rsidR="00EC7852" w:rsidRPr="00F95B02" w:rsidRDefault="00EC7852" w:rsidP="00976343">
            <w:pPr>
              <w:pStyle w:val="TAC"/>
              <w:keepNext w:val="0"/>
            </w:pPr>
          </w:p>
        </w:tc>
        <w:tc>
          <w:tcPr>
            <w:tcW w:w="687" w:type="dxa"/>
            <w:vAlign w:val="center"/>
          </w:tcPr>
          <w:p w14:paraId="5466333C" w14:textId="77777777" w:rsidR="00EC7852" w:rsidRPr="00F95B02" w:rsidRDefault="00EC7852" w:rsidP="00976343">
            <w:pPr>
              <w:pStyle w:val="TAC"/>
              <w:keepNext w:val="0"/>
            </w:pPr>
          </w:p>
        </w:tc>
        <w:tc>
          <w:tcPr>
            <w:tcW w:w="687" w:type="dxa"/>
          </w:tcPr>
          <w:p w14:paraId="6FC86394" w14:textId="77777777" w:rsidR="00EC7852" w:rsidRPr="00F95B02" w:rsidRDefault="00EC7852" w:rsidP="00976343">
            <w:pPr>
              <w:pStyle w:val="TAC"/>
              <w:keepNext w:val="0"/>
              <w:rPr>
                <w:lang w:eastAsia="zh-CN"/>
              </w:rPr>
            </w:pPr>
          </w:p>
        </w:tc>
        <w:tc>
          <w:tcPr>
            <w:tcW w:w="687" w:type="dxa"/>
            <w:vAlign w:val="center"/>
          </w:tcPr>
          <w:p w14:paraId="75A11C59" w14:textId="77777777" w:rsidR="00EC7852" w:rsidRPr="00F95B02" w:rsidRDefault="00EC7852" w:rsidP="00976343">
            <w:pPr>
              <w:pStyle w:val="TAC"/>
              <w:keepNext w:val="0"/>
              <w:rPr>
                <w:lang w:eastAsia="zh-CN"/>
              </w:rPr>
            </w:pPr>
          </w:p>
        </w:tc>
        <w:tc>
          <w:tcPr>
            <w:tcW w:w="687" w:type="dxa"/>
            <w:vAlign w:val="center"/>
          </w:tcPr>
          <w:p w14:paraId="40C97EA3" w14:textId="77777777" w:rsidR="00EC7852" w:rsidRPr="00F95B02" w:rsidRDefault="00EC7852" w:rsidP="00976343">
            <w:pPr>
              <w:pStyle w:val="TAC"/>
              <w:keepNext w:val="0"/>
            </w:pPr>
          </w:p>
        </w:tc>
        <w:tc>
          <w:tcPr>
            <w:tcW w:w="687" w:type="dxa"/>
            <w:vAlign w:val="center"/>
          </w:tcPr>
          <w:p w14:paraId="0D0C1A3F" w14:textId="77777777" w:rsidR="00EC7852" w:rsidRDefault="00EC7852" w:rsidP="00976343">
            <w:pPr>
              <w:pStyle w:val="TAC"/>
              <w:keepNext w:val="0"/>
              <w:rPr>
                <w:rFonts w:eastAsia="Yu Mincho"/>
              </w:rPr>
            </w:pPr>
          </w:p>
        </w:tc>
        <w:tc>
          <w:tcPr>
            <w:tcW w:w="687" w:type="dxa"/>
          </w:tcPr>
          <w:p w14:paraId="24578D00" w14:textId="77777777" w:rsidR="00EC7852" w:rsidRDefault="00EC7852" w:rsidP="00976343">
            <w:pPr>
              <w:pStyle w:val="TAC"/>
              <w:keepNext w:val="0"/>
              <w:rPr>
                <w:rFonts w:eastAsia="Yu Mincho"/>
              </w:rPr>
            </w:pPr>
          </w:p>
        </w:tc>
        <w:tc>
          <w:tcPr>
            <w:tcW w:w="687" w:type="dxa"/>
            <w:vAlign w:val="center"/>
          </w:tcPr>
          <w:p w14:paraId="4DC8EF9F" w14:textId="77777777" w:rsidR="00EC7852" w:rsidRDefault="00EC7852" w:rsidP="00976343">
            <w:pPr>
              <w:pStyle w:val="TAC"/>
              <w:keepNext w:val="0"/>
              <w:rPr>
                <w:rFonts w:eastAsia="Yu Mincho"/>
              </w:rPr>
            </w:pPr>
          </w:p>
        </w:tc>
        <w:tc>
          <w:tcPr>
            <w:tcW w:w="687" w:type="dxa"/>
          </w:tcPr>
          <w:p w14:paraId="309D9090" w14:textId="77777777" w:rsidR="00EC7852" w:rsidRDefault="00EC7852" w:rsidP="00976343">
            <w:pPr>
              <w:pStyle w:val="TAC"/>
              <w:keepNext w:val="0"/>
              <w:rPr>
                <w:rFonts w:eastAsia="Yu Mincho"/>
              </w:rPr>
            </w:pPr>
          </w:p>
        </w:tc>
        <w:tc>
          <w:tcPr>
            <w:tcW w:w="717" w:type="dxa"/>
            <w:vAlign w:val="center"/>
          </w:tcPr>
          <w:p w14:paraId="27BFAA13" w14:textId="77777777" w:rsidR="00EC7852" w:rsidRDefault="00EC7852" w:rsidP="00976343">
            <w:pPr>
              <w:pStyle w:val="TAC"/>
              <w:rPr>
                <w:rFonts w:eastAsia="Yu Mincho"/>
              </w:rPr>
            </w:pPr>
          </w:p>
        </w:tc>
      </w:tr>
      <w:tr w:rsidR="00EC7852" w14:paraId="4630FD43" w14:textId="77777777" w:rsidTr="00976343">
        <w:trPr>
          <w:cantSplit/>
          <w:jc w:val="center"/>
        </w:trPr>
        <w:tc>
          <w:tcPr>
            <w:tcW w:w="906" w:type="dxa"/>
            <w:vAlign w:val="center"/>
          </w:tcPr>
          <w:p w14:paraId="4B25C9CC" w14:textId="77777777" w:rsidR="00EC7852" w:rsidRPr="00F95B02" w:rsidRDefault="00EC7852" w:rsidP="00976343">
            <w:pPr>
              <w:pStyle w:val="TAC"/>
              <w:keepNext w:val="0"/>
            </w:pPr>
          </w:p>
        </w:tc>
        <w:tc>
          <w:tcPr>
            <w:tcW w:w="687" w:type="dxa"/>
            <w:vAlign w:val="center"/>
          </w:tcPr>
          <w:p w14:paraId="03BB7419" w14:textId="77777777" w:rsidR="00EC7852" w:rsidRPr="00F95B02" w:rsidRDefault="00EC7852" w:rsidP="00976343">
            <w:pPr>
              <w:pStyle w:val="TAC"/>
              <w:keepNext w:val="0"/>
              <w:rPr>
                <w:rFonts w:eastAsia="宋体"/>
                <w:lang w:val="en-US" w:eastAsia="zh-CN"/>
              </w:rPr>
            </w:pPr>
            <w:r w:rsidRPr="00F95B02">
              <w:rPr>
                <w:rFonts w:eastAsia="宋体"/>
                <w:lang w:val="en-US" w:eastAsia="zh-CN"/>
              </w:rPr>
              <w:t>15</w:t>
            </w:r>
          </w:p>
        </w:tc>
        <w:tc>
          <w:tcPr>
            <w:tcW w:w="687" w:type="dxa"/>
          </w:tcPr>
          <w:p w14:paraId="4961A684"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423E0213" w14:textId="77777777" w:rsidR="00EC7852" w:rsidRPr="00F95B02" w:rsidRDefault="00EC7852" w:rsidP="00976343">
            <w:pPr>
              <w:pStyle w:val="TAC"/>
              <w:keepNext w:val="0"/>
            </w:pPr>
            <w:r w:rsidRPr="00F95B02">
              <w:t>Yes</w:t>
            </w:r>
          </w:p>
        </w:tc>
        <w:tc>
          <w:tcPr>
            <w:tcW w:w="687" w:type="dxa"/>
            <w:vAlign w:val="center"/>
          </w:tcPr>
          <w:p w14:paraId="5FE270DC" w14:textId="77777777" w:rsidR="00EC7852" w:rsidRPr="00F95B02" w:rsidRDefault="00EC7852" w:rsidP="00976343">
            <w:pPr>
              <w:pStyle w:val="TAC"/>
              <w:keepNext w:val="0"/>
            </w:pPr>
            <w:r w:rsidRPr="00F95B02">
              <w:t>Yes</w:t>
            </w:r>
          </w:p>
        </w:tc>
        <w:tc>
          <w:tcPr>
            <w:tcW w:w="687" w:type="dxa"/>
            <w:vAlign w:val="center"/>
          </w:tcPr>
          <w:p w14:paraId="0D109F96" w14:textId="77777777" w:rsidR="00EC7852" w:rsidRPr="00F95B02" w:rsidRDefault="00EC7852" w:rsidP="00976343">
            <w:pPr>
              <w:pStyle w:val="TAC"/>
              <w:keepNext w:val="0"/>
            </w:pPr>
          </w:p>
        </w:tc>
        <w:tc>
          <w:tcPr>
            <w:tcW w:w="687" w:type="dxa"/>
            <w:vAlign w:val="center"/>
          </w:tcPr>
          <w:p w14:paraId="51C6F40A" w14:textId="77777777" w:rsidR="00EC7852" w:rsidRPr="00F95B02" w:rsidRDefault="00EC7852" w:rsidP="00976343">
            <w:pPr>
              <w:pStyle w:val="TAC"/>
              <w:keepNext w:val="0"/>
            </w:pPr>
          </w:p>
        </w:tc>
        <w:tc>
          <w:tcPr>
            <w:tcW w:w="687" w:type="dxa"/>
          </w:tcPr>
          <w:p w14:paraId="588D0676" w14:textId="77777777" w:rsidR="00EC7852" w:rsidRPr="00F95B02" w:rsidRDefault="00EC7852" w:rsidP="00976343">
            <w:pPr>
              <w:pStyle w:val="TAC"/>
              <w:keepNext w:val="0"/>
              <w:rPr>
                <w:lang w:eastAsia="zh-CN"/>
              </w:rPr>
            </w:pPr>
          </w:p>
        </w:tc>
        <w:tc>
          <w:tcPr>
            <w:tcW w:w="687" w:type="dxa"/>
            <w:vAlign w:val="center"/>
          </w:tcPr>
          <w:p w14:paraId="353DCD1C" w14:textId="77777777" w:rsidR="00EC7852" w:rsidRPr="00F95B02" w:rsidRDefault="00EC7852" w:rsidP="00976343">
            <w:pPr>
              <w:pStyle w:val="TAC"/>
              <w:keepNext w:val="0"/>
              <w:rPr>
                <w:lang w:eastAsia="zh-CN"/>
              </w:rPr>
            </w:pPr>
          </w:p>
        </w:tc>
        <w:tc>
          <w:tcPr>
            <w:tcW w:w="687" w:type="dxa"/>
            <w:vAlign w:val="center"/>
          </w:tcPr>
          <w:p w14:paraId="1EF288C2" w14:textId="77777777" w:rsidR="00EC7852" w:rsidRPr="00F95B02" w:rsidRDefault="00EC7852" w:rsidP="00976343">
            <w:pPr>
              <w:pStyle w:val="TAC"/>
              <w:keepNext w:val="0"/>
            </w:pPr>
          </w:p>
        </w:tc>
        <w:tc>
          <w:tcPr>
            <w:tcW w:w="687" w:type="dxa"/>
            <w:vAlign w:val="center"/>
          </w:tcPr>
          <w:p w14:paraId="59754F4B" w14:textId="77777777" w:rsidR="00EC7852" w:rsidRDefault="00EC7852" w:rsidP="00976343">
            <w:pPr>
              <w:pStyle w:val="TAC"/>
              <w:keepNext w:val="0"/>
              <w:rPr>
                <w:rFonts w:eastAsia="Yu Mincho"/>
              </w:rPr>
            </w:pPr>
          </w:p>
        </w:tc>
        <w:tc>
          <w:tcPr>
            <w:tcW w:w="687" w:type="dxa"/>
          </w:tcPr>
          <w:p w14:paraId="046FE1C4" w14:textId="77777777" w:rsidR="00EC7852" w:rsidRDefault="00EC7852" w:rsidP="00976343">
            <w:pPr>
              <w:pStyle w:val="TAC"/>
              <w:keepNext w:val="0"/>
              <w:rPr>
                <w:rFonts w:eastAsia="Yu Mincho"/>
              </w:rPr>
            </w:pPr>
          </w:p>
        </w:tc>
        <w:tc>
          <w:tcPr>
            <w:tcW w:w="687" w:type="dxa"/>
            <w:vAlign w:val="center"/>
          </w:tcPr>
          <w:p w14:paraId="5334D6CC" w14:textId="77777777" w:rsidR="00EC7852" w:rsidRDefault="00EC7852" w:rsidP="00976343">
            <w:pPr>
              <w:pStyle w:val="TAC"/>
              <w:keepNext w:val="0"/>
              <w:rPr>
                <w:rFonts w:eastAsia="Yu Mincho"/>
              </w:rPr>
            </w:pPr>
          </w:p>
        </w:tc>
        <w:tc>
          <w:tcPr>
            <w:tcW w:w="687" w:type="dxa"/>
          </w:tcPr>
          <w:p w14:paraId="2D212B99" w14:textId="77777777" w:rsidR="00EC7852" w:rsidRDefault="00EC7852" w:rsidP="00976343">
            <w:pPr>
              <w:pStyle w:val="TAC"/>
              <w:keepNext w:val="0"/>
              <w:rPr>
                <w:rFonts w:eastAsia="Yu Mincho"/>
              </w:rPr>
            </w:pPr>
          </w:p>
        </w:tc>
        <w:tc>
          <w:tcPr>
            <w:tcW w:w="717" w:type="dxa"/>
            <w:vAlign w:val="center"/>
          </w:tcPr>
          <w:p w14:paraId="6C925E1A" w14:textId="77777777" w:rsidR="00EC7852" w:rsidRDefault="00EC7852" w:rsidP="00976343">
            <w:pPr>
              <w:pStyle w:val="TAC"/>
              <w:rPr>
                <w:rFonts w:eastAsia="Yu Mincho"/>
              </w:rPr>
            </w:pPr>
          </w:p>
        </w:tc>
      </w:tr>
      <w:tr w:rsidR="00EC7852" w14:paraId="09DD8488" w14:textId="77777777" w:rsidTr="00976343">
        <w:trPr>
          <w:cantSplit/>
          <w:jc w:val="center"/>
        </w:trPr>
        <w:tc>
          <w:tcPr>
            <w:tcW w:w="906" w:type="dxa"/>
            <w:vAlign w:val="center"/>
          </w:tcPr>
          <w:p w14:paraId="6070C9E1" w14:textId="77777777" w:rsidR="00EC7852" w:rsidRPr="00F95B02" w:rsidRDefault="00EC7852" w:rsidP="00976343">
            <w:pPr>
              <w:pStyle w:val="TAC"/>
              <w:keepNext w:val="0"/>
            </w:pPr>
            <w:r w:rsidRPr="00F95B02">
              <w:rPr>
                <w:rFonts w:eastAsia="宋体"/>
                <w:lang w:val="en-US" w:eastAsia="zh-CN"/>
              </w:rPr>
              <w:t>n34</w:t>
            </w:r>
          </w:p>
        </w:tc>
        <w:tc>
          <w:tcPr>
            <w:tcW w:w="687" w:type="dxa"/>
            <w:vAlign w:val="center"/>
          </w:tcPr>
          <w:p w14:paraId="61FDB512" w14:textId="77777777" w:rsidR="00EC7852" w:rsidRPr="00F95B02" w:rsidRDefault="00EC7852" w:rsidP="00976343">
            <w:pPr>
              <w:pStyle w:val="TAC"/>
              <w:keepNext w:val="0"/>
              <w:rPr>
                <w:rFonts w:eastAsia="宋体"/>
                <w:lang w:val="en-US" w:eastAsia="zh-CN"/>
              </w:rPr>
            </w:pPr>
            <w:r w:rsidRPr="00F95B02">
              <w:rPr>
                <w:rFonts w:eastAsia="宋体"/>
                <w:lang w:val="en-US" w:eastAsia="zh-CN"/>
              </w:rPr>
              <w:t>30</w:t>
            </w:r>
          </w:p>
        </w:tc>
        <w:tc>
          <w:tcPr>
            <w:tcW w:w="687" w:type="dxa"/>
          </w:tcPr>
          <w:p w14:paraId="5D1868CD" w14:textId="77777777" w:rsidR="00EC7852" w:rsidRPr="00F95B02" w:rsidRDefault="00EC7852" w:rsidP="00976343">
            <w:pPr>
              <w:pStyle w:val="TAC"/>
              <w:keepNext w:val="0"/>
              <w:rPr>
                <w:rFonts w:eastAsia="Yu Mincho"/>
              </w:rPr>
            </w:pPr>
          </w:p>
        </w:tc>
        <w:tc>
          <w:tcPr>
            <w:tcW w:w="687" w:type="dxa"/>
            <w:vAlign w:val="center"/>
          </w:tcPr>
          <w:p w14:paraId="0C796495" w14:textId="77777777" w:rsidR="00EC7852" w:rsidRPr="00F95B02" w:rsidRDefault="00EC7852" w:rsidP="00976343">
            <w:pPr>
              <w:pStyle w:val="TAC"/>
              <w:keepNext w:val="0"/>
            </w:pPr>
            <w:r w:rsidRPr="00F95B02">
              <w:t>Yes</w:t>
            </w:r>
          </w:p>
        </w:tc>
        <w:tc>
          <w:tcPr>
            <w:tcW w:w="687" w:type="dxa"/>
            <w:vAlign w:val="center"/>
          </w:tcPr>
          <w:p w14:paraId="28144F05" w14:textId="77777777" w:rsidR="00EC7852" w:rsidRPr="00F95B02" w:rsidRDefault="00EC7852" w:rsidP="00976343">
            <w:pPr>
              <w:pStyle w:val="TAC"/>
              <w:keepNext w:val="0"/>
            </w:pPr>
            <w:r w:rsidRPr="00F95B02">
              <w:t>Yes</w:t>
            </w:r>
          </w:p>
        </w:tc>
        <w:tc>
          <w:tcPr>
            <w:tcW w:w="687" w:type="dxa"/>
            <w:vAlign w:val="center"/>
          </w:tcPr>
          <w:p w14:paraId="2E2830B5" w14:textId="77777777" w:rsidR="00EC7852" w:rsidRPr="00F95B02" w:rsidRDefault="00EC7852" w:rsidP="00976343">
            <w:pPr>
              <w:pStyle w:val="TAC"/>
              <w:keepNext w:val="0"/>
            </w:pPr>
          </w:p>
        </w:tc>
        <w:tc>
          <w:tcPr>
            <w:tcW w:w="687" w:type="dxa"/>
            <w:vAlign w:val="center"/>
          </w:tcPr>
          <w:p w14:paraId="56E16AF1" w14:textId="77777777" w:rsidR="00EC7852" w:rsidRPr="00F95B02" w:rsidRDefault="00EC7852" w:rsidP="00976343">
            <w:pPr>
              <w:pStyle w:val="TAC"/>
              <w:keepNext w:val="0"/>
            </w:pPr>
          </w:p>
        </w:tc>
        <w:tc>
          <w:tcPr>
            <w:tcW w:w="687" w:type="dxa"/>
          </w:tcPr>
          <w:p w14:paraId="20D07B91" w14:textId="77777777" w:rsidR="00EC7852" w:rsidRPr="00F95B02" w:rsidRDefault="00EC7852" w:rsidP="00976343">
            <w:pPr>
              <w:pStyle w:val="TAC"/>
              <w:keepNext w:val="0"/>
              <w:rPr>
                <w:lang w:eastAsia="zh-CN"/>
              </w:rPr>
            </w:pPr>
          </w:p>
        </w:tc>
        <w:tc>
          <w:tcPr>
            <w:tcW w:w="687" w:type="dxa"/>
            <w:vAlign w:val="center"/>
          </w:tcPr>
          <w:p w14:paraId="79211F3F" w14:textId="77777777" w:rsidR="00EC7852" w:rsidRPr="00F95B02" w:rsidRDefault="00EC7852" w:rsidP="00976343">
            <w:pPr>
              <w:pStyle w:val="TAC"/>
              <w:keepNext w:val="0"/>
              <w:rPr>
                <w:lang w:eastAsia="zh-CN"/>
              </w:rPr>
            </w:pPr>
          </w:p>
        </w:tc>
        <w:tc>
          <w:tcPr>
            <w:tcW w:w="687" w:type="dxa"/>
            <w:vAlign w:val="center"/>
          </w:tcPr>
          <w:p w14:paraId="06B8AF39" w14:textId="77777777" w:rsidR="00EC7852" w:rsidRPr="00F95B02" w:rsidRDefault="00EC7852" w:rsidP="00976343">
            <w:pPr>
              <w:pStyle w:val="TAC"/>
              <w:keepNext w:val="0"/>
            </w:pPr>
          </w:p>
        </w:tc>
        <w:tc>
          <w:tcPr>
            <w:tcW w:w="687" w:type="dxa"/>
            <w:vAlign w:val="center"/>
          </w:tcPr>
          <w:p w14:paraId="7626D06E" w14:textId="77777777" w:rsidR="00EC7852" w:rsidRDefault="00EC7852" w:rsidP="00976343">
            <w:pPr>
              <w:pStyle w:val="TAC"/>
              <w:keepNext w:val="0"/>
              <w:rPr>
                <w:rFonts w:eastAsia="Yu Mincho"/>
              </w:rPr>
            </w:pPr>
          </w:p>
        </w:tc>
        <w:tc>
          <w:tcPr>
            <w:tcW w:w="687" w:type="dxa"/>
          </w:tcPr>
          <w:p w14:paraId="4A170B0A" w14:textId="77777777" w:rsidR="00EC7852" w:rsidRDefault="00EC7852" w:rsidP="00976343">
            <w:pPr>
              <w:pStyle w:val="TAC"/>
              <w:keepNext w:val="0"/>
              <w:rPr>
                <w:rFonts w:eastAsia="Yu Mincho"/>
              </w:rPr>
            </w:pPr>
          </w:p>
        </w:tc>
        <w:tc>
          <w:tcPr>
            <w:tcW w:w="687" w:type="dxa"/>
            <w:vAlign w:val="center"/>
          </w:tcPr>
          <w:p w14:paraId="710F5ADE" w14:textId="77777777" w:rsidR="00EC7852" w:rsidRDefault="00EC7852" w:rsidP="00976343">
            <w:pPr>
              <w:pStyle w:val="TAC"/>
              <w:keepNext w:val="0"/>
              <w:rPr>
                <w:rFonts w:eastAsia="Yu Mincho"/>
              </w:rPr>
            </w:pPr>
          </w:p>
        </w:tc>
        <w:tc>
          <w:tcPr>
            <w:tcW w:w="687" w:type="dxa"/>
          </w:tcPr>
          <w:p w14:paraId="751DE77D" w14:textId="77777777" w:rsidR="00EC7852" w:rsidRDefault="00EC7852" w:rsidP="00976343">
            <w:pPr>
              <w:pStyle w:val="TAC"/>
              <w:keepNext w:val="0"/>
              <w:rPr>
                <w:rFonts w:eastAsia="Yu Mincho"/>
              </w:rPr>
            </w:pPr>
          </w:p>
        </w:tc>
        <w:tc>
          <w:tcPr>
            <w:tcW w:w="717" w:type="dxa"/>
            <w:vAlign w:val="center"/>
          </w:tcPr>
          <w:p w14:paraId="17469562" w14:textId="77777777" w:rsidR="00EC7852" w:rsidRDefault="00EC7852" w:rsidP="00976343">
            <w:pPr>
              <w:pStyle w:val="TAC"/>
              <w:rPr>
                <w:rFonts w:eastAsia="Yu Mincho"/>
              </w:rPr>
            </w:pPr>
          </w:p>
        </w:tc>
      </w:tr>
      <w:tr w:rsidR="00EC7852" w14:paraId="52E11EAD" w14:textId="77777777" w:rsidTr="00976343">
        <w:trPr>
          <w:cantSplit/>
          <w:jc w:val="center"/>
        </w:trPr>
        <w:tc>
          <w:tcPr>
            <w:tcW w:w="906" w:type="dxa"/>
            <w:vAlign w:val="center"/>
          </w:tcPr>
          <w:p w14:paraId="1232042A" w14:textId="77777777" w:rsidR="00EC7852" w:rsidRPr="00F95B02" w:rsidRDefault="00EC7852" w:rsidP="00976343">
            <w:pPr>
              <w:pStyle w:val="TAC"/>
              <w:keepNext w:val="0"/>
              <w:rPr>
                <w:rFonts w:eastAsia="宋体"/>
                <w:lang w:val="en-US" w:eastAsia="zh-CN"/>
              </w:rPr>
            </w:pPr>
          </w:p>
        </w:tc>
        <w:tc>
          <w:tcPr>
            <w:tcW w:w="687" w:type="dxa"/>
            <w:vAlign w:val="center"/>
          </w:tcPr>
          <w:p w14:paraId="23D67FEC" w14:textId="77777777" w:rsidR="00EC7852" w:rsidRPr="00F95B02" w:rsidRDefault="00EC7852" w:rsidP="00976343">
            <w:pPr>
              <w:pStyle w:val="TAC"/>
              <w:keepNext w:val="0"/>
              <w:rPr>
                <w:rFonts w:eastAsia="宋体"/>
                <w:lang w:val="en-US" w:eastAsia="zh-CN"/>
              </w:rPr>
            </w:pPr>
            <w:r w:rsidRPr="00F95B02">
              <w:rPr>
                <w:rFonts w:eastAsia="宋体"/>
                <w:lang w:val="en-US" w:eastAsia="zh-CN"/>
              </w:rPr>
              <w:t>60</w:t>
            </w:r>
          </w:p>
        </w:tc>
        <w:tc>
          <w:tcPr>
            <w:tcW w:w="687" w:type="dxa"/>
          </w:tcPr>
          <w:p w14:paraId="76F65134" w14:textId="77777777" w:rsidR="00EC7852" w:rsidRPr="00F95B02" w:rsidRDefault="00EC7852" w:rsidP="00976343">
            <w:pPr>
              <w:pStyle w:val="TAC"/>
              <w:keepNext w:val="0"/>
              <w:rPr>
                <w:rFonts w:eastAsia="Yu Mincho"/>
              </w:rPr>
            </w:pPr>
          </w:p>
        </w:tc>
        <w:tc>
          <w:tcPr>
            <w:tcW w:w="687" w:type="dxa"/>
            <w:vAlign w:val="center"/>
          </w:tcPr>
          <w:p w14:paraId="62963B3D" w14:textId="77777777" w:rsidR="00EC7852" w:rsidRPr="00F95B02" w:rsidRDefault="00EC7852" w:rsidP="00976343">
            <w:pPr>
              <w:pStyle w:val="TAC"/>
              <w:keepNext w:val="0"/>
            </w:pPr>
            <w:r w:rsidRPr="00F95B02">
              <w:t>Yes</w:t>
            </w:r>
          </w:p>
        </w:tc>
        <w:tc>
          <w:tcPr>
            <w:tcW w:w="687" w:type="dxa"/>
            <w:vAlign w:val="center"/>
          </w:tcPr>
          <w:p w14:paraId="386B7D09" w14:textId="77777777" w:rsidR="00EC7852" w:rsidRPr="00F95B02" w:rsidRDefault="00EC7852" w:rsidP="00976343">
            <w:pPr>
              <w:pStyle w:val="TAC"/>
              <w:keepNext w:val="0"/>
            </w:pPr>
            <w:r w:rsidRPr="00F95B02">
              <w:t>Yes</w:t>
            </w:r>
          </w:p>
        </w:tc>
        <w:tc>
          <w:tcPr>
            <w:tcW w:w="687" w:type="dxa"/>
            <w:vAlign w:val="center"/>
          </w:tcPr>
          <w:p w14:paraId="0EA88F00" w14:textId="77777777" w:rsidR="00EC7852" w:rsidRPr="00F95B02" w:rsidRDefault="00EC7852" w:rsidP="00976343">
            <w:pPr>
              <w:pStyle w:val="TAC"/>
              <w:keepNext w:val="0"/>
            </w:pPr>
          </w:p>
        </w:tc>
        <w:tc>
          <w:tcPr>
            <w:tcW w:w="687" w:type="dxa"/>
            <w:vAlign w:val="center"/>
          </w:tcPr>
          <w:p w14:paraId="7382A679" w14:textId="77777777" w:rsidR="00EC7852" w:rsidRPr="00F95B02" w:rsidRDefault="00EC7852" w:rsidP="00976343">
            <w:pPr>
              <w:pStyle w:val="TAC"/>
              <w:keepNext w:val="0"/>
            </w:pPr>
          </w:p>
        </w:tc>
        <w:tc>
          <w:tcPr>
            <w:tcW w:w="687" w:type="dxa"/>
          </w:tcPr>
          <w:p w14:paraId="763967FD" w14:textId="77777777" w:rsidR="00EC7852" w:rsidRPr="00F95B02" w:rsidRDefault="00EC7852" w:rsidP="00976343">
            <w:pPr>
              <w:pStyle w:val="TAC"/>
              <w:keepNext w:val="0"/>
              <w:rPr>
                <w:lang w:eastAsia="zh-CN"/>
              </w:rPr>
            </w:pPr>
          </w:p>
        </w:tc>
        <w:tc>
          <w:tcPr>
            <w:tcW w:w="687" w:type="dxa"/>
            <w:vAlign w:val="center"/>
          </w:tcPr>
          <w:p w14:paraId="135754AA" w14:textId="77777777" w:rsidR="00EC7852" w:rsidRPr="00F95B02" w:rsidRDefault="00EC7852" w:rsidP="00976343">
            <w:pPr>
              <w:pStyle w:val="TAC"/>
              <w:keepNext w:val="0"/>
              <w:rPr>
                <w:lang w:eastAsia="zh-CN"/>
              </w:rPr>
            </w:pPr>
          </w:p>
        </w:tc>
        <w:tc>
          <w:tcPr>
            <w:tcW w:w="687" w:type="dxa"/>
            <w:vAlign w:val="center"/>
          </w:tcPr>
          <w:p w14:paraId="1857CC10" w14:textId="77777777" w:rsidR="00EC7852" w:rsidRPr="00F95B02" w:rsidRDefault="00EC7852" w:rsidP="00976343">
            <w:pPr>
              <w:pStyle w:val="TAC"/>
              <w:keepNext w:val="0"/>
            </w:pPr>
          </w:p>
        </w:tc>
        <w:tc>
          <w:tcPr>
            <w:tcW w:w="687" w:type="dxa"/>
            <w:vAlign w:val="center"/>
          </w:tcPr>
          <w:p w14:paraId="7B3C2E2B" w14:textId="77777777" w:rsidR="00EC7852" w:rsidRDefault="00EC7852" w:rsidP="00976343">
            <w:pPr>
              <w:pStyle w:val="TAC"/>
              <w:keepNext w:val="0"/>
              <w:rPr>
                <w:rFonts w:eastAsia="Yu Mincho"/>
              </w:rPr>
            </w:pPr>
          </w:p>
        </w:tc>
        <w:tc>
          <w:tcPr>
            <w:tcW w:w="687" w:type="dxa"/>
          </w:tcPr>
          <w:p w14:paraId="4EC415D7" w14:textId="77777777" w:rsidR="00EC7852" w:rsidRDefault="00EC7852" w:rsidP="00976343">
            <w:pPr>
              <w:pStyle w:val="TAC"/>
              <w:keepNext w:val="0"/>
              <w:rPr>
                <w:rFonts w:eastAsia="Yu Mincho"/>
              </w:rPr>
            </w:pPr>
          </w:p>
        </w:tc>
        <w:tc>
          <w:tcPr>
            <w:tcW w:w="687" w:type="dxa"/>
            <w:vAlign w:val="center"/>
          </w:tcPr>
          <w:p w14:paraId="5386BA70" w14:textId="77777777" w:rsidR="00EC7852" w:rsidRDefault="00EC7852" w:rsidP="00976343">
            <w:pPr>
              <w:pStyle w:val="TAC"/>
              <w:keepNext w:val="0"/>
              <w:rPr>
                <w:rFonts w:eastAsia="Yu Mincho"/>
              </w:rPr>
            </w:pPr>
          </w:p>
        </w:tc>
        <w:tc>
          <w:tcPr>
            <w:tcW w:w="687" w:type="dxa"/>
          </w:tcPr>
          <w:p w14:paraId="72AB32A7" w14:textId="77777777" w:rsidR="00EC7852" w:rsidRDefault="00EC7852" w:rsidP="00976343">
            <w:pPr>
              <w:pStyle w:val="TAC"/>
              <w:keepNext w:val="0"/>
              <w:rPr>
                <w:rFonts w:eastAsia="Yu Mincho"/>
              </w:rPr>
            </w:pPr>
          </w:p>
        </w:tc>
        <w:tc>
          <w:tcPr>
            <w:tcW w:w="717" w:type="dxa"/>
            <w:vAlign w:val="center"/>
          </w:tcPr>
          <w:p w14:paraId="2CC313F3" w14:textId="77777777" w:rsidR="00EC7852" w:rsidRDefault="00EC7852" w:rsidP="00976343">
            <w:pPr>
              <w:pStyle w:val="TAC"/>
              <w:rPr>
                <w:rFonts w:eastAsia="Yu Mincho"/>
              </w:rPr>
            </w:pPr>
          </w:p>
        </w:tc>
      </w:tr>
      <w:tr w:rsidR="00EC7852" w14:paraId="2375B62A" w14:textId="77777777" w:rsidTr="00976343">
        <w:trPr>
          <w:cantSplit/>
          <w:jc w:val="center"/>
        </w:trPr>
        <w:tc>
          <w:tcPr>
            <w:tcW w:w="906" w:type="dxa"/>
            <w:vAlign w:val="center"/>
          </w:tcPr>
          <w:p w14:paraId="2162C50A" w14:textId="77777777" w:rsidR="00EC7852" w:rsidRPr="00F95B02" w:rsidRDefault="00EC7852" w:rsidP="00976343">
            <w:pPr>
              <w:pStyle w:val="TAC"/>
              <w:keepNext w:val="0"/>
              <w:rPr>
                <w:rFonts w:eastAsia="宋体"/>
                <w:lang w:val="en-US" w:eastAsia="zh-CN"/>
              </w:rPr>
            </w:pPr>
          </w:p>
        </w:tc>
        <w:tc>
          <w:tcPr>
            <w:tcW w:w="687" w:type="dxa"/>
            <w:vAlign w:val="center"/>
          </w:tcPr>
          <w:p w14:paraId="652DE394" w14:textId="77777777" w:rsidR="00EC7852" w:rsidRPr="00F95B02" w:rsidRDefault="00EC7852" w:rsidP="00976343">
            <w:pPr>
              <w:pStyle w:val="TAC"/>
              <w:keepNext w:val="0"/>
              <w:rPr>
                <w:rFonts w:eastAsia="宋体"/>
                <w:lang w:val="en-US" w:eastAsia="zh-CN"/>
              </w:rPr>
            </w:pPr>
            <w:r w:rsidRPr="00F95B02">
              <w:t>15</w:t>
            </w:r>
          </w:p>
        </w:tc>
        <w:tc>
          <w:tcPr>
            <w:tcW w:w="687" w:type="dxa"/>
          </w:tcPr>
          <w:p w14:paraId="2C808187" w14:textId="77777777" w:rsidR="00EC7852" w:rsidRPr="00F95B02" w:rsidRDefault="00EC7852" w:rsidP="00976343">
            <w:pPr>
              <w:pStyle w:val="TAC"/>
              <w:keepNext w:val="0"/>
              <w:rPr>
                <w:rFonts w:eastAsia="Yu Mincho"/>
              </w:rPr>
            </w:pPr>
            <w:r w:rsidRPr="00F95B02">
              <w:t>Yes</w:t>
            </w:r>
          </w:p>
        </w:tc>
        <w:tc>
          <w:tcPr>
            <w:tcW w:w="687" w:type="dxa"/>
            <w:vAlign w:val="center"/>
          </w:tcPr>
          <w:p w14:paraId="58F5ECEF" w14:textId="77777777" w:rsidR="00EC7852" w:rsidRPr="00F95B02" w:rsidRDefault="00EC7852" w:rsidP="00976343">
            <w:pPr>
              <w:pStyle w:val="TAC"/>
              <w:keepNext w:val="0"/>
            </w:pPr>
            <w:r w:rsidRPr="00F95B02">
              <w:t>Yes</w:t>
            </w:r>
          </w:p>
        </w:tc>
        <w:tc>
          <w:tcPr>
            <w:tcW w:w="687" w:type="dxa"/>
            <w:vAlign w:val="center"/>
          </w:tcPr>
          <w:p w14:paraId="6D8F854E" w14:textId="77777777" w:rsidR="00EC7852" w:rsidRPr="00F95B02" w:rsidRDefault="00EC7852" w:rsidP="00976343">
            <w:pPr>
              <w:pStyle w:val="TAC"/>
              <w:keepNext w:val="0"/>
            </w:pPr>
            <w:r w:rsidRPr="00F95B02">
              <w:t>Yes</w:t>
            </w:r>
          </w:p>
        </w:tc>
        <w:tc>
          <w:tcPr>
            <w:tcW w:w="687" w:type="dxa"/>
            <w:vAlign w:val="center"/>
          </w:tcPr>
          <w:p w14:paraId="35FA0489" w14:textId="77777777" w:rsidR="00EC7852" w:rsidRPr="00F95B02" w:rsidRDefault="00EC7852" w:rsidP="00976343">
            <w:pPr>
              <w:pStyle w:val="TAC"/>
              <w:keepNext w:val="0"/>
            </w:pPr>
            <w:r w:rsidRPr="00F95B02">
              <w:t>Yes</w:t>
            </w:r>
          </w:p>
        </w:tc>
        <w:tc>
          <w:tcPr>
            <w:tcW w:w="687" w:type="dxa"/>
            <w:vAlign w:val="center"/>
          </w:tcPr>
          <w:p w14:paraId="538CD7B5" w14:textId="77777777" w:rsidR="00EC7852" w:rsidRPr="00F95B02" w:rsidRDefault="00EC7852" w:rsidP="00976343">
            <w:pPr>
              <w:pStyle w:val="TAC"/>
              <w:keepNext w:val="0"/>
            </w:pPr>
            <w:r w:rsidRPr="00F95B02">
              <w:t>Yes</w:t>
            </w:r>
          </w:p>
        </w:tc>
        <w:tc>
          <w:tcPr>
            <w:tcW w:w="687" w:type="dxa"/>
          </w:tcPr>
          <w:p w14:paraId="5D3C0FB9" w14:textId="77777777" w:rsidR="00EC7852" w:rsidRPr="00F95B02" w:rsidRDefault="00EC7852" w:rsidP="00976343">
            <w:pPr>
              <w:pStyle w:val="TAC"/>
              <w:keepNext w:val="0"/>
              <w:rPr>
                <w:lang w:eastAsia="zh-CN"/>
              </w:rPr>
            </w:pPr>
            <w:r w:rsidRPr="00F95B02">
              <w:t>Yes</w:t>
            </w:r>
          </w:p>
        </w:tc>
        <w:tc>
          <w:tcPr>
            <w:tcW w:w="687" w:type="dxa"/>
            <w:vAlign w:val="center"/>
          </w:tcPr>
          <w:p w14:paraId="6434054B" w14:textId="77777777" w:rsidR="00EC7852" w:rsidRPr="00F95B02" w:rsidRDefault="00EC7852" w:rsidP="00976343">
            <w:pPr>
              <w:pStyle w:val="TAC"/>
              <w:keepNext w:val="0"/>
              <w:rPr>
                <w:lang w:eastAsia="zh-CN"/>
              </w:rPr>
            </w:pPr>
            <w:r w:rsidRPr="00F95B02">
              <w:t>Yes</w:t>
            </w:r>
          </w:p>
        </w:tc>
        <w:tc>
          <w:tcPr>
            <w:tcW w:w="687" w:type="dxa"/>
            <w:vAlign w:val="center"/>
          </w:tcPr>
          <w:p w14:paraId="3ABC0D53" w14:textId="77777777" w:rsidR="00EC7852" w:rsidRPr="00F95B02" w:rsidRDefault="00EC7852" w:rsidP="00976343">
            <w:pPr>
              <w:pStyle w:val="TAC"/>
              <w:keepNext w:val="0"/>
            </w:pPr>
          </w:p>
        </w:tc>
        <w:tc>
          <w:tcPr>
            <w:tcW w:w="687" w:type="dxa"/>
            <w:vAlign w:val="center"/>
          </w:tcPr>
          <w:p w14:paraId="5B580563" w14:textId="77777777" w:rsidR="00EC7852" w:rsidRDefault="00EC7852" w:rsidP="00976343">
            <w:pPr>
              <w:pStyle w:val="TAC"/>
              <w:keepNext w:val="0"/>
              <w:rPr>
                <w:rFonts w:eastAsia="Yu Mincho"/>
              </w:rPr>
            </w:pPr>
          </w:p>
        </w:tc>
        <w:tc>
          <w:tcPr>
            <w:tcW w:w="687" w:type="dxa"/>
          </w:tcPr>
          <w:p w14:paraId="5AD397CE" w14:textId="77777777" w:rsidR="00EC7852" w:rsidRDefault="00EC7852" w:rsidP="00976343">
            <w:pPr>
              <w:pStyle w:val="TAC"/>
              <w:keepNext w:val="0"/>
              <w:rPr>
                <w:rFonts w:eastAsia="Yu Mincho"/>
              </w:rPr>
            </w:pPr>
          </w:p>
        </w:tc>
        <w:tc>
          <w:tcPr>
            <w:tcW w:w="687" w:type="dxa"/>
            <w:vAlign w:val="center"/>
          </w:tcPr>
          <w:p w14:paraId="0273A8CF" w14:textId="77777777" w:rsidR="00EC7852" w:rsidRDefault="00EC7852" w:rsidP="00976343">
            <w:pPr>
              <w:pStyle w:val="TAC"/>
              <w:keepNext w:val="0"/>
              <w:rPr>
                <w:rFonts w:eastAsia="Yu Mincho"/>
              </w:rPr>
            </w:pPr>
          </w:p>
        </w:tc>
        <w:tc>
          <w:tcPr>
            <w:tcW w:w="687" w:type="dxa"/>
          </w:tcPr>
          <w:p w14:paraId="2A1FC10D" w14:textId="77777777" w:rsidR="00EC7852" w:rsidRDefault="00EC7852" w:rsidP="00976343">
            <w:pPr>
              <w:pStyle w:val="TAC"/>
              <w:keepNext w:val="0"/>
              <w:rPr>
                <w:rFonts w:eastAsia="Yu Mincho"/>
              </w:rPr>
            </w:pPr>
          </w:p>
        </w:tc>
        <w:tc>
          <w:tcPr>
            <w:tcW w:w="717" w:type="dxa"/>
            <w:vAlign w:val="center"/>
          </w:tcPr>
          <w:p w14:paraId="1F3DDDE1" w14:textId="77777777" w:rsidR="00EC7852" w:rsidRDefault="00EC7852" w:rsidP="00976343">
            <w:pPr>
              <w:pStyle w:val="TAC"/>
              <w:rPr>
                <w:rFonts w:eastAsia="Yu Mincho"/>
              </w:rPr>
            </w:pPr>
          </w:p>
        </w:tc>
      </w:tr>
      <w:tr w:rsidR="00EC7852" w14:paraId="7504E97E" w14:textId="77777777" w:rsidTr="00976343">
        <w:trPr>
          <w:cantSplit/>
          <w:jc w:val="center"/>
        </w:trPr>
        <w:tc>
          <w:tcPr>
            <w:tcW w:w="906" w:type="dxa"/>
            <w:vAlign w:val="center"/>
          </w:tcPr>
          <w:p w14:paraId="75DA3049" w14:textId="77777777" w:rsidR="00EC7852" w:rsidRPr="00F95B02" w:rsidRDefault="00EC7852" w:rsidP="00976343">
            <w:pPr>
              <w:pStyle w:val="TAC"/>
              <w:keepNext w:val="0"/>
              <w:rPr>
                <w:rFonts w:eastAsia="宋体"/>
                <w:lang w:val="en-US" w:eastAsia="zh-CN"/>
              </w:rPr>
            </w:pPr>
            <w:r w:rsidRPr="00F95B02">
              <w:lastRenderedPageBreak/>
              <w:t>n38</w:t>
            </w:r>
          </w:p>
        </w:tc>
        <w:tc>
          <w:tcPr>
            <w:tcW w:w="687" w:type="dxa"/>
            <w:vAlign w:val="center"/>
          </w:tcPr>
          <w:p w14:paraId="4E7B6837" w14:textId="77777777" w:rsidR="00EC7852" w:rsidRPr="00F95B02" w:rsidRDefault="00EC7852" w:rsidP="00976343">
            <w:pPr>
              <w:pStyle w:val="TAC"/>
              <w:keepNext w:val="0"/>
            </w:pPr>
            <w:r w:rsidRPr="00F95B02">
              <w:t>30</w:t>
            </w:r>
          </w:p>
        </w:tc>
        <w:tc>
          <w:tcPr>
            <w:tcW w:w="687" w:type="dxa"/>
          </w:tcPr>
          <w:p w14:paraId="6F59DE05" w14:textId="77777777" w:rsidR="00EC7852" w:rsidRPr="00F95B02" w:rsidRDefault="00EC7852" w:rsidP="00976343">
            <w:pPr>
              <w:pStyle w:val="TAC"/>
              <w:keepNext w:val="0"/>
            </w:pPr>
          </w:p>
        </w:tc>
        <w:tc>
          <w:tcPr>
            <w:tcW w:w="687" w:type="dxa"/>
          </w:tcPr>
          <w:p w14:paraId="65A75010" w14:textId="77777777" w:rsidR="00EC7852" w:rsidRPr="00F95B02" w:rsidRDefault="00EC7852" w:rsidP="00976343">
            <w:pPr>
              <w:pStyle w:val="TAC"/>
              <w:keepNext w:val="0"/>
            </w:pPr>
            <w:r w:rsidRPr="00F95B02">
              <w:t>Yes</w:t>
            </w:r>
          </w:p>
        </w:tc>
        <w:tc>
          <w:tcPr>
            <w:tcW w:w="687" w:type="dxa"/>
            <w:vAlign w:val="center"/>
          </w:tcPr>
          <w:p w14:paraId="5EB76561" w14:textId="77777777" w:rsidR="00EC7852" w:rsidRPr="00F95B02" w:rsidRDefault="00EC7852" w:rsidP="00976343">
            <w:pPr>
              <w:pStyle w:val="TAC"/>
              <w:keepNext w:val="0"/>
            </w:pPr>
            <w:r w:rsidRPr="00F95B02">
              <w:t>Yes</w:t>
            </w:r>
          </w:p>
        </w:tc>
        <w:tc>
          <w:tcPr>
            <w:tcW w:w="687" w:type="dxa"/>
            <w:vAlign w:val="center"/>
          </w:tcPr>
          <w:p w14:paraId="3CB925D6" w14:textId="77777777" w:rsidR="00EC7852" w:rsidRPr="00F95B02" w:rsidRDefault="00EC7852" w:rsidP="00976343">
            <w:pPr>
              <w:pStyle w:val="TAC"/>
              <w:keepNext w:val="0"/>
            </w:pPr>
            <w:r w:rsidRPr="00F95B02">
              <w:t>Yes</w:t>
            </w:r>
          </w:p>
        </w:tc>
        <w:tc>
          <w:tcPr>
            <w:tcW w:w="687" w:type="dxa"/>
            <w:vAlign w:val="center"/>
          </w:tcPr>
          <w:p w14:paraId="25ED564A" w14:textId="77777777" w:rsidR="00EC7852" w:rsidRPr="00F95B02" w:rsidRDefault="00EC7852" w:rsidP="00976343">
            <w:pPr>
              <w:pStyle w:val="TAC"/>
              <w:keepNext w:val="0"/>
            </w:pPr>
            <w:r w:rsidRPr="00F95B02">
              <w:t>Yes</w:t>
            </w:r>
          </w:p>
        </w:tc>
        <w:tc>
          <w:tcPr>
            <w:tcW w:w="687" w:type="dxa"/>
          </w:tcPr>
          <w:p w14:paraId="1D141CAB" w14:textId="77777777" w:rsidR="00EC7852" w:rsidRPr="00F95B02" w:rsidRDefault="00EC7852" w:rsidP="00976343">
            <w:pPr>
              <w:pStyle w:val="TAC"/>
              <w:keepNext w:val="0"/>
            </w:pPr>
            <w:r w:rsidRPr="00F95B02">
              <w:t>Yes</w:t>
            </w:r>
          </w:p>
        </w:tc>
        <w:tc>
          <w:tcPr>
            <w:tcW w:w="687" w:type="dxa"/>
            <w:vAlign w:val="center"/>
          </w:tcPr>
          <w:p w14:paraId="279C800C" w14:textId="77777777" w:rsidR="00EC7852" w:rsidRPr="00F95B02" w:rsidRDefault="00EC7852" w:rsidP="00976343">
            <w:pPr>
              <w:pStyle w:val="TAC"/>
              <w:keepNext w:val="0"/>
            </w:pPr>
            <w:r w:rsidRPr="00F95B02">
              <w:t>Yes</w:t>
            </w:r>
          </w:p>
        </w:tc>
        <w:tc>
          <w:tcPr>
            <w:tcW w:w="687" w:type="dxa"/>
            <w:vAlign w:val="center"/>
          </w:tcPr>
          <w:p w14:paraId="39E9217B" w14:textId="77777777" w:rsidR="00EC7852" w:rsidRPr="00F95B02" w:rsidRDefault="00EC7852" w:rsidP="00976343">
            <w:pPr>
              <w:pStyle w:val="TAC"/>
              <w:keepNext w:val="0"/>
            </w:pPr>
          </w:p>
        </w:tc>
        <w:tc>
          <w:tcPr>
            <w:tcW w:w="687" w:type="dxa"/>
            <w:vAlign w:val="center"/>
          </w:tcPr>
          <w:p w14:paraId="3FB62C59" w14:textId="77777777" w:rsidR="00EC7852" w:rsidRDefault="00EC7852" w:rsidP="00976343">
            <w:pPr>
              <w:pStyle w:val="TAC"/>
              <w:keepNext w:val="0"/>
              <w:rPr>
                <w:rFonts w:eastAsia="Yu Mincho"/>
              </w:rPr>
            </w:pPr>
          </w:p>
        </w:tc>
        <w:tc>
          <w:tcPr>
            <w:tcW w:w="687" w:type="dxa"/>
          </w:tcPr>
          <w:p w14:paraId="4AD022CE" w14:textId="77777777" w:rsidR="00EC7852" w:rsidRDefault="00EC7852" w:rsidP="00976343">
            <w:pPr>
              <w:pStyle w:val="TAC"/>
              <w:keepNext w:val="0"/>
              <w:rPr>
                <w:rFonts w:eastAsia="Yu Mincho"/>
              </w:rPr>
            </w:pPr>
          </w:p>
        </w:tc>
        <w:tc>
          <w:tcPr>
            <w:tcW w:w="687" w:type="dxa"/>
            <w:vAlign w:val="center"/>
          </w:tcPr>
          <w:p w14:paraId="2DD415D3" w14:textId="77777777" w:rsidR="00EC7852" w:rsidRDefault="00EC7852" w:rsidP="00976343">
            <w:pPr>
              <w:pStyle w:val="TAC"/>
              <w:keepNext w:val="0"/>
              <w:rPr>
                <w:rFonts w:eastAsia="Yu Mincho"/>
              </w:rPr>
            </w:pPr>
          </w:p>
        </w:tc>
        <w:tc>
          <w:tcPr>
            <w:tcW w:w="687" w:type="dxa"/>
          </w:tcPr>
          <w:p w14:paraId="3C560317" w14:textId="77777777" w:rsidR="00EC7852" w:rsidRDefault="00EC7852" w:rsidP="00976343">
            <w:pPr>
              <w:pStyle w:val="TAC"/>
              <w:keepNext w:val="0"/>
              <w:rPr>
                <w:rFonts w:eastAsia="Yu Mincho"/>
              </w:rPr>
            </w:pPr>
          </w:p>
        </w:tc>
        <w:tc>
          <w:tcPr>
            <w:tcW w:w="717" w:type="dxa"/>
            <w:vAlign w:val="center"/>
          </w:tcPr>
          <w:p w14:paraId="4AC14F1D" w14:textId="77777777" w:rsidR="00EC7852" w:rsidRDefault="00EC7852" w:rsidP="00976343">
            <w:pPr>
              <w:pStyle w:val="TAC"/>
              <w:rPr>
                <w:rFonts w:eastAsia="Yu Mincho"/>
              </w:rPr>
            </w:pPr>
          </w:p>
        </w:tc>
      </w:tr>
      <w:tr w:rsidR="00EC7852" w14:paraId="2A9FEBEF" w14:textId="77777777" w:rsidTr="00976343">
        <w:trPr>
          <w:cantSplit/>
          <w:jc w:val="center"/>
        </w:trPr>
        <w:tc>
          <w:tcPr>
            <w:tcW w:w="906" w:type="dxa"/>
            <w:vAlign w:val="center"/>
          </w:tcPr>
          <w:p w14:paraId="587E7E6F" w14:textId="77777777" w:rsidR="00EC7852" w:rsidRPr="00F95B02" w:rsidRDefault="00EC7852" w:rsidP="00976343">
            <w:pPr>
              <w:pStyle w:val="TAC"/>
              <w:keepNext w:val="0"/>
            </w:pPr>
          </w:p>
        </w:tc>
        <w:tc>
          <w:tcPr>
            <w:tcW w:w="687" w:type="dxa"/>
            <w:vAlign w:val="center"/>
          </w:tcPr>
          <w:p w14:paraId="07C54550" w14:textId="77777777" w:rsidR="00EC7852" w:rsidRPr="00F95B02" w:rsidRDefault="00EC7852" w:rsidP="00976343">
            <w:pPr>
              <w:pStyle w:val="TAC"/>
              <w:keepNext w:val="0"/>
            </w:pPr>
            <w:r w:rsidRPr="00F95B02">
              <w:t>60</w:t>
            </w:r>
          </w:p>
        </w:tc>
        <w:tc>
          <w:tcPr>
            <w:tcW w:w="687" w:type="dxa"/>
          </w:tcPr>
          <w:p w14:paraId="3600D180" w14:textId="77777777" w:rsidR="00EC7852" w:rsidRPr="00F95B02" w:rsidRDefault="00EC7852" w:rsidP="00976343">
            <w:pPr>
              <w:pStyle w:val="TAC"/>
              <w:keepNext w:val="0"/>
            </w:pPr>
          </w:p>
        </w:tc>
        <w:tc>
          <w:tcPr>
            <w:tcW w:w="687" w:type="dxa"/>
            <w:vAlign w:val="center"/>
          </w:tcPr>
          <w:p w14:paraId="5871E142" w14:textId="77777777" w:rsidR="00EC7852" w:rsidRPr="00F95B02" w:rsidRDefault="00EC7852" w:rsidP="00976343">
            <w:pPr>
              <w:pStyle w:val="TAC"/>
              <w:keepNext w:val="0"/>
            </w:pPr>
            <w:r w:rsidRPr="00F95B02">
              <w:t>Yes</w:t>
            </w:r>
          </w:p>
        </w:tc>
        <w:tc>
          <w:tcPr>
            <w:tcW w:w="687" w:type="dxa"/>
            <w:vAlign w:val="center"/>
          </w:tcPr>
          <w:p w14:paraId="23DB7EF0" w14:textId="77777777" w:rsidR="00EC7852" w:rsidRPr="00F95B02" w:rsidRDefault="00EC7852" w:rsidP="00976343">
            <w:pPr>
              <w:pStyle w:val="TAC"/>
              <w:keepNext w:val="0"/>
            </w:pPr>
            <w:r w:rsidRPr="00F95B02">
              <w:t>Yes</w:t>
            </w:r>
          </w:p>
        </w:tc>
        <w:tc>
          <w:tcPr>
            <w:tcW w:w="687" w:type="dxa"/>
            <w:vAlign w:val="center"/>
          </w:tcPr>
          <w:p w14:paraId="36A18E7C" w14:textId="77777777" w:rsidR="00EC7852" w:rsidRPr="00F95B02" w:rsidRDefault="00EC7852" w:rsidP="00976343">
            <w:pPr>
              <w:pStyle w:val="TAC"/>
              <w:keepNext w:val="0"/>
            </w:pPr>
            <w:r w:rsidRPr="00F95B02">
              <w:t>Yes</w:t>
            </w:r>
          </w:p>
        </w:tc>
        <w:tc>
          <w:tcPr>
            <w:tcW w:w="687" w:type="dxa"/>
            <w:vAlign w:val="center"/>
          </w:tcPr>
          <w:p w14:paraId="6EE407F5" w14:textId="77777777" w:rsidR="00EC7852" w:rsidRPr="00F95B02" w:rsidRDefault="00EC7852" w:rsidP="00976343">
            <w:pPr>
              <w:pStyle w:val="TAC"/>
              <w:keepNext w:val="0"/>
            </w:pPr>
            <w:r w:rsidRPr="00F95B02">
              <w:t>Yes</w:t>
            </w:r>
          </w:p>
        </w:tc>
        <w:tc>
          <w:tcPr>
            <w:tcW w:w="687" w:type="dxa"/>
          </w:tcPr>
          <w:p w14:paraId="3D1224D6" w14:textId="77777777" w:rsidR="00EC7852" w:rsidRPr="00F95B02" w:rsidRDefault="00EC7852" w:rsidP="00976343">
            <w:pPr>
              <w:pStyle w:val="TAC"/>
              <w:keepNext w:val="0"/>
            </w:pPr>
            <w:r w:rsidRPr="00F95B02">
              <w:t>Yes</w:t>
            </w:r>
          </w:p>
        </w:tc>
        <w:tc>
          <w:tcPr>
            <w:tcW w:w="687" w:type="dxa"/>
            <w:vAlign w:val="center"/>
          </w:tcPr>
          <w:p w14:paraId="7C1BEFB1" w14:textId="77777777" w:rsidR="00EC7852" w:rsidRPr="00F95B02" w:rsidRDefault="00EC7852" w:rsidP="00976343">
            <w:pPr>
              <w:pStyle w:val="TAC"/>
              <w:keepNext w:val="0"/>
            </w:pPr>
            <w:r w:rsidRPr="00F95B02">
              <w:t>Yes</w:t>
            </w:r>
          </w:p>
        </w:tc>
        <w:tc>
          <w:tcPr>
            <w:tcW w:w="687" w:type="dxa"/>
            <w:vAlign w:val="center"/>
          </w:tcPr>
          <w:p w14:paraId="56C76437" w14:textId="77777777" w:rsidR="00EC7852" w:rsidRPr="00F95B02" w:rsidRDefault="00EC7852" w:rsidP="00976343">
            <w:pPr>
              <w:pStyle w:val="TAC"/>
              <w:keepNext w:val="0"/>
            </w:pPr>
          </w:p>
        </w:tc>
        <w:tc>
          <w:tcPr>
            <w:tcW w:w="687" w:type="dxa"/>
            <w:vAlign w:val="center"/>
          </w:tcPr>
          <w:p w14:paraId="3A5C890B" w14:textId="77777777" w:rsidR="00EC7852" w:rsidRDefault="00EC7852" w:rsidP="00976343">
            <w:pPr>
              <w:pStyle w:val="TAC"/>
              <w:keepNext w:val="0"/>
              <w:rPr>
                <w:rFonts w:eastAsia="Yu Mincho"/>
              </w:rPr>
            </w:pPr>
          </w:p>
        </w:tc>
        <w:tc>
          <w:tcPr>
            <w:tcW w:w="687" w:type="dxa"/>
          </w:tcPr>
          <w:p w14:paraId="0B023687" w14:textId="77777777" w:rsidR="00EC7852" w:rsidRDefault="00EC7852" w:rsidP="00976343">
            <w:pPr>
              <w:pStyle w:val="TAC"/>
              <w:keepNext w:val="0"/>
              <w:rPr>
                <w:rFonts w:eastAsia="Yu Mincho"/>
              </w:rPr>
            </w:pPr>
          </w:p>
        </w:tc>
        <w:tc>
          <w:tcPr>
            <w:tcW w:w="687" w:type="dxa"/>
            <w:vAlign w:val="center"/>
          </w:tcPr>
          <w:p w14:paraId="6EF2901D" w14:textId="77777777" w:rsidR="00EC7852" w:rsidRDefault="00EC7852" w:rsidP="00976343">
            <w:pPr>
              <w:pStyle w:val="TAC"/>
              <w:keepNext w:val="0"/>
              <w:rPr>
                <w:rFonts w:eastAsia="Yu Mincho"/>
              </w:rPr>
            </w:pPr>
          </w:p>
        </w:tc>
        <w:tc>
          <w:tcPr>
            <w:tcW w:w="687" w:type="dxa"/>
          </w:tcPr>
          <w:p w14:paraId="6A8F95C7" w14:textId="77777777" w:rsidR="00EC7852" w:rsidRDefault="00EC7852" w:rsidP="00976343">
            <w:pPr>
              <w:pStyle w:val="TAC"/>
              <w:keepNext w:val="0"/>
              <w:rPr>
                <w:rFonts w:eastAsia="Yu Mincho"/>
              </w:rPr>
            </w:pPr>
          </w:p>
        </w:tc>
        <w:tc>
          <w:tcPr>
            <w:tcW w:w="717" w:type="dxa"/>
            <w:vAlign w:val="center"/>
          </w:tcPr>
          <w:p w14:paraId="2171ED0E" w14:textId="77777777" w:rsidR="00EC7852" w:rsidRDefault="00EC7852" w:rsidP="00976343">
            <w:pPr>
              <w:pStyle w:val="TAC"/>
              <w:rPr>
                <w:rFonts w:eastAsia="Yu Mincho"/>
              </w:rPr>
            </w:pPr>
          </w:p>
        </w:tc>
      </w:tr>
      <w:tr w:rsidR="00EC7852" w14:paraId="5DE03B55" w14:textId="77777777" w:rsidTr="00976343">
        <w:trPr>
          <w:cantSplit/>
          <w:jc w:val="center"/>
        </w:trPr>
        <w:tc>
          <w:tcPr>
            <w:tcW w:w="906" w:type="dxa"/>
            <w:vAlign w:val="center"/>
          </w:tcPr>
          <w:p w14:paraId="542AEBFE" w14:textId="77777777" w:rsidR="00EC7852" w:rsidRPr="00F95B02" w:rsidRDefault="00EC7852" w:rsidP="00976343">
            <w:pPr>
              <w:pStyle w:val="TAC"/>
              <w:keepNext w:val="0"/>
            </w:pPr>
          </w:p>
        </w:tc>
        <w:tc>
          <w:tcPr>
            <w:tcW w:w="687" w:type="dxa"/>
            <w:vAlign w:val="center"/>
          </w:tcPr>
          <w:p w14:paraId="0DAC43A5" w14:textId="77777777" w:rsidR="00EC7852" w:rsidRPr="00F95B02" w:rsidRDefault="00EC7852" w:rsidP="00976343">
            <w:pPr>
              <w:pStyle w:val="TAC"/>
              <w:keepNext w:val="0"/>
            </w:pPr>
            <w:r w:rsidRPr="00F95B02">
              <w:rPr>
                <w:rFonts w:eastAsia="宋体"/>
                <w:lang w:val="en-US" w:eastAsia="zh-CN"/>
              </w:rPr>
              <w:t>15</w:t>
            </w:r>
          </w:p>
        </w:tc>
        <w:tc>
          <w:tcPr>
            <w:tcW w:w="687" w:type="dxa"/>
          </w:tcPr>
          <w:p w14:paraId="24ABD8A6" w14:textId="77777777" w:rsidR="00EC7852" w:rsidRPr="00F95B02" w:rsidRDefault="00EC7852" w:rsidP="00976343">
            <w:pPr>
              <w:pStyle w:val="TAC"/>
              <w:keepNext w:val="0"/>
            </w:pPr>
            <w:r w:rsidRPr="00F95B02">
              <w:rPr>
                <w:rFonts w:eastAsia="宋体"/>
                <w:lang w:val="en-US" w:eastAsia="zh-CN"/>
              </w:rPr>
              <w:t>Yes</w:t>
            </w:r>
          </w:p>
        </w:tc>
        <w:tc>
          <w:tcPr>
            <w:tcW w:w="687" w:type="dxa"/>
            <w:vAlign w:val="center"/>
          </w:tcPr>
          <w:p w14:paraId="6FA32B9F" w14:textId="77777777" w:rsidR="00EC7852" w:rsidRPr="00F95B02" w:rsidRDefault="00EC7852" w:rsidP="00976343">
            <w:pPr>
              <w:pStyle w:val="TAC"/>
              <w:keepNext w:val="0"/>
            </w:pPr>
            <w:r w:rsidRPr="00F95B02">
              <w:rPr>
                <w:rFonts w:eastAsia="宋体"/>
                <w:lang w:val="en-US" w:eastAsia="zh-CN"/>
              </w:rPr>
              <w:t>Yes</w:t>
            </w:r>
          </w:p>
        </w:tc>
        <w:tc>
          <w:tcPr>
            <w:tcW w:w="687" w:type="dxa"/>
            <w:vAlign w:val="center"/>
          </w:tcPr>
          <w:p w14:paraId="61CD725D" w14:textId="77777777" w:rsidR="00EC7852" w:rsidRPr="00F95B02" w:rsidRDefault="00EC7852" w:rsidP="00976343">
            <w:pPr>
              <w:pStyle w:val="TAC"/>
              <w:keepNext w:val="0"/>
            </w:pPr>
            <w:r w:rsidRPr="00F95B02">
              <w:rPr>
                <w:rFonts w:eastAsia="宋体"/>
                <w:lang w:val="en-US" w:eastAsia="zh-CN"/>
              </w:rPr>
              <w:t>Yes</w:t>
            </w:r>
          </w:p>
        </w:tc>
        <w:tc>
          <w:tcPr>
            <w:tcW w:w="687" w:type="dxa"/>
            <w:vAlign w:val="center"/>
          </w:tcPr>
          <w:p w14:paraId="21A94084" w14:textId="77777777" w:rsidR="00EC7852" w:rsidRPr="00F95B02" w:rsidRDefault="00EC7852" w:rsidP="00976343">
            <w:pPr>
              <w:pStyle w:val="TAC"/>
              <w:keepNext w:val="0"/>
            </w:pPr>
            <w:r w:rsidRPr="00F95B02">
              <w:rPr>
                <w:rFonts w:eastAsia="宋体"/>
                <w:lang w:val="en-US" w:eastAsia="zh-CN"/>
              </w:rPr>
              <w:t>Yes</w:t>
            </w:r>
          </w:p>
        </w:tc>
        <w:tc>
          <w:tcPr>
            <w:tcW w:w="687" w:type="dxa"/>
            <w:vAlign w:val="center"/>
          </w:tcPr>
          <w:p w14:paraId="751CBC8D" w14:textId="77777777" w:rsidR="00EC7852" w:rsidRPr="00F95B02" w:rsidRDefault="00EC7852" w:rsidP="00976343">
            <w:pPr>
              <w:pStyle w:val="TAC"/>
              <w:keepNext w:val="0"/>
            </w:pPr>
            <w:r w:rsidRPr="00F95B02">
              <w:rPr>
                <w:rFonts w:eastAsia="宋体"/>
                <w:lang w:val="en-US" w:eastAsia="zh-CN"/>
              </w:rPr>
              <w:t>Yes</w:t>
            </w:r>
          </w:p>
        </w:tc>
        <w:tc>
          <w:tcPr>
            <w:tcW w:w="687" w:type="dxa"/>
          </w:tcPr>
          <w:p w14:paraId="6A7A5AB1" w14:textId="77777777" w:rsidR="00EC7852" w:rsidRPr="00F95B02" w:rsidRDefault="00EC7852" w:rsidP="00976343">
            <w:pPr>
              <w:pStyle w:val="TAC"/>
              <w:keepNext w:val="0"/>
            </w:pPr>
            <w:r w:rsidRPr="00F95B02">
              <w:rPr>
                <w:rFonts w:eastAsia="宋体"/>
                <w:lang w:val="en-US" w:eastAsia="zh-CN"/>
              </w:rPr>
              <w:t>Yes</w:t>
            </w:r>
          </w:p>
        </w:tc>
        <w:tc>
          <w:tcPr>
            <w:tcW w:w="687" w:type="dxa"/>
            <w:vAlign w:val="center"/>
          </w:tcPr>
          <w:p w14:paraId="72F620AC" w14:textId="77777777" w:rsidR="00EC7852" w:rsidRPr="00F95B02" w:rsidRDefault="00EC7852" w:rsidP="00976343">
            <w:pPr>
              <w:pStyle w:val="TAC"/>
              <w:keepNext w:val="0"/>
            </w:pPr>
            <w:r w:rsidRPr="00F95B02">
              <w:rPr>
                <w:rFonts w:eastAsia="宋体"/>
                <w:lang w:val="en-US" w:eastAsia="zh-CN"/>
              </w:rPr>
              <w:t>Yes</w:t>
            </w:r>
          </w:p>
        </w:tc>
        <w:tc>
          <w:tcPr>
            <w:tcW w:w="687" w:type="dxa"/>
            <w:vAlign w:val="center"/>
          </w:tcPr>
          <w:p w14:paraId="675067A9" w14:textId="77777777" w:rsidR="00EC7852" w:rsidRPr="00F95B02" w:rsidRDefault="00EC7852" w:rsidP="00976343">
            <w:pPr>
              <w:pStyle w:val="TAC"/>
              <w:keepNext w:val="0"/>
            </w:pPr>
          </w:p>
        </w:tc>
        <w:tc>
          <w:tcPr>
            <w:tcW w:w="687" w:type="dxa"/>
            <w:vAlign w:val="center"/>
          </w:tcPr>
          <w:p w14:paraId="12A59DEE" w14:textId="77777777" w:rsidR="00EC7852" w:rsidRDefault="00EC7852" w:rsidP="00976343">
            <w:pPr>
              <w:pStyle w:val="TAC"/>
              <w:keepNext w:val="0"/>
              <w:rPr>
                <w:rFonts w:eastAsia="Yu Mincho"/>
              </w:rPr>
            </w:pPr>
          </w:p>
        </w:tc>
        <w:tc>
          <w:tcPr>
            <w:tcW w:w="687" w:type="dxa"/>
          </w:tcPr>
          <w:p w14:paraId="76A87DA3" w14:textId="77777777" w:rsidR="00EC7852" w:rsidRDefault="00EC7852" w:rsidP="00976343">
            <w:pPr>
              <w:pStyle w:val="TAC"/>
              <w:keepNext w:val="0"/>
              <w:rPr>
                <w:rFonts w:eastAsia="Yu Mincho"/>
              </w:rPr>
            </w:pPr>
          </w:p>
        </w:tc>
        <w:tc>
          <w:tcPr>
            <w:tcW w:w="687" w:type="dxa"/>
            <w:vAlign w:val="center"/>
          </w:tcPr>
          <w:p w14:paraId="38E8CFAD" w14:textId="77777777" w:rsidR="00EC7852" w:rsidRDefault="00EC7852" w:rsidP="00976343">
            <w:pPr>
              <w:pStyle w:val="TAC"/>
              <w:keepNext w:val="0"/>
              <w:rPr>
                <w:rFonts w:eastAsia="Yu Mincho"/>
              </w:rPr>
            </w:pPr>
          </w:p>
        </w:tc>
        <w:tc>
          <w:tcPr>
            <w:tcW w:w="687" w:type="dxa"/>
          </w:tcPr>
          <w:p w14:paraId="5673E442" w14:textId="77777777" w:rsidR="00EC7852" w:rsidRDefault="00EC7852" w:rsidP="00976343">
            <w:pPr>
              <w:pStyle w:val="TAC"/>
              <w:keepNext w:val="0"/>
              <w:rPr>
                <w:rFonts w:eastAsia="Yu Mincho"/>
              </w:rPr>
            </w:pPr>
          </w:p>
        </w:tc>
        <w:tc>
          <w:tcPr>
            <w:tcW w:w="717" w:type="dxa"/>
            <w:vAlign w:val="center"/>
          </w:tcPr>
          <w:p w14:paraId="37088B99" w14:textId="77777777" w:rsidR="00EC7852" w:rsidRDefault="00EC7852" w:rsidP="00976343">
            <w:pPr>
              <w:pStyle w:val="TAC"/>
              <w:rPr>
                <w:rFonts w:eastAsia="Yu Mincho"/>
              </w:rPr>
            </w:pPr>
          </w:p>
        </w:tc>
      </w:tr>
      <w:tr w:rsidR="00EC7852" w14:paraId="36CB12F4" w14:textId="77777777" w:rsidTr="00976343">
        <w:trPr>
          <w:cantSplit/>
          <w:jc w:val="center"/>
        </w:trPr>
        <w:tc>
          <w:tcPr>
            <w:tcW w:w="906" w:type="dxa"/>
            <w:vAlign w:val="center"/>
          </w:tcPr>
          <w:p w14:paraId="7E51020B" w14:textId="77777777" w:rsidR="00EC7852" w:rsidRPr="00F95B02" w:rsidRDefault="00EC7852" w:rsidP="00976343">
            <w:pPr>
              <w:pStyle w:val="TAC"/>
              <w:keepNext w:val="0"/>
            </w:pPr>
            <w:r w:rsidRPr="00F95B02">
              <w:rPr>
                <w:rFonts w:eastAsia="宋体"/>
                <w:szCs w:val="22"/>
                <w:lang w:val="en-US" w:eastAsia="zh-CN"/>
              </w:rPr>
              <w:t>n39</w:t>
            </w:r>
          </w:p>
        </w:tc>
        <w:tc>
          <w:tcPr>
            <w:tcW w:w="687" w:type="dxa"/>
            <w:vAlign w:val="center"/>
          </w:tcPr>
          <w:p w14:paraId="04C85BDB" w14:textId="77777777" w:rsidR="00EC7852" w:rsidRPr="00F95B02" w:rsidRDefault="00EC7852" w:rsidP="00976343">
            <w:pPr>
              <w:pStyle w:val="TAC"/>
              <w:keepNext w:val="0"/>
              <w:rPr>
                <w:rFonts w:eastAsia="宋体"/>
                <w:lang w:val="en-US" w:eastAsia="zh-CN"/>
              </w:rPr>
            </w:pPr>
            <w:r w:rsidRPr="00F95B02">
              <w:rPr>
                <w:rFonts w:eastAsia="宋体"/>
                <w:lang w:val="en-US" w:eastAsia="zh-CN"/>
              </w:rPr>
              <w:t>30</w:t>
            </w:r>
          </w:p>
        </w:tc>
        <w:tc>
          <w:tcPr>
            <w:tcW w:w="687" w:type="dxa"/>
          </w:tcPr>
          <w:p w14:paraId="15789DC7" w14:textId="77777777" w:rsidR="00EC7852" w:rsidRPr="00F95B02" w:rsidRDefault="00EC7852" w:rsidP="00976343">
            <w:pPr>
              <w:pStyle w:val="TAC"/>
              <w:keepNext w:val="0"/>
              <w:rPr>
                <w:rFonts w:eastAsia="宋体"/>
                <w:lang w:val="en-US" w:eastAsia="zh-CN"/>
              </w:rPr>
            </w:pPr>
          </w:p>
        </w:tc>
        <w:tc>
          <w:tcPr>
            <w:tcW w:w="687" w:type="dxa"/>
            <w:vAlign w:val="center"/>
          </w:tcPr>
          <w:p w14:paraId="4F499E21"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vAlign w:val="center"/>
          </w:tcPr>
          <w:p w14:paraId="564432BA"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vAlign w:val="center"/>
          </w:tcPr>
          <w:p w14:paraId="115AE224"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vAlign w:val="center"/>
          </w:tcPr>
          <w:p w14:paraId="66A22703"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tcPr>
          <w:p w14:paraId="75BF972C"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vAlign w:val="center"/>
          </w:tcPr>
          <w:p w14:paraId="52176134"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vAlign w:val="center"/>
          </w:tcPr>
          <w:p w14:paraId="65F8E938" w14:textId="77777777" w:rsidR="00EC7852" w:rsidRPr="00F95B02" w:rsidRDefault="00EC7852" w:rsidP="00976343">
            <w:pPr>
              <w:pStyle w:val="TAC"/>
              <w:keepNext w:val="0"/>
            </w:pPr>
          </w:p>
        </w:tc>
        <w:tc>
          <w:tcPr>
            <w:tcW w:w="687" w:type="dxa"/>
            <w:vAlign w:val="center"/>
          </w:tcPr>
          <w:p w14:paraId="191807AD" w14:textId="77777777" w:rsidR="00EC7852" w:rsidRDefault="00EC7852" w:rsidP="00976343">
            <w:pPr>
              <w:pStyle w:val="TAC"/>
              <w:keepNext w:val="0"/>
              <w:rPr>
                <w:rFonts w:eastAsia="Yu Mincho"/>
              </w:rPr>
            </w:pPr>
          </w:p>
        </w:tc>
        <w:tc>
          <w:tcPr>
            <w:tcW w:w="687" w:type="dxa"/>
          </w:tcPr>
          <w:p w14:paraId="49EB34C4" w14:textId="77777777" w:rsidR="00EC7852" w:rsidRDefault="00EC7852" w:rsidP="00976343">
            <w:pPr>
              <w:pStyle w:val="TAC"/>
              <w:keepNext w:val="0"/>
              <w:rPr>
                <w:rFonts w:eastAsia="Yu Mincho"/>
              </w:rPr>
            </w:pPr>
          </w:p>
        </w:tc>
        <w:tc>
          <w:tcPr>
            <w:tcW w:w="687" w:type="dxa"/>
            <w:vAlign w:val="center"/>
          </w:tcPr>
          <w:p w14:paraId="5F541087" w14:textId="77777777" w:rsidR="00EC7852" w:rsidRDefault="00EC7852" w:rsidP="00976343">
            <w:pPr>
              <w:pStyle w:val="TAC"/>
              <w:keepNext w:val="0"/>
              <w:rPr>
                <w:rFonts w:eastAsia="Yu Mincho"/>
              </w:rPr>
            </w:pPr>
          </w:p>
        </w:tc>
        <w:tc>
          <w:tcPr>
            <w:tcW w:w="687" w:type="dxa"/>
          </w:tcPr>
          <w:p w14:paraId="370AF644" w14:textId="77777777" w:rsidR="00EC7852" w:rsidRDefault="00EC7852" w:rsidP="00976343">
            <w:pPr>
              <w:pStyle w:val="TAC"/>
              <w:keepNext w:val="0"/>
              <w:rPr>
                <w:rFonts w:eastAsia="Yu Mincho"/>
              </w:rPr>
            </w:pPr>
          </w:p>
        </w:tc>
        <w:tc>
          <w:tcPr>
            <w:tcW w:w="717" w:type="dxa"/>
            <w:vAlign w:val="center"/>
          </w:tcPr>
          <w:p w14:paraId="3A9665C5" w14:textId="77777777" w:rsidR="00EC7852" w:rsidRDefault="00EC7852" w:rsidP="00976343">
            <w:pPr>
              <w:pStyle w:val="TAC"/>
              <w:rPr>
                <w:rFonts w:eastAsia="Yu Mincho"/>
              </w:rPr>
            </w:pPr>
          </w:p>
        </w:tc>
      </w:tr>
      <w:tr w:rsidR="00EC7852" w14:paraId="4776886A" w14:textId="77777777" w:rsidTr="00976343">
        <w:trPr>
          <w:cantSplit/>
          <w:jc w:val="center"/>
        </w:trPr>
        <w:tc>
          <w:tcPr>
            <w:tcW w:w="906" w:type="dxa"/>
            <w:vAlign w:val="center"/>
          </w:tcPr>
          <w:p w14:paraId="27A2F30F" w14:textId="77777777" w:rsidR="00EC7852" w:rsidRPr="00F95B02" w:rsidRDefault="00EC7852" w:rsidP="00976343">
            <w:pPr>
              <w:pStyle w:val="TAC"/>
              <w:keepNext w:val="0"/>
              <w:rPr>
                <w:rFonts w:eastAsia="宋体"/>
                <w:szCs w:val="22"/>
                <w:lang w:val="en-US" w:eastAsia="zh-CN"/>
              </w:rPr>
            </w:pPr>
          </w:p>
        </w:tc>
        <w:tc>
          <w:tcPr>
            <w:tcW w:w="687" w:type="dxa"/>
            <w:vAlign w:val="center"/>
          </w:tcPr>
          <w:p w14:paraId="315346D0" w14:textId="77777777" w:rsidR="00EC7852" w:rsidRPr="00F95B02" w:rsidRDefault="00EC7852" w:rsidP="00976343">
            <w:pPr>
              <w:pStyle w:val="TAC"/>
              <w:keepNext w:val="0"/>
              <w:rPr>
                <w:rFonts w:eastAsia="宋体"/>
                <w:lang w:val="en-US" w:eastAsia="zh-CN"/>
              </w:rPr>
            </w:pPr>
            <w:r w:rsidRPr="00F95B02">
              <w:rPr>
                <w:rFonts w:eastAsia="宋体"/>
                <w:lang w:val="en-US" w:eastAsia="zh-CN"/>
              </w:rPr>
              <w:t>60</w:t>
            </w:r>
          </w:p>
        </w:tc>
        <w:tc>
          <w:tcPr>
            <w:tcW w:w="687" w:type="dxa"/>
          </w:tcPr>
          <w:p w14:paraId="62D07486" w14:textId="77777777" w:rsidR="00EC7852" w:rsidRPr="00F95B02" w:rsidRDefault="00EC7852" w:rsidP="00976343">
            <w:pPr>
              <w:pStyle w:val="TAC"/>
              <w:keepNext w:val="0"/>
              <w:rPr>
                <w:rFonts w:eastAsia="宋体"/>
                <w:lang w:val="en-US" w:eastAsia="zh-CN"/>
              </w:rPr>
            </w:pPr>
          </w:p>
        </w:tc>
        <w:tc>
          <w:tcPr>
            <w:tcW w:w="687" w:type="dxa"/>
            <w:vAlign w:val="center"/>
          </w:tcPr>
          <w:p w14:paraId="72132626"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vAlign w:val="center"/>
          </w:tcPr>
          <w:p w14:paraId="63AB681A"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vAlign w:val="center"/>
          </w:tcPr>
          <w:p w14:paraId="41C5A7A7"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vAlign w:val="center"/>
          </w:tcPr>
          <w:p w14:paraId="56BD9552"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tcPr>
          <w:p w14:paraId="42165AF5"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vAlign w:val="center"/>
          </w:tcPr>
          <w:p w14:paraId="6EAC3F9E" w14:textId="77777777" w:rsidR="00EC7852" w:rsidRPr="00F95B02" w:rsidRDefault="00EC7852" w:rsidP="00976343">
            <w:pPr>
              <w:pStyle w:val="TAC"/>
              <w:keepNext w:val="0"/>
              <w:rPr>
                <w:rFonts w:eastAsia="宋体"/>
                <w:lang w:val="en-US" w:eastAsia="zh-CN"/>
              </w:rPr>
            </w:pPr>
            <w:r w:rsidRPr="00F95B02">
              <w:rPr>
                <w:rFonts w:eastAsia="宋体"/>
                <w:lang w:val="en-US" w:eastAsia="zh-CN"/>
              </w:rPr>
              <w:t>Yes</w:t>
            </w:r>
          </w:p>
        </w:tc>
        <w:tc>
          <w:tcPr>
            <w:tcW w:w="687" w:type="dxa"/>
            <w:vAlign w:val="center"/>
          </w:tcPr>
          <w:p w14:paraId="61118FB3" w14:textId="77777777" w:rsidR="00EC7852" w:rsidRPr="00F95B02" w:rsidRDefault="00EC7852" w:rsidP="00976343">
            <w:pPr>
              <w:pStyle w:val="TAC"/>
              <w:keepNext w:val="0"/>
            </w:pPr>
          </w:p>
        </w:tc>
        <w:tc>
          <w:tcPr>
            <w:tcW w:w="687" w:type="dxa"/>
            <w:vAlign w:val="center"/>
          </w:tcPr>
          <w:p w14:paraId="79C2B73E" w14:textId="77777777" w:rsidR="00EC7852" w:rsidRDefault="00EC7852" w:rsidP="00976343">
            <w:pPr>
              <w:pStyle w:val="TAC"/>
              <w:keepNext w:val="0"/>
              <w:rPr>
                <w:rFonts w:eastAsia="Yu Mincho"/>
              </w:rPr>
            </w:pPr>
          </w:p>
        </w:tc>
        <w:tc>
          <w:tcPr>
            <w:tcW w:w="687" w:type="dxa"/>
          </w:tcPr>
          <w:p w14:paraId="3DFCB0F9" w14:textId="77777777" w:rsidR="00EC7852" w:rsidRDefault="00EC7852" w:rsidP="00976343">
            <w:pPr>
              <w:pStyle w:val="TAC"/>
              <w:keepNext w:val="0"/>
              <w:rPr>
                <w:rFonts w:eastAsia="Yu Mincho"/>
              </w:rPr>
            </w:pPr>
          </w:p>
        </w:tc>
        <w:tc>
          <w:tcPr>
            <w:tcW w:w="687" w:type="dxa"/>
            <w:vAlign w:val="center"/>
          </w:tcPr>
          <w:p w14:paraId="221E0611" w14:textId="77777777" w:rsidR="00EC7852" w:rsidRDefault="00EC7852" w:rsidP="00976343">
            <w:pPr>
              <w:pStyle w:val="TAC"/>
              <w:keepNext w:val="0"/>
              <w:rPr>
                <w:rFonts w:eastAsia="Yu Mincho"/>
              </w:rPr>
            </w:pPr>
          </w:p>
        </w:tc>
        <w:tc>
          <w:tcPr>
            <w:tcW w:w="687" w:type="dxa"/>
          </w:tcPr>
          <w:p w14:paraId="74DB8A32" w14:textId="77777777" w:rsidR="00EC7852" w:rsidRDefault="00EC7852" w:rsidP="00976343">
            <w:pPr>
              <w:pStyle w:val="TAC"/>
              <w:keepNext w:val="0"/>
              <w:rPr>
                <w:rFonts w:eastAsia="Yu Mincho"/>
              </w:rPr>
            </w:pPr>
          </w:p>
        </w:tc>
        <w:tc>
          <w:tcPr>
            <w:tcW w:w="717" w:type="dxa"/>
            <w:vAlign w:val="center"/>
          </w:tcPr>
          <w:p w14:paraId="2551A012" w14:textId="77777777" w:rsidR="00EC7852" w:rsidRDefault="00EC7852" w:rsidP="00976343">
            <w:pPr>
              <w:pStyle w:val="TAC"/>
              <w:rPr>
                <w:rFonts w:eastAsia="Yu Mincho"/>
              </w:rPr>
            </w:pPr>
          </w:p>
        </w:tc>
      </w:tr>
      <w:tr w:rsidR="00EC7852" w14:paraId="66795CCF" w14:textId="77777777" w:rsidTr="00976343">
        <w:trPr>
          <w:cantSplit/>
          <w:jc w:val="center"/>
        </w:trPr>
        <w:tc>
          <w:tcPr>
            <w:tcW w:w="906" w:type="dxa"/>
          </w:tcPr>
          <w:p w14:paraId="295C14FD" w14:textId="77777777" w:rsidR="00EC7852" w:rsidRPr="00F95B02" w:rsidRDefault="00EC7852" w:rsidP="00976343">
            <w:pPr>
              <w:pStyle w:val="TAC"/>
              <w:keepNext w:val="0"/>
              <w:rPr>
                <w:rFonts w:eastAsia="宋体"/>
                <w:szCs w:val="22"/>
                <w:lang w:val="en-US" w:eastAsia="zh-CN"/>
              </w:rPr>
            </w:pPr>
          </w:p>
        </w:tc>
        <w:tc>
          <w:tcPr>
            <w:tcW w:w="687" w:type="dxa"/>
            <w:vAlign w:val="center"/>
          </w:tcPr>
          <w:p w14:paraId="4C9DF684" w14:textId="77777777" w:rsidR="00EC7852" w:rsidRPr="00F95B02" w:rsidRDefault="00EC7852" w:rsidP="00976343">
            <w:pPr>
              <w:pStyle w:val="TAC"/>
              <w:keepNext w:val="0"/>
              <w:rPr>
                <w:rFonts w:eastAsia="宋体"/>
                <w:lang w:val="en-US" w:eastAsia="zh-CN"/>
              </w:rPr>
            </w:pPr>
            <w:r w:rsidRPr="00F95B02">
              <w:t>15</w:t>
            </w:r>
          </w:p>
        </w:tc>
        <w:tc>
          <w:tcPr>
            <w:tcW w:w="687" w:type="dxa"/>
          </w:tcPr>
          <w:p w14:paraId="6307002A" w14:textId="77777777" w:rsidR="00EC7852" w:rsidRPr="00F95B02" w:rsidRDefault="00EC7852" w:rsidP="00976343">
            <w:pPr>
              <w:pStyle w:val="TAC"/>
              <w:keepNext w:val="0"/>
              <w:rPr>
                <w:rFonts w:eastAsia="宋体"/>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1E9E3FC6" w14:textId="77777777" w:rsidR="00EC7852" w:rsidRPr="00F95B02" w:rsidRDefault="00EC7852" w:rsidP="00976343">
            <w:pPr>
              <w:pStyle w:val="TAC"/>
              <w:keepNext w:val="0"/>
              <w:rPr>
                <w:rFonts w:eastAsia="宋体"/>
                <w:lang w:val="en-US" w:eastAsia="zh-CN"/>
              </w:rPr>
            </w:pPr>
            <w:r w:rsidRPr="00F95B02">
              <w:rPr>
                <w:rFonts w:cs="Arial"/>
                <w:szCs w:val="18"/>
              </w:rPr>
              <w:t>Yes</w:t>
            </w:r>
          </w:p>
        </w:tc>
        <w:tc>
          <w:tcPr>
            <w:tcW w:w="687" w:type="dxa"/>
            <w:vAlign w:val="center"/>
          </w:tcPr>
          <w:p w14:paraId="380153B7" w14:textId="77777777" w:rsidR="00EC7852" w:rsidRPr="00F95B02" w:rsidRDefault="00EC7852" w:rsidP="00976343">
            <w:pPr>
              <w:pStyle w:val="TAC"/>
              <w:keepNext w:val="0"/>
              <w:rPr>
                <w:rFonts w:eastAsia="宋体"/>
                <w:lang w:val="en-US" w:eastAsia="zh-CN"/>
              </w:rPr>
            </w:pPr>
            <w:r w:rsidRPr="00F95B02">
              <w:rPr>
                <w:rFonts w:cs="Arial"/>
                <w:szCs w:val="18"/>
              </w:rPr>
              <w:t>Yes</w:t>
            </w:r>
          </w:p>
        </w:tc>
        <w:tc>
          <w:tcPr>
            <w:tcW w:w="687" w:type="dxa"/>
            <w:vAlign w:val="center"/>
          </w:tcPr>
          <w:p w14:paraId="25F56395" w14:textId="77777777" w:rsidR="00EC7852" w:rsidRPr="00F95B02" w:rsidRDefault="00EC7852" w:rsidP="00976343">
            <w:pPr>
              <w:pStyle w:val="TAC"/>
              <w:keepNext w:val="0"/>
              <w:rPr>
                <w:rFonts w:eastAsia="宋体"/>
                <w:lang w:val="en-US" w:eastAsia="zh-CN"/>
              </w:rPr>
            </w:pPr>
            <w:r w:rsidRPr="00F95B02">
              <w:rPr>
                <w:rFonts w:cs="Arial"/>
                <w:szCs w:val="18"/>
              </w:rPr>
              <w:t>Yes</w:t>
            </w:r>
          </w:p>
        </w:tc>
        <w:tc>
          <w:tcPr>
            <w:tcW w:w="687" w:type="dxa"/>
          </w:tcPr>
          <w:p w14:paraId="51FA0546" w14:textId="77777777" w:rsidR="00EC7852" w:rsidRPr="00F95B02" w:rsidRDefault="00EC7852" w:rsidP="00976343">
            <w:pPr>
              <w:pStyle w:val="TAC"/>
              <w:keepNext w:val="0"/>
              <w:rPr>
                <w:rFonts w:eastAsia="宋体"/>
                <w:lang w:val="en-US" w:eastAsia="zh-CN"/>
              </w:rPr>
            </w:pPr>
            <w:r w:rsidRPr="00F95B02">
              <w:rPr>
                <w:rFonts w:cs="Arial"/>
                <w:szCs w:val="18"/>
              </w:rPr>
              <w:t>Yes</w:t>
            </w:r>
          </w:p>
        </w:tc>
        <w:tc>
          <w:tcPr>
            <w:tcW w:w="687" w:type="dxa"/>
            <w:vAlign w:val="center"/>
          </w:tcPr>
          <w:p w14:paraId="7FA92678" w14:textId="77777777" w:rsidR="00EC7852" w:rsidRPr="00F95B02" w:rsidRDefault="00EC7852" w:rsidP="00976343">
            <w:pPr>
              <w:pStyle w:val="TAC"/>
              <w:keepNext w:val="0"/>
              <w:rPr>
                <w:rFonts w:eastAsia="宋体"/>
                <w:lang w:val="en-US" w:eastAsia="zh-CN"/>
              </w:rPr>
            </w:pPr>
            <w:r w:rsidRPr="00F95B02">
              <w:rPr>
                <w:rFonts w:cs="Arial"/>
                <w:szCs w:val="18"/>
              </w:rPr>
              <w:t>Yes</w:t>
            </w:r>
          </w:p>
        </w:tc>
        <w:tc>
          <w:tcPr>
            <w:tcW w:w="687" w:type="dxa"/>
            <w:vAlign w:val="center"/>
          </w:tcPr>
          <w:p w14:paraId="1735B3D8" w14:textId="77777777" w:rsidR="00EC7852" w:rsidRPr="00F95B02" w:rsidRDefault="00EC7852" w:rsidP="00976343">
            <w:pPr>
              <w:pStyle w:val="TAC"/>
              <w:keepNext w:val="0"/>
              <w:rPr>
                <w:rFonts w:eastAsia="宋体"/>
                <w:lang w:val="en-US" w:eastAsia="zh-CN"/>
              </w:rPr>
            </w:pPr>
            <w:r w:rsidRPr="00F95B02">
              <w:rPr>
                <w:rFonts w:cs="Arial"/>
                <w:szCs w:val="18"/>
              </w:rPr>
              <w:t>Yes</w:t>
            </w:r>
          </w:p>
        </w:tc>
        <w:tc>
          <w:tcPr>
            <w:tcW w:w="687" w:type="dxa"/>
            <w:vAlign w:val="center"/>
          </w:tcPr>
          <w:p w14:paraId="02412EAE" w14:textId="77777777" w:rsidR="00EC7852" w:rsidRPr="00F95B02" w:rsidRDefault="00EC7852" w:rsidP="00976343">
            <w:pPr>
              <w:pStyle w:val="TAC"/>
              <w:keepNext w:val="0"/>
            </w:pPr>
            <w:r w:rsidRPr="00F95B02">
              <w:rPr>
                <w:rFonts w:cs="Arial"/>
                <w:szCs w:val="18"/>
              </w:rPr>
              <w:t>Yes</w:t>
            </w:r>
          </w:p>
        </w:tc>
        <w:tc>
          <w:tcPr>
            <w:tcW w:w="687" w:type="dxa"/>
            <w:vAlign w:val="center"/>
          </w:tcPr>
          <w:p w14:paraId="19A86816" w14:textId="77777777" w:rsidR="00EC7852" w:rsidRDefault="00EC7852" w:rsidP="00976343">
            <w:pPr>
              <w:pStyle w:val="TAC"/>
              <w:keepNext w:val="0"/>
              <w:rPr>
                <w:rFonts w:eastAsia="Yu Mincho"/>
              </w:rPr>
            </w:pPr>
          </w:p>
        </w:tc>
        <w:tc>
          <w:tcPr>
            <w:tcW w:w="687" w:type="dxa"/>
          </w:tcPr>
          <w:p w14:paraId="6CADC12D" w14:textId="77777777" w:rsidR="00EC7852" w:rsidRDefault="00EC7852" w:rsidP="00976343">
            <w:pPr>
              <w:pStyle w:val="TAC"/>
              <w:keepNext w:val="0"/>
              <w:rPr>
                <w:rFonts w:eastAsia="Yu Mincho"/>
              </w:rPr>
            </w:pPr>
          </w:p>
        </w:tc>
        <w:tc>
          <w:tcPr>
            <w:tcW w:w="687" w:type="dxa"/>
            <w:vAlign w:val="center"/>
          </w:tcPr>
          <w:p w14:paraId="60D8BA21" w14:textId="77777777" w:rsidR="00EC7852" w:rsidRDefault="00EC7852" w:rsidP="00976343">
            <w:pPr>
              <w:pStyle w:val="TAC"/>
              <w:keepNext w:val="0"/>
              <w:rPr>
                <w:rFonts w:eastAsia="Yu Mincho"/>
              </w:rPr>
            </w:pPr>
          </w:p>
        </w:tc>
        <w:tc>
          <w:tcPr>
            <w:tcW w:w="687" w:type="dxa"/>
          </w:tcPr>
          <w:p w14:paraId="75697BA5" w14:textId="77777777" w:rsidR="00EC7852" w:rsidRDefault="00EC7852" w:rsidP="00976343">
            <w:pPr>
              <w:pStyle w:val="TAC"/>
              <w:keepNext w:val="0"/>
              <w:rPr>
                <w:rFonts w:eastAsia="Yu Mincho"/>
              </w:rPr>
            </w:pPr>
          </w:p>
        </w:tc>
        <w:tc>
          <w:tcPr>
            <w:tcW w:w="717" w:type="dxa"/>
            <w:vAlign w:val="center"/>
          </w:tcPr>
          <w:p w14:paraId="6AB96C37" w14:textId="77777777" w:rsidR="00EC7852" w:rsidRDefault="00EC7852" w:rsidP="00976343">
            <w:pPr>
              <w:pStyle w:val="TAC"/>
              <w:rPr>
                <w:rFonts w:eastAsia="Yu Mincho"/>
              </w:rPr>
            </w:pPr>
          </w:p>
        </w:tc>
      </w:tr>
      <w:tr w:rsidR="00EC7852" w14:paraId="5CD9B529" w14:textId="77777777" w:rsidTr="00976343">
        <w:trPr>
          <w:cantSplit/>
          <w:jc w:val="center"/>
        </w:trPr>
        <w:tc>
          <w:tcPr>
            <w:tcW w:w="906" w:type="dxa"/>
            <w:vAlign w:val="center"/>
          </w:tcPr>
          <w:p w14:paraId="58EA6171" w14:textId="77777777" w:rsidR="00EC7852" w:rsidRPr="00F95B02" w:rsidRDefault="00EC7852" w:rsidP="00976343">
            <w:pPr>
              <w:pStyle w:val="TAC"/>
              <w:keepNext w:val="0"/>
              <w:rPr>
                <w:rFonts w:eastAsia="宋体"/>
                <w:szCs w:val="22"/>
                <w:lang w:val="en-US" w:eastAsia="zh-CN"/>
              </w:rPr>
            </w:pPr>
            <w:r w:rsidRPr="00F95B02">
              <w:t>n40</w:t>
            </w:r>
          </w:p>
        </w:tc>
        <w:tc>
          <w:tcPr>
            <w:tcW w:w="687" w:type="dxa"/>
            <w:vAlign w:val="center"/>
          </w:tcPr>
          <w:p w14:paraId="32A909A3" w14:textId="77777777" w:rsidR="00EC7852" w:rsidRPr="00F95B02" w:rsidRDefault="00EC7852" w:rsidP="00976343">
            <w:pPr>
              <w:pStyle w:val="TAC"/>
              <w:keepNext w:val="0"/>
            </w:pPr>
            <w:r w:rsidRPr="00F95B02">
              <w:t>30</w:t>
            </w:r>
          </w:p>
        </w:tc>
        <w:tc>
          <w:tcPr>
            <w:tcW w:w="687" w:type="dxa"/>
          </w:tcPr>
          <w:p w14:paraId="19E38709" w14:textId="77777777" w:rsidR="00EC7852" w:rsidRPr="00026581" w:rsidRDefault="00EC7852" w:rsidP="00976343">
            <w:pPr>
              <w:pStyle w:val="TAC"/>
              <w:keepNext w:val="0"/>
              <w:rPr>
                <w:rFonts w:eastAsia="DengXian" w:cs="Arial"/>
                <w:szCs w:val="18"/>
              </w:rPr>
            </w:pPr>
          </w:p>
        </w:tc>
        <w:tc>
          <w:tcPr>
            <w:tcW w:w="687" w:type="dxa"/>
          </w:tcPr>
          <w:p w14:paraId="48C02F6C"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0FE82332"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579AEA4A"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6D1AEA67"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3C9F633C"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49AECB57"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51BB9A94"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2525EEAB" w14:textId="77777777" w:rsidR="00EC7852" w:rsidRDefault="00EC7852" w:rsidP="00976343">
            <w:pPr>
              <w:pStyle w:val="TAC"/>
              <w:keepNext w:val="0"/>
              <w:rPr>
                <w:rFonts w:eastAsia="Yu Mincho"/>
              </w:rPr>
            </w:pPr>
            <w:r w:rsidRPr="00F95B02">
              <w:rPr>
                <w:rFonts w:cs="Arial"/>
                <w:szCs w:val="18"/>
              </w:rPr>
              <w:t>Yes</w:t>
            </w:r>
          </w:p>
        </w:tc>
        <w:tc>
          <w:tcPr>
            <w:tcW w:w="687" w:type="dxa"/>
          </w:tcPr>
          <w:p w14:paraId="3B41D3DD" w14:textId="77777777" w:rsidR="00EC7852" w:rsidRDefault="00EC7852" w:rsidP="00976343">
            <w:pPr>
              <w:pStyle w:val="TAC"/>
              <w:keepNext w:val="0"/>
              <w:rPr>
                <w:rFonts w:eastAsia="Yu Mincho"/>
              </w:rPr>
            </w:pPr>
          </w:p>
        </w:tc>
        <w:tc>
          <w:tcPr>
            <w:tcW w:w="687" w:type="dxa"/>
            <w:vAlign w:val="center"/>
          </w:tcPr>
          <w:p w14:paraId="67699289" w14:textId="77777777" w:rsidR="00EC7852" w:rsidRDefault="00EC7852" w:rsidP="00976343">
            <w:pPr>
              <w:pStyle w:val="TAC"/>
              <w:keepNext w:val="0"/>
              <w:rPr>
                <w:rFonts w:eastAsia="Yu Mincho"/>
              </w:rPr>
            </w:pPr>
            <w:r w:rsidRPr="00F95B02">
              <w:rPr>
                <w:rFonts w:cs="Arial"/>
                <w:szCs w:val="18"/>
              </w:rPr>
              <w:t>Yes</w:t>
            </w:r>
          </w:p>
        </w:tc>
        <w:tc>
          <w:tcPr>
            <w:tcW w:w="687" w:type="dxa"/>
          </w:tcPr>
          <w:p w14:paraId="58277606" w14:textId="77777777" w:rsidR="00EC7852" w:rsidRDefault="00EC7852" w:rsidP="00976343">
            <w:pPr>
              <w:pStyle w:val="TAC"/>
              <w:keepNext w:val="0"/>
              <w:rPr>
                <w:rFonts w:eastAsia="Yu Mincho"/>
              </w:rPr>
            </w:pPr>
          </w:p>
        </w:tc>
        <w:tc>
          <w:tcPr>
            <w:tcW w:w="717" w:type="dxa"/>
            <w:vAlign w:val="center"/>
          </w:tcPr>
          <w:p w14:paraId="7CE79F5D" w14:textId="77777777" w:rsidR="00EC7852" w:rsidRDefault="00EC7852" w:rsidP="00976343">
            <w:pPr>
              <w:pStyle w:val="TAC"/>
              <w:rPr>
                <w:rFonts w:eastAsia="Yu Mincho"/>
              </w:rPr>
            </w:pPr>
            <w:r w:rsidRPr="00F95B02">
              <w:rPr>
                <w:rFonts w:cs="Arial"/>
                <w:szCs w:val="18"/>
              </w:rPr>
              <w:t>Yes</w:t>
            </w:r>
          </w:p>
        </w:tc>
      </w:tr>
      <w:tr w:rsidR="00EC7852" w14:paraId="04A1A06C" w14:textId="77777777" w:rsidTr="00976343">
        <w:trPr>
          <w:cantSplit/>
          <w:jc w:val="center"/>
        </w:trPr>
        <w:tc>
          <w:tcPr>
            <w:tcW w:w="906" w:type="dxa"/>
            <w:vAlign w:val="center"/>
          </w:tcPr>
          <w:p w14:paraId="2707C1D5" w14:textId="77777777" w:rsidR="00EC7852" w:rsidRPr="00F95B02" w:rsidRDefault="00EC7852" w:rsidP="00976343">
            <w:pPr>
              <w:pStyle w:val="TAC"/>
              <w:keepNext w:val="0"/>
            </w:pPr>
          </w:p>
        </w:tc>
        <w:tc>
          <w:tcPr>
            <w:tcW w:w="687" w:type="dxa"/>
            <w:vAlign w:val="center"/>
          </w:tcPr>
          <w:p w14:paraId="6FA3DD58" w14:textId="77777777" w:rsidR="00EC7852" w:rsidRPr="00F95B02" w:rsidRDefault="00EC7852" w:rsidP="00976343">
            <w:pPr>
              <w:pStyle w:val="TAC"/>
              <w:keepNext w:val="0"/>
            </w:pPr>
            <w:r w:rsidRPr="00F95B02">
              <w:t>60</w:t>
            </w:r>
          </w:p>
        </w:tc>
        <w:tc>
          <w:tcPr>
            <w:tcW w:w="687" w:type="dxa"/>
          </w:tcPr>
          <w:p w14:paraId="7C6F786B" w14:textId="77777777" w:rsidR="00EC7852" w:rsidRPr="00026581" w:rsidRDefault="00EC7852" w:rsidP="00976343">
            <w:pPr>
              <w:pStyle w:val="TAC"/>
              <w:keepNext w:val="0"/>
              <w:rPr>
                <w:rFonts w:eastAsia="DengXian" w:cs="Arial"/>
                <w:szCs w:val="18"/>
              </w:rPr>
            </w:pPr>
          </w:p>
        </w:tc>
        <w:tc>
          <w:tcPr>
            <w:tcW w:w="687" w:type="dxa"/>
            <w:vAlign w:val="center"/>
          </w:tcPr>
          <w:p w14:paraId="5B6BA006"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4AE6E976"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17972132"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1BE14007"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2B61FD3F"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693D3645"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6C57F3D8"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05328C33"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7F393533" w14:textId="77777777" w:rsidR="00EC7852" w:rsidRDefault="00EC7852" w:rsidP="00976343">
            <w:pPr>
              <w:pStyle w:val="TAC"/>
              <w:keepNext w:val="0"/>
              <w:rPr>
                <w:rFonts w:eastAsia="Yu Mincho"/>
              </w:rPr>
            </w:pPr>
          </w:p>
        </w:tc>
        <w:tc>
          <w:tcPr>
            <w:tcW w:w="687" w:type="dxa"/>
            <w:vAlign w:val="center"/>
          </w:tcPr>
          <w:p w14:paraId="50BAD9F7"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2B48BCE9" w14:textId="77777777" w:rsidR="00EC7852" w:rsidRDefault="00EC7852" w:rsidP="00976343">
            <w:pPr>
              <w:pStyle w:val="TAC"/>
              <w:keepNext w:val="0"/>
              <w:rPr>
                <w:rFonts w:eastAsia="Yu Mincho"/>
              </w:rPr>
            </w:pPr>
          </w:p>
        </w:tc>
        <w:tc>
          <w:tcPr>
            <w:tcW w:w="717" w:type="dxa"/>
            <w:vAlign w:val="center"/>
          </w:tcPr>
          <w:p w14:paraId="20840ADE" w14:textId="77777777" w:rsidR="00EC7852" w:rsidRPr="00F95B02" w:rsidRDefault="00EC7852" w:rsidP="00976343">
            <w:pPr>
              <w:pStyle w:val="TAC"/>
              <w:rPr>
                <w:rFonts w:cs="Arial"/>
                <w:szCs w:val="18"/>
              </w:rPr>
            </w:pPr>
            <w:r w:rsidRPr="00F95B02">
              <w:rPr>
                <w:rFonts w:cs="Arial"/>
                <w:szCs w:val="18"/>
              </w:rPr>
              <w:t>Yes</w:t>
            </w:r>
          </w:p>
        </w:tc>
      </w:tr>
      <w:tr w:rsidR="00EC7852" w14:paraId="139A5371" w14:textId="77777777" w:rsidTr="00976343">
        <w:trPr>
          <w:cantSplit/>
          <w:jc w:val="center"/>
        </w:trPr>
        <w:tc>
          <w:tcPr>
            <w:tcW w:w="906" w:type="dxa"/>
            <w:vAlign w:val="center"/>
          </w:tcPr>
          <w:p w14:paraId="4794046F" w14:textId="77777777" w:rsidR="00EC7852" w:rsidRPr="00F95B02" w:rsidRDefault="00EC7852" w:rsidP="00976343">
            <w:pPr>
              <w:pStyle w:val="TAC"/>
              <w:keepNext w:val="0"/>
            </w:pPr>
          </w:p>
        </w:tc>
        <w:tc>
          <w:tcPr>
            <w:tcW w:w="687" w:type="dxa"/>
            <w:vAlign w:val="center"/>
          </w:tcPr>
          <w:p w14:paraId="147AEED1" w14:textId="77777777" w:rsidR="00EC7852" w:rsidRPr="00F95B02" w:rsidRDefault="00EC7852" w:rsidP="00976343">
            <w:pPr>
              <w:pStyle w:val="TAC"/>
              <w:keepNext w:val="0"/>
            </w:pPr>
            <w:r w:rsidRPr="00F95B02">
              <w:t>15</w:t>
            </w:r>
          </w:p>
        </w:tc>
        <w:tc>
          <w:tcPr>
            <w:tcW w:w="687" w:type="dxa"/>
          </w:tcPr>
          <w:p w14:paraId="4B288F42" w14:textId="77777777" w:rsidR="00EC7852" w:rsidRPr="00026581" w:rsidRDefault="00EC7852" w:rsidP="00976343">
            <w:pPr>
              <w:pStyle w:val="TAC"/>
              <w:keepNext w:val="0"/>
              <w:rPr>
                <w:rFonts w:eastAsia="DengXian" w:cs="Arial"/>
                <w:szCs w:val="18"/>
              </w:rPr>
            </w:pPr>
          </w:p>
        </w:tc>
        <w:tc>
          <w:tcPr>
            <w:tcW w:w="687" w:type="dxa"/>
            <w:vAlign w:val="center"/>
          </w:tcPr>
          <w:p w14:paraId="6E0CADD1" w14:textId="77777777" w:rsidR="00EC7852" w:rsidRPr="00F95B02" w:rsidRDefault="00EC7852" w:rsidP="00976343">
            <w:pPr>
              <w:pStyle w:val="TAC"/>
              <w:keepNext w:val="0"/>
              <w:rPr>
                <w:rFonts w:cs="Arial"/>
                <w:szCs w:val="18"/>
              </w:rPr>
            </w:pPr>
            <w:r w:rsidRPr="00F95B02">
              <w:t>Yes</w:t>
            </w:r>
          </w:p>
        </w:tc>
        <w:tc>
          <w:tcPr>
            <w:tcW w:w="687" w:type="dxa"/>
            <w:vAlign w:val="center"/>
          </w:tcPr>
          <w:p w14:paraId="777518C5" w14:textId="77777777" w:rsidR="00EC7852" w:rsidRPr="00F95B02" w:rsidRDefault="00EC7852" w:rsidP="00976343">
            <w:pPr>
              <w:pStyle w:val="TAC"/>
              <w:keepNext w:val="0"/>
              <w:rPr>
                <w:rFonts w:cs="Arial"/>
                <w:szCs w:val="18"/>
              </w:rPr>
            </w:pPr>
            <w:r w:rsidRPr="00F95B02">
              <w:t>Yes</w:t>
            </w:r>
          </w:p>
        </w:tc>
        <w:tc>
          <w:tcPr>
            <w:tcW w:w="687" w:type="dxa"/>
            <w:vAlign w:val="center"/>
          </w:tcPr>
          <w:p w14:paraId="62442258" w14:textId="77777777" w:rsidR="00EC7852" w:rsidRPr="00F95B02" w:rsidRDefault="00EC7852" w:rsidP="00976343">
            <w:pPr>
              <w:pStyle w:val="TAC"/>
              <w:keepNext w:val="0"/>
              <w:rPr>
                <w:rFonts w:cs="Arial"/>
                <w:szCs w:val="18"/>
              </w:rPr>
            </w:pPr>
            <w:r w:rsidRPr="00F95B02">
              <w:t>Yes</w:t>
            </w:r>
          </w:p>
        </w:tc>
        <w:tc>
          <w:tcPr>
            <w:tcW w:w="687" w:type="dxa"/>
            <w:vAlign w:val="center"/>
          </w:tcPr>
          <w:p w14:paraId="6AE66FA5" w14:textId="77777777" w:rsidR="00EC7852" w:rsidRPr="00F95B02" w:rsidRDefault="00EC7852" w:rsidP="00976343">
            <w:pPr>
              <w:pStyle w:val="TAC"/>
              <w:keepNext w:val="0"/>
              <w:rPr>
                <w:rFonts w:cs="Arial"/>
                <w:szCs w:val="18"/>
              </w:rPr>
            </w:pPr>
          </w:p>
        </w:tc>
        <w:tc>
          <w:tcPr>
            <w:tcW w:w="687" w:type="dxa"/>
          </w:tcPr>
          <w:p w14:paraId="2555F971"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6E4F1820"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6B5D66AE"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7938FFFE" w14:textId="77777777" w:rsidR="00EC7852" w:rsidRPr="00F95B02" w:rsidRDefault="00EC7852" w:rsidP="00976343">
            <w:pPr>
              <w:pStyle w:val="TAC"/>
              <w:keepNext w:val="0"/>
              <w:rPr>
                <w:rFonts w:cs="Arial"/>
                <w:szCs w:val="18"/>
              </w:rPr>
            </w:pPr>
          </w:p>
        </w:tc>
        <w:tc>
          <w:tcPr>
            <w:tcW w:w="687" w:type="dxa"/>
          </w:tcPr>
          <w:p w14:paraId="1AC1AAF0" w14:textId="77777777" w:rsidR="00EC7852" w:rsidRDefault="00EC7852" w:rsidP="00976343">
            <w:pPr>
              <w:pStyle w:val="TAC"/>
              <w:keepNext w:val="0"/>
              <w:rPr>
                <w:rFonts w:eastAsia="Yu Mincho"/>
              </w:rPr>
            </w:pPr>
          </w:p>
        </w:tc>
        <w:tc>
          <w:tcPr>
            <w:tcW w:w="687" w:type="dxa"/>
            <w:vAlign w:val="center"/>
          </w:tcPr>
          <w:p w14:paraId="12C76FD0" w14:textId="77777777" w:rsidR="00EC7852" w:rsidRPr="00F95B02" w:rsidRDefault="00EC7852" w:rsidP="00976343">
            <w:pPr>
              <w:pStyle w:val="TAC"/>
              <w:keepNext w:val="0"/>
              <w:rPr>
                <w:rFonts w:cs="Arial"/>
                <w:szCs w:val="18"/>
              </w:rPr>
            </w:pPr>
          </w:p>
        </w:tc>
        <w:tc>
          <w:tcPr>
            <w:tcW w:w="687" w:type="dxa"/>
          </w:tcPr>
          <w:p w14:paraId="08194200" w14:textId="77777777" w:rsidR="00EC7852" w:rsidRDefault="00EC7852" w:rsidP="00976343">
            <w:pPr>
              <w:pStyle w:val="TAC"/>
              <w:keepNext w:val="0"/>
              <w:rPr>
                <w:rFonts w:eastAsia="Yu Mincho"/>
              </w:rPr>
            </w:pPr>
          </w:p>
        </w:tc>
        <w:tc>
          <w:tcPr>
            <w:tcW w:w="717" w:type="dxa"/>
            <w:vAlign w:val="center"/>
          </w:tcPr>
          <w:p w14:paraId="4C05BFC2" w14:textId="77777777" w:rsidR="00EC7852" w:rsidRPr="00F95B02" w:rsidRDefault="00EC7852" w:rsidP="00976343">
            <w:pPr>
              <w:pStyle w:val="TAC"/>
              <w:rPr>
                <w:rFonts w:cs="Arial"/>
                <w:szCs w:val="18"/>
              </w:rPr>
            </w:pPr>
          </w:p>
        </w:tc>
      </w:tr>
      <w:tr w:rsidR="00EC7852" w14:paraId="04825442" w14:textId="77777777" w:rsidTr="00976343">
        <w:trPr>
          <w:cantSplit/>
          <w:jc w:val="center"/>
        </w:trPr>
        <w:tc>
          <w:tcPr>
            <w:tcW w:w="906" w:type="dxa"/>
            <w:vAlign w:val="center"/>
          </w:tcPr>
          <w:p w14:paraId="227FC0FD" w14:textId="77777777" w:rsidR="00EC7852" w:rsidRPr="00F95B02" w:rsidRDefault="00EC7852" w:rsidP="00976343">
            <w:pPr>
              <w:pStyle w:val="TAC"/>
              <w:keepNext w:val="0"/>
            </w:pPr>
            <w:r w:rsidRPr="00F95B02">
              <w:t>n41</w:t>
            </w:r>
          </w:p>
        </w:tc>
        <w:tc>
          <w:tcPr>
            <w:tcW w:w="687" w:type="dxa"/>
            <w:vAlign w:val="center"/>
          </w:tcPr>
          <w:p w14:paraId="1A1B6076" w14:textId="77777777" w:rsidR="00EC7852" w:rsidRPr="00F95B02" w:rsidRDefault="00EC7852" w:rsidP="00976343">
            <w:pPr>
              <w:pStyle w:val="TAC"/>
              <w:keepNext w:val="0"/>
            </w:pPr>
            <w:r w:rsidRPr="00F95B02">
              <w:t>30</w:t>
            </w:r>
          </w:p>
        </w:tc>
        <w:tc>
          <w:tcPr>
            <w:tcW w:w="687" w:type="dxa"/>
          </w:tcPr>
          <w:p w14:paraId="27504B56" w14:textId="77777777" w:rsidR="00EC7852" w:rsidRPr="00026581" w:rsidRDefault="00EC7852" w:rsidP="00976343">
            <w:pPr>
              <w:pStyle w:val="TAC"/>
              <w:keepNext w:val="0"/>
              <w:rPr>
                <w:rFonts w:eastAsia="DengXian" w:cs="Arial"/>
                <w:szCs w:val="18"/>
              </w:rPr>
            </w:pPr>
          </w:p>
        </w:tc>
        <w:tc>
          <w:tcPr>
            <w:tcW w:w="687" w:type="dxa"/>
          </w:tcPr>
          <w:p w14:paraId="4E66EC1F" w14:textId="77777777" w:rsidR="00EC7852" w:rsidRPr="00F95B02" w:rsidRDefault="00EC7852" w:rsidP="00976343">
            <w:pPr>
              <w:pStyle w:val="TAC"/>
              <w:keepNext w:val="0"/>
            </w:pPr>
            <w:r w:rsidRPr="00F95B02">
              <w:t>Yes</w:t>
            </w:r>
          </w:p>
        </w:tc>
        <w:tc>
          <w:tcPr>
            <w:tcW w:w="687" w:type="dxa"/>
            <w:vAlign w:val="center"/>
          </w:tcPr>
          <w:p w14:paraId="5D7D3ED8" w14:textId="77777777" w:rsidR="00EC7852" w:rsidRPr="00F95B02" w:rsidRDefault="00EC7852" w:rsidP="00976343">
            <w:pPr>
              <w:pStyle w:val="TAC"/>
              <w:keepNext w:val="0"/>
            </w:pPr>
            <w:r w:rsidRPr="00F95B02">
              <w:t>Yes</w:t>
            </w:r>
          </w:p>
        </w:tc>
        <w:tc>
          <w:tcPr>
            <w:tcW w:w="687" w:type="dxa"/>
            <w:vAlign w:val="center"/>
          </w:tcPr>
          <w:p w14:paraId="28E0DFA7" w14:textId="77777777" w:rsidR="00EC7852" w:rsidRPr="00F95B02" w:rsidRDefault="00EC7852" w:rsidP="00976343">
            <w:pPr>
              <w:pStyle w:val="TAC"/>
              <w:keepNext w:val="0"/>
            </w:pPr>
            <w:r w:rsidRPr="00F95B02">
              <w:t>Yes</w:t>
            </w:r>
          </w:p>
        </w:tc>
        <w:tc>
          <w:tcPr>
            <w:tcW w:w="687" w:type="dxa"/>
            <w:vAlign w:val="center"/>
          </w:tcPr>
          <w:p w14:paraId="55F0D4D2" w14:textId="77777777" w:rsidR="00EC7852" w:rsidRPr="00F95B02" w:rsidRDefault="00EC7852" w:rsidP="00976343">
            <w:pPr>
              <w:pStyle w:val="TAC"/>
              <w:keepNext w:val="0"/>
              <w:rPr>
                <w:rFonts w:cs="Arial"/>
                <w:szCs w:val="18"/>
              </w:rPr>
            </w:pPr>
          </w:p>
        </w:tc>
        <w:tc>
          <w:tcPr>
            <w:tcW w:w="687" w:type="dxa"/>
          </w:tcPr>
          <w:p w14:paraId="13215D40"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02031561"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4B57D566"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03A27584"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0A82E9B3" w14:textId="77777777" w:rsidR="00EC7852" w:rsidRDefault="00EC7852" w:rsidP="00976343">
            <w:pPr>
              <w:pStyle w:val="TAC"/>
              <w:keepNext w:val="0"/>
              <w:rPr>
                <w:rFonts w:eastAsia="Yu Mincho"/>
              </w:rPr>
            </w:pPr>
            <w:r w:rsidRPr="00F95B02">
              <w:t>Yes</w:t>
            </w:r>
          </w:p>
        </w:tc>
        <w:tc>
          <w:tcPr>
            <w:tcW w:w="687" w:type="dxa"/>
            <w:vAlign w:val="center"/>
          </w:tcPr>
          <w:p w14:paraId="5B4C39F7"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16588C94" w14:textId="77777777" w:rsidR="00EC7852" w:rsidRDefault="00EC7852" w:rsidP="00976343">
            <w:pPr>
              <w:pStyle w:val="TAC"/>
              <w:keepNext w:val="0"/>
              <w:rPr>
                <w:rFonts w:eastAsia="Yu Mincho"/>
              </w:rPr>
            </w:pPr>
            <w:r w:rsidRPr="00F95B02">
              <w:t>Yes</w:t>
            </w:r>
          </w:p>
        </w:tc>
        <w:tc>
          <w:tcPr>
            <w:tcW w:w="717" w:type="dxa"/>
            <w:vAlign w:val="center"/>
          </w:tcPr>
          <w:p w14:paraId="5E15C70E" w14:textId="77777777" w:rsidR="00EC7852" w:rsidRPr="00F95B02" w:rsidRDefault="00EC7852" w:rsidP="00976343">
            <w:pPr>
              <w:pStyle w:val="TAC"/>
              <w:rPr>
                <w:rFonts w:cs="Arial"/>
                <w:szCs w:val="18"/>
              </w:rPr>
            </w:pPr>
            <w:r w:rsidRPr="00F95B02">
              <w:rPr>
                <w:rFonts w:cs="Arial"/>
                <w:szCs w:val="18"/>
              </w:rPr>
              <w:t>Yes</w:t>
            </w:r>
          </w:p>
        </w:tc>
      </w:tr>
      <w:tr w:rsidR="00EC7852" w14:paraId="21CE2060" w14:textId="77777777" w:rsidTr="00976343">
        <w:trPr>
          <w:cantSplit/>
          <w:jc w:val="center"/>
        </w:trPr>
        <w:tc>
          <w:tcPr>
            <w:tcW w:w="906" w:type="dxa"/>
            <w:vAlign w:val="center"/>
          </w:tcPr>
          <w:p w14:paraId="16E7183C" w14:textId="77777777" w:rsidR="00EC7852" w:rsidRPr="00F95B02" w:rsidRDefault="00EC7852" w:rsidP="00976343">
            <w:pPr>
              <w:pStyle w:val="TAC"/>
              <w:keepNext w:val="0"/>
            </w:pPr>
          </w:p>
        </w:tc>
        <w:tc>
          <w:tcPr>
            <w:tcW w:w="687" w:type="dxa"/>
            <w:vAlign w:val="center"/>
          </w:tcPr>
          <w:p w14:paraId="3A996860" w14:textId="77777777" w:rsidR="00EC7852" w:rsidRPr="00F95B02" w:rsidRDefault="00EC7852" w:rsidP="00976343">
            <w:pPr>
              <w:pStyle w:val="TAC"/>
              <w:keepNext w:val="0"/>
            </w:pPr>
            <w:r w:rsidRPr="00F95B02">
              <w:t>60</w:t>
            </w:r>
          </w:p>
        </w:tc>
        <w:tc>
          <w:tcPr>
            <w:tcW w:w="687" w:type="dxa"/>
          </w:tcPr>
          <w:p w14:paraId="2A45F5A8" w14:textId="77777777" w:rsidR="00EC7852" w:rsidRPr="00026581" w:rsidRDefault="00EC7852" w:rsidP="00976343">
            <w:pPr>
              <w:pStyle w:val="TAC"/>
              <w:keepNext w:val="0"/>
              <w:rPr>
                <w:rFonts w:eastAsia="DengXian" w:cs="Arial"/>
                <w:szCs w:val="18"/>
              </w:rPr>
            </w:pPr>
          </w:p>
        </w:tc>
        <w:tc>
          <w:tcPr>
            <w:tcW w:w="687" w:type="dxa"/>
            <w:vAlign w:val="center"/>
          </w:tcPr>
          <w:p w14:paraId="58EDEC25" w14:textId="77777777" w:rsidR="00EC7852" w:rsidRPr="00F95B02" w:rsidRDefault="00EC7852" w:rsidP="00976343">
            <w:pPr>
              <w:pStyle w:val="TAC"/>
              <w:keepNext w:val="0"/>
            </w:pPr>
            <w:r w:rsidRPr="00F95B02">
              <w:t>Yes</w:t>
            </w:r>
          </w:p>
        </w:tc>
        <w:tc>
          <w:tcPr>
            <w:tcW w:w="687" w:type="dxa"/>
            <w:vAlign w:val="center"/>
          </w:tcPr>
          <w:p w14:paraId="3A893789" w14:textId="77777777" w:rsidR="00EC7852" w:rsidRPr="00F95B02" w:rsidRDefault="00EC7852" w:rsidP="00976343">
            <w:pPr>
              <w:pStyle w:val="TAC"/>
              <w:keepNext w:val="0"/>
            </w:pPr>
            <w:r w:rsidRPr="00F95B02">
              <w:t>Yes</w:t>
            </w:r>
          </w:p>
        </w:tc>
        <w:tc>
          <w:tcPr>
            <w:tcW w:w="687" w:type="dxa"/>
            <w:vAlign w:val="center"/>
          </w:tcPr>
          <w:p w14:paraId="3D24526B" w14:textId="77777777" w:rsidR="00EC7852" w:rsidRPr="00F95B02" w:rsidRDefault="00EC7852" w:rsidP="00976343">
            <w:pPr>
              <w:pStyle w:val="TAC"/>
              <w:keepNext w:val="0"/>
            </w:pPr>
            <w:r w:rsidRPr="00F95B02">
              <w:t>Yes</w:t>
            </w:r>
          </w:p>
        </w:tc>
        <w:tc>
          <w:tcPr>
            <w:tcW w:w="687" w:type="dxa"/>
            <w:vAlign w:val="center"/>
          </w:tcPr>
          <w:p w14:paraId="357AAFEF" w14:textId="77777777" w:rsidR="00EC7852" w:rsidRPr="00F95B02" w:rsidRDefault="00EC7852" w:rsidP="00976343">
            <w:pPr>
              <w:pStyle w:val="TAC"/>
              <w:keepNext w:val="0"/>
              <w:rPr>
                <w:rFonts w:cs="Arial"/>
                <w:szCs w:val="18"/>
              </w:rPr>
            </w:pPr>
          </w:p>
        </w:tc>
        <w:tc>
          <w:tcPr>
            <w:tcW w:w="687" w:type="dxa"/>
          </w:tcPr>
          <w:p w14:paraId="3EBC2E3A"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54464F12"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285443E0"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43BCB627"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39A4BE79" w14:textId="77777777" w:rsidR="00EC7852" w:rsidRPr="00F95B02" w:rsidRDefault="00EC7852" w:rsidP="00976343">
            <w:pPr>
              <w:pStyle w:val="TAC"/>
              <w:keepNext w:val="0"/>
            </w:pPr>
            <w:r w:rsidRPr="00F95B02">
              <w:t>Yes</w:t>
            </w:r>
          </w:p>
        </w:tc>
        <w:tc>
          <w:tcPr>
            <w:tcW w:w="687" w:type="dxa"/>
            <w:vAlign w:val="center"/>
          </w:tcPr>
          <w:p w14:paraId="002C0CAA"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34EE8E08" w14:textId="77777777" w:rsidR="00EC7852" w:rsidRPr="00F95B02" w:rsidRDefault="00EC7852" w:rsidP="00976343">
            <w:pPr>
              <w:pStyle w:val="TAC"/>
              <w:keepNext w:val="0"/>
            </w:pPr>
            <w:r w:rsidRPr="00F95B02">
              <w:t>Yes</w:t>
            </w:r>
          </w:p>
        </w:tc>
        <w:tc>
          <w:tcPr>
            <w:tcW w:w="717" w:type="dxa"/>
            <w:vAlign w:val="center"/>
          </w:tcPr>
          <w:p w14:paraId="3ECB8C32" w14:textId="77777777" w:rsidR="00EC7852" w:rsidRPr="00F95B02" w:rsidRDefault="00EC7852" w:rsidP="00976343">
            <w:pPr>
              <w:pStyle w:val="TAC"/>
              <w:rPr>
                <w:rFonts w:cs="Arial"/>
                <w:szCs w:val="18"/>
              </w:rPr>
            </w:pPr>
            <w:r w:rsidRPr="00F95B02">
              <w:rPr>
                <w:rFonts w:cs="Arial"/>
                <w:szCs w:val="18"/>
              </w:rPr>
              <w:t>Yes</w:t>
            </w:r>
          </w:p>
        </w:tc>
      </w:tr>
      <w:tr w:rsidR="00EC7852" w14:paraId="4A35A054" w14:textId="77777777" w:rsidTr="00976343">
        <w:trPr>
          <w:cantSplit/>
          <w:jc w:val="center"/>
        </w:trPr>
        <w:tc>
          <w:tcPr>
            <w:tcW w:w="906" w:type="dxa"/>
            <w:vAlign w:val="center"/>
          </w:tcPr>
          <w:p w14:paraId="7BBCBDEA" w14:textId="77777777" w:rsidR="00EC7852" w:rsidRPr="00F95B02" w:rsidRDefault="00EC7852" w:rsidP="00976343">
            <w:pPr>
              <w:pStyle w:val="TAC"/>
              <w:keepNext w:val="0"/>
            </w:pPr>
          </w:p>
        </w:tc>
        <w:tc>
          <w:tcPr>
            <w:tcW w:w="687" w:type="dxa"/>
            <w:vAlign w:val="center"/>
          </w:tcPr>
          <w:p w14:paraId="12CEBF4F" w14:textId="77777777" w:rsidR="00EC7852" w:rsidRPr="00F95B02" w:rsidRDefault="00EC7852" w:rsidP="00976343">
            <w:pPr>
              <w:pStyle w:val="TAC"/>
              <w:keepNext w:val="0"/>
            </w:pPr>
            <w:r w:rsidRPr="001C0CC4">
              <w:rPr>
                <w:rFonts w:eastAsia="Yu Mincho"/>
              </w:rPr>
              <w:t>15</w:t>
            </w:r>
          </w:p>
        </w:tc>
        <w:tc>
          <w:tcPr>
            <w:tcW w:w="687" w:type="dxa"/>
          </w:tcPr>
          <w:p w14:paraId="208DF292" w14:textId="77777777" w:rsidR="00EC7852" w:rsidRPr="00026581" w:rsidRDefault="00EC7852" w:rsidP="00976343">
            <w:pPr>
              <w:pStyle w:val="TAC"/>
              <w:keepNext w:val="0"/>
              <w:rPr>
                <w:rFonts w:eastAsia="DengXian" w:cs="Arial"/>
                <w:szCs w:val="18"/>
              </w:rPr>
            </w:pPr>
          </w:p>
        </w:tc>
        <w:tc>
          <w:tcPr>
            <w:tcW w:w="687" w:type="dxa"/>
            <w:vAlign w:val="center"/>
          </w:tcPr>
          <w:p w14:paraId="009F9FB6" w14:textId="77777777" w:rsidR="00EC7852" w:rsidRPr="00F95B02" w:rsidRDefault="00EC7852" w:rsidP="00976343">
            <w:pPr>
              <w:pStyle w:val="TAC"/>
              <w:keepNext w:val="0"/>
            </w:pPr>
            <w:r w:rsidRPr="001C0CC4">
              <w:rPr>
                <w:rFonts w:eastAsia="Yu Mincho"/>
              </w:rPr>
              <w:t>Yes</w:t>
            </w:r>
            <w:r>
              <w:rPr>
                <w:rFonts w:eastAsia="Yu Mincho"/>
                <w:vertAlign w:val="superscript"/>
              </w:rPr>
              <w:t>6</w:t>
            </w:r>
          </w:p>
        </w:tc>
        <w:tc>
          <w:tcPr>
            <w:tcW w:w="687" w:type="dxa"/>
            <w:vAlign w:val="center"/>
          </w:tcPr>
          <w:p w14:paraId="06BEC656" w14:textId="77777777" w:rsidR="00EC7852" w:rsidRPr="00F95B02" w:rsidRDefault="00EC7852" w:rsidP="00976343">
            <w:pPr>
              <w:pStyle w:val="TAC"/>
              <w:keepNext w:val="0"/>
            </w:pPr>
          </w:p>
        </w:tc>
        <w:tc>
          <w:tcPr>
            <w:tcW w:w="687" w:type="dxa"/>
            <w:vAlign w:val="center"/>
          </w:tcPr>
          <w:p w14:paraId="5FCB9414" w14:textId="77777777" w:rsidR="00EC7852" w:rsidRPr="00F95B02" w:rsidRDefault="00EC7852" w:rsidP="00976343">
            <w:pPr>
              <w:pStyle w:val="TAC"/>
              <w:keepNext w:val="0"/>
            </w:pPr>
            <w:r w:rsidRPr="001C0CC4">
              <w:rPr>
                <w:rFonts w:eastAsia="Yu Mincho"/>
              </w:rPr>
              <w:t>Yes</w:t>
            </w:r>
          </w:p>
        </w:tc>
        <w:tc>
          <w:tcPr>
            <w:tcW w:w="687" w:type="dxa"/>
            <w:vAlign w:val="center"/>
          </w:tcPr>
          <w:p w14:paraId="1FFCA982" w14:textId="77777777" w:rsidR="00EC7852" w:rsidRPr="00F95B02" w:rsidRDefault="00EC7852" w:rsidP="00976343">
            <w:pPr>
              <w:pStyle w:val="TAC"/>
              <w:keepNext w:val="0"/>
              <w:rPr>
                <w:rFonts w:cs="Arial"/>
                <w:szCs w:val="18"/>
              </w:rPr>
            </w:pPr>
          </w:p>
        </w:tc>
        <w:tc>
          <w:tcPr>
            <w:tcW w:w="687" w:type="dxa"/>
            <w:vAlign w:val="center"/>
          </w:tcPr>
          <w:p w14:paraId="3AFFA11D" w14:textId="77777777" w:rsidR="00EC7852" w:rsidRPr="00F95B02" w:rsidRDefault="00EC7852" w:rsidP="00976343">
            <w:pPr>
              <w:pStyle w:val="TAC"/>
              <w:keepNext w:val="0"/>
              <w:rPr>
                <w:rFonts w:cs="Arial"/>
                <w:szCs w:val="18"/>
              </w:rPr>
            </w:pPr>
          </w:p>
        </w:tc>
        <w:tc>
          <w:tcPr>
            <w:tcW w:w="687" w:type="dxa"/>
            <w:vAlign w:val="center"/>
          </w:tcPr>
          <w:p w14:paraId="7BD4BAE9" w14:textId="77777777" w:rsidR="00EC7852" w:rsidRPr="00F95B02" w:rsidRDefault="00EC7852" w:rsidP="00976343">
            <w:pPr>
              <w:pStyle w:val="TAC"/>
              <w:keepNext w:val="0"/>
              <w:rPr>
                <w:rFonts w:cs="Arial"/>
                <w:szCs w:val="18"/>
              </w:rPr>
            </w:pPr>
            <w:r w:rsidRPr="001C0CC4">
              <w:rPr>
                <w:rFonts w:eastAsia="Yu Mincho"/>
              </w:rPr>
              <w:t>Yes</w:t>
            </w:r>
          </w:p>
        </w:tc>
        <w:tc>
          <w:tcPr>
            <w:tcW w:w="687" w:type="dxa"/>
          </w:tcPr>
          <w:p w14:paraId="2B1373A2" w14:textId="77777777" w:rsidR="00EC7852" w:rsidRPr="00F95B02" w:rsidRDefault="00EC7852" w:rsidP="00976343">
            <w:pPr>
              <w:pStyle w:val="TAC"/>
              <w:keepNext w:val="0"/>
              <w:rPr>
                <w:rFonts w:cs="Arial"/>
                <w:szCs w:val="18"/>
              </w:rPr>
            </w:pPr>
          </w:p>
        </w:tc>
        <w:tc>
          <w:tcPr>
            <w:tcW w:w="687" w:type="dxa"/>
            <w:vAlign w:val="center"/>
          </w:tcPr>
          <w:p w14:paraId="2447D26A" w14:textId="77777777" w:rsidR="00EC7852" w:rsidRPr="00F95B02" w:rsidRDefault="00EC7852" w:rsidP="00976343">
            <w:pPr>
              <w:pStyle w:val="TAC"/>
              <w:keepNext w:val="0"/>
              <w:rPr>
                <w:rFonts w:cs="Arial"/>
                <w:szCs w:val="18"/>
              </w:rPr>
            </w:pPr>
          </w:p>
        </w:tc>
        <w:tc>
          <w:tcPr>
            <w:tcW w:w="687" w:type="dxa"/>
          </w:tcPr>
          <w:p w14:paraId="725FE7B3" w14:textId="77777777" w:rsidR="00EC7852" w:rsidRPr="00F95B02" w:rsidRDefault="00EC7852" w:rsidP="00976343">
            <w:pPr>
              <w:pStyle w:val="TAC"/>
              <w:keepNext w:val="0"/>
            </w:pPr>
          </w:p>
        </w:tc>
        <w:tc>
          <w:tcPr>
            <w:tcW w:w="687" w:type="dxa"/>
            <w:vAlign w:val="center"/>
          </w:tcPr>
          <w:p w14:paraId="6448AAE5" w14:textId="77777777" w:rsidR="00EC7852" w:rsidRPr="00F95B02" w:rsidRDefault="00EC7852" w:rsidP="00976343">
            <w:pPr>
              <w:pStyle w:val="TAC"/>
              <w:keepNext w:val="0"/>
              <w:rPr>
                <w:rFonts w:cs="Arial"/>
                <w:szCs w:val="18"/>
              </w:rPr>
            </w:pPr>
          </w:p>
        </w:tc>
        <w:tc>
          <w:tcPr>
            <w:tcW w:w="687" w:type="dxa"/>
          </w:tcPr>
          <w:p w14:paraId="52D1108C" w14:textId="77777777" w:rsidR="00EC7852" w:rsidRPr="00F95B02" w:rsidRDefault="00EC7852" w:rsidP="00976343">
            <w:pPr>
              <w:pStyle w:val="TAC"/>
              <w:keepNext w:val="0"/>
            </w:pPr>
          </w:p>
        </w:tc>
        <w:tc>
          <w:tcPr>
            <w:tcW w:w="717" w:type="dxa"/>
            <w:vAlign w:val="center"/>
          </w:tcPr>
          <w:p w14:paraId="3974A047" w14:textId="77777777" w:rsidR="00EC7852" w:rsidRPr="00F95B02" w:rsidRDefault="00EC7852" w:rsidP="00976343">
            <w:pPr>
              <w:pStyle w:val="TAC"/>
            </w:pPr>
          </w:p>
        </w:tc>
      </w:tr>
      <w:tr w:rsidR="00EC7852" w14:paraId="3B700C87" w14:textId="77777777" w:rsidTr="00976343">
        <w:trPr>
          <w:cantSplit/>
          <w:jc w:val="center"/>
        </w:trPr>
        <w:tc>
          <w:tcPr>
            <w:tcW w:w="906" w:type="dxa"/>
            <w:vAlign w:val="center"/>
          </w:tcPr>
          <w:p w14:paraId="06549CDF" w14:textId="77777777" w:rsidR="00EC7852" w:rsidRPr="00F95B02" w:rsidRDefault="00EC7852" w:rsidP="00976343">
            <w:pPr>
              <w:pStyle w:val="TAC"/>
              <w:keepNext w:val="0"/>
            </w:pPr>
            <w:r w:rsidRPr="001C0CC4">
              <w:rPr>
                <w:rFonts w:eastAsia="Yu Mincho"/>
              </w:rPr>
              <w:t>n4</w:t>
            </w:r>
            <w:r>
              <w:rPr>
                <w:rFonts w:eastAsia="Yu Mincho"/>
              </w:rPr>
              <w:t>6</w:t>
            </w:r>
          </w:p>
        </w:tc>
        <w:tc>
          <w:tcPr>
            <w:tcW w:w="687" w:type="dxa"/>
            <w:vAlign w:val="center"/>
          </w:tcPr>
          <w:p w14:paraId="7712CF21" w14:textId="77777777" w:rsidR="00EC7852" w:rsidRPr="001C0CC4" w:rsidRDefault="00EC7852" w:rsidP="00976343">
            <w:pPr>
              <w:pStyle w:val="TAC"/>
              <w:keepNext w:val="0"/>
              <w:rPr>
                <w:rFonts w:eastAsia="Yu Mincho"/>
              </w:rPr>
            </w:pPr>
            <w:r w:rsidRPr="001C0CC4">
              <w:rPr>
                <w:rFonts w:eastAsia="Yu Mincho"/>
              </w:rPr>
              <w:t>30</w:t>
            </w:r>
          </w:p>
        </w:tc>
        <w:tc>
          <w:tcPr>
            <w:tcW w:w="687" w:type="dxa"/>
          </w:tcPr>
          <w:p w14:paraId="27A12711" w14:textId="77777777" w:rsidR="00EC7852" w:rsidRPr="00026581" w:rsidRDefault="00EC7852" w:rsidP="00976343">
            <w:pPr>
              <w:pStyle w:val="TAC"/>
              <w:keepNext w:val="0"/>
              <w:rPr>
                <w:rFonts w:eastAsia="DengXian" w:cs="Arial"/>
                <w:szCs w:val="18"/>
              </w:rPr>
            </w:pPr>
          </w:p>
        </w:tc>
        <w:tc>
          <w:tcPr>
            <w:tcW w:w="687" w:type="dxa"/>
            <w:vAlign w:val="center"/>
          </w:tcPr>
          <w:p w14:paraId="6C64773D" w14:textId="77777777" w:rsidR="00EC7852" w:rsidRPr="001C0CC4" w:rsidRDefault="00EC7852" w:rsidP="00976343">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653F449C" w14:textId="77777777" w:rsidR="00EC7852" w:rsidRPr="00F95B02" w:rsidRDefault="00EC7852" w:rsidP="00976343">
            <w:pPr>
              <w:pStyle w:val="TAC"/>
              <w:keepNext w:val="0"/>
            </w:pPr>
          </w:p>
        </w:tc>
        <w:tc>
          <w:tcPr>
            <w:tcW w:w="687" w:type="dxa"/>
            <w:vAlign w:val="center"/>
          </w:tcPr>
          <w:p w14:paraId="473812A0" w14:textId="77777777" w:rsidR="00EC7852" w:rsidRPr="001C0CC4" w:rsidRDefault="00EC7852" w:rsidP="00976343">
            <w:pPr>
              <w:pStyle w:val="TAC"/>
              <w:keepNext w:val="0"/>
              <w:rPr>
                <w:rFonts w:eastAsia="Yu Mincho"/>
              </w:rPr>
            </w:pPr>
            <w:r w:rsidRPr="001C0CC4">
              <w:rPr>
                <w:rFonts w:eastAsia="Yu Mincho"/>
              </w:rPr>
              <w:t>Yes</w:t>
            </w:r>
          </w:p>
        </w:tc>
        <w:tc>
          <w:tcPr>
            <w:tcW w:w="687" w:type="dxa"/>
            <w:vAlign w:val="center"/>
          </w:tcPr>
          <w:p w14:paraId="4D2F6AED" w14:textId="77777777" w:rsidR="00EC7852" w:rsidRPr="00F95B02" w:rsidRDefault="00EC7852" w:rsidP="00976343">
            <w:pPr>
              <w:pStyle w:val="TAC"/>
              <w:keepNext w:val="0"/>
              <w:rPr>
                <w:rFonts w:cs="Arial"/>
                <w:szCs w:val="18"/>
              </w:rPr>
            </w:pPr>
          </w:p>
        </w:tc>
        <w:tc>
          <w:tcPr>
            <w:tcW w:w="687" w:type="dxa"/>
            <w:vAlign w:val="center"/>
          </w:tcPr>
          <w:p w14:paraId="2F25E808" w14:textId="77777777" w:rsidR="00EC7852" w:rsidRPr="00F95B02" w:rsidRDefault="00EC7852" w:rsidP="00976343">
            <w:pPr>
              <w:pStyle w:val="TAC"/>
              <w:keepNext w:val="0"/>
              <w:rPr>
                <w:rFonts w:cs="Arial"/>
                <w:szCs w:val="18"/>
              </w:rPr>
            </w:pPr>
          </w:p>
        </w:tc>
        <w:tc>
          <w:tcPr>
            <w:tcW w:w="687" w:type="dxa"/>
            <w:vAlign w:val="center"/>
          </w:tcPr>
          <w:p w14:paraId="5C433DE4" w14:textId="77777777" w:rsidR="00EC7852" w:rsidRPr="001C0CC4" w:rsidRDefault="00EC7852" w:rsidP="00976343">
            <w:pPr>
              <w:pStyle w:val="TAC"/>
              <w:keepNext w:val="0"/>
              <w:rPr>
                <w:rFonts w:eastAsia="Yu Mincho"/>
              </w:rPr>
            </w:pPr>
            <w:r w:rsidRPr="001C0CC4">
              <w:rPr>
                <w:rFonts w:eastAsia="Yu Mincho"/>
              </w:rPr>
              <w:t>Yes</w:t>
            </w:r>
          </w:p>
        </w:tc>
        <w:tc>
          <w:tcPr>
            <w:tcW w:w="687" w:type="dxa"/>
          </w:tcPr>
          <w:p w14:paraId="1AAA3C81" w14:textId="77777777" w:rsidR="00EC7852" w:rsidRPr="00F95B02" w:rsidRDefault="00EC7852" w:rsidP="00976343">
            <w:pPr>
              <w:pStyle w:val="TAC"/>
              <w:keepNext w:val="0"/>
              <w:rPr>
                <w:rFonts w:cs="Arial"/>
                <w:szCs w:val="18"/>
              </w:rPr>
            </w:pPr>
          </w:p>
        </w:tc>
        <w:tc>
          <w:tcPr>
            <w:tcW w:w="687" w:type="dxa"/>
            <w:vAlign w:val="center"/>
          </w:tcPr>
          <w:p w14:paraId="0FDFF131" w14:textId="77777777" w:rsidR="00EC7852" w:rsidRPr="00F95B02" w:rsidRDefault="00EC7852" w:rsidP="00976343">
            <w:pPr>
              <w:pStyle w:val="TAC"/>
              <w:keepNext w:val="0"/>
              <w:rPr>
                <w:rFonts w:cs="Arial"/>
                <w:szCs w:val="18"/>
              </w:rPr>
            </w:pPr>
            <w:r w:rsidRPr="001C0CC4">
              <w:rPr>
                <w:rFonts w:eastAsia="Yu Mincho"/>
              </w:rPr>
              <w:t>Yes</w:t>
            </w:r>
          </w:p>
        </w:tc>
        <w:tc>
          <w:tcPr>
            <w:tcW w:w="687" w:type="dxa"/>
          </w:tcPr>
          <w:p w14:paraId="1D348D7D" w14:textId="77777777" w:rsidR="00EC7852" w:rsidRPr="00F95B02" w:rsidRDefault="00EC7852" w:rsidP="00976343">
            <w:pPr>
              <w:pStyle w:val="TAC"/>
              <w:keepNext w:val="0"/>
            </w:pPr>
          </w:p>
        </w:tc>
        <w:tc>
          <w:tcPr>
            <w:tcW w:w="687" w:type="dxa"/>
            <w:vAlign w:val="center"/>
          </w:tcPr>
          <w:p w14:paraId="0424C017" w14:textId="77777777" w:rsidR="00EC7852" w:rsidRPr="00F95B02" w:rsidRDefault="00EC7852" w:rsidP="00976343">
            <w:pPr>
              <w:pStyle w:val="TAC"/>
              <w:keepNext w:val="0"/>
              <w:rPr>
                <w:rFonts w:cs="Arial"/>
                <w:szCs w:val="18"/>
              </w:rPr>
            </w:pPr>
            <w:r w:rsidRPr="001C0CC4">
              <w:rPr>
                <w:rFonts w:eastAsia="Yu Mincho"/>
              </w:rPr>
              <w:t>Yes</w:t>
            </w:r>
          </w:p>
        </w:tc>
        <w:tc>
          <w:tcPr>
            <w:tcW w:w="687" w:type="dxa"/>
          </w:tcPr>
          <w:p w14:paraId="10E9F75E" w14:textId="77777777" w:rsidR="00EC7852" w:rsidRPr="00F95B02" w:rsidRDefault="00EC7852" w:rsidP="00976343">
            <w:pPr>
              <w:pStyle w:val="TAC"/>
              <w:keepNext w:val="0"/>
            </w:pPr>
          </w:p>
        </w:tc>
        <w:tc>
          <w:tcPr>
            <w:tcW w:w="717" w:type="dxa"/>
            <w:vAlign w:val="center"/>
          </w:tcPr>
          <w:p w14:paraId="7AC38FC9" w14:textId="77777777" w:rsidR="00EC7852" w:rsidRPr="00F95B02" w:rsidRDefault="00EC7852" w:rsidP="00976343">
            <w:pPr>
              <w:pStyle w:val="TAC"/>
            </w:pPr>
          </w:p>
        </w:tc>
      </w:tr>
      <w:tr w:rsidR="00EC7852" w14:paraId="0AA79E37" w14:textId="77777777" w:rsidTr="00976343">
        <w:trPr>
          <w:cantSplit/>
          <w:jc w:val="center"/>
        </w:trPr>
        <w:tc>
          <w:tcPr>
            <w:tcW w:w="906" w:type="dxa"/>
            <w:vAlign w:val="center"/>
          </w:tcPr>
          <w:p w14:paraId="549D7048" w14:textId="77777777" w:rsidR="00EC7852" w:rsidRPr="001C0CC4" w:rsidRDefault="00EC7852" w:rsidP="00976343">
            <w:pPr>
              <w:pStyle w:val="TAC"/>
              <w:keepNext w:val="0"/>
              <w:rPr>
                <w:rFonts w:eastAsia="Yu Mincho"/>
              </w:rPr>
            </w:pPr>
          </w:p>
        </w:tc>
        <w:tc>
          <w:tcPr>
            <w:tcW w:w="687" w:type="dxa"/>
            <w:vAlign w:val="center"/>
          </w:tcPr>
          <w:p w14:paraId="36E960CF" w14:textId="77777777" w:rsidR="00EC7852" w:rsidRPr="001C0CC4" w:rsidRDefault="00EC7852" w:rsidP="00976343">
            <w:pPr>
              <w:pStyle w:val="TAC"/>
              <w:keepNext w:val="0"/>
              <w:rPr>
                <w:rFonts w:eastAsia="Yu Mincho"/>
              </w:rPr>
            </w:pPr>
            <w:r w:rsidRPr="001C0CC4">
              <w:rPr>
                <w:rFonts w:eastAsia="Yu Mincho"/>
              </w:rPr>
              <w:t>60</w:t>
            </w:r>
          </w:p>
        </w:tc>
        <w:tc>
          <w:tcPr>
            <w:tcW w:w="687" w:type="dxa"/>
          </w:tcPr>
          <w:p w14:paraId="3233B932" w14:textId="77777777" w:rsidR="00EC7852" w:rsidRPr="00026581" w:rsidRDefault="00EC7852" w:rsidP="00976343">
            <w:pPr>
              <w:pStyle w:val="TAC"/>
              <w:keepNext w:val="0"/>
              <w:rPr>
                <w:rFonts w:eastAsia="DengXian" w:cs="Arial"/>
                <w:szCs w:val="18"/>
              </w:rPr>
            </w:pPr>
          </w:p>
        </w:tc>
        <w:tc>
          <w:tcPr>
            <w:tcW w:w="687" w:type="dxa"/>
            <w:vAlign w:val="center"/>
          </w:tcPr>
          <w:p w14:paraId="05547E65" w14:textId="77777777" w:rsidR="00EC7852" w:rsidRPr="001C0CC4" w:rsidRDefault="00EC7852" w:rsidP="00976343">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1581AA42" w14:textId="77777777" w:rsidR="00EC7852" w:rsidRPr="00F95B02" w:rsidRDefault="00EC7852" w:rsidP="00976343">
            <w:pPr>
              <w:pStyle w:val="TAC"/>
              <w:keepNext w:val="0"/>
            </w:pPr>
          </w:p>
        </w:tc>
        <w:tc>
          <w:tcPr>
            <w:tcW w:w="687" w:type="dxa"/>
            <w:vAlign w:val="center"/>
          </w:tcPr>
          <w:p w14:paraId="2A6D56FB" w14:textId="77777777" w:rsidR="00EC7852" w:rsidRPr="001C0CC4" w:rsidRDefault="00EC7852" w:rsidP="00976343">
            <w:pPr>
              <w:pStyle w:val="TAC"/>
              <w:keepNext w:val="0"/>
              <w:rPr>
                <w:rFonts w:eastAsia="Yu Mincho"/>
              </w:rPr>
            </w:pPr>
            <w:r>
              <w:rPr>
                <w:rFonts w:eastAsia="Yu Mincho"/>
              </w:rPr>
              <w:t>Yes</w:t>
            </w:r>
          </w:p>
        </w:tc>
        <w:tc>
          <w:tcPr>
            <w:tcW w:w="687" w:type="dxa"/>
            <w:vAlign w:val="center"/>
          </w:tcPr>
          <w:p w14:paraId="3FAEAD15" w14:textId="77777777" w:rsidR="00EC7852" w:rsidRPr="00F95B02" w:rsidRDefault="00EC7852" w:rsidP="00976343">
            <w:pPr>
              <w:pStyle w:val="TAC"/>
              <w:keepNext w:val="0"/>
              <w:rPr>
                <w:rFonts w:cs="Arial"/>
                <w:szCs w:val="18"/>
              </w:rPr>
            </w:pPr>
          </w:p>
        </w:tc>
        <w:tc>
          <w:tcPr>
            <w:tcW w:w="687" w:type="dxa"/>
            <w:vAlign w:val="center"/>
          </w:tcPr>
          <w:p w14:paraId="2B32C690" w14:textId="77777777" w:rsidR="00EC7852" w:rsidRPr="00F95B02" w:rsidRDefault="00EC7852" w:rsidP="00976343">
            <w:pPr>
              <w:pStyle w:val="TAC"/>
              <w:keepNext w:val="0"/>
              <w:rPr>
                <w:rFonts w:cs="Arial"/>
                <w:szCs w:val="18"/>
              </w:rPr>
            </w:pPr>
          </w:p>
        </w:tc>
        <w:tc>
          <w:tcPr>
            <w:tcW w:w="687" w:type="dxa"/>
            <w:vAlign w:val="center"/>
          </w:tcPr>
          <w:p w14:paraId="55F8442C" w14:textId="77777777" w:rsidR="00EC7852" w:rsidRPr="001C0CC4" w:rsidRDefault="00EC7852" w:rsidP="00976343">
            <w:pPr>
              <w:pStyle w:val="TAC"/>
              <w:keepNext w:val="0"/>
              <w:rPr>
                <w:rFonts w:eastAsia="Yu Mincho"/>
              </w:rPr>
            </w:pPr>
            <w:r>
              <w:rPr>
                <w:rFonts w:eastAsia="Yu Mincho"/>
              </w:rPr>
              <w:t>Yes</w:t>
            </w:r>
          </w:p>
        </w:tc>
        <w:tc>
          <w:tcPr>
            <w:tcW w:w="687" w:type="dxa"/>
          </w:tcPr>
          <w:p w14:paraId="305C3F3A" w14:textId="77777777" w:rsidR="00EC7852" w:rsidRPr="00F95B02" w:rsidRDefault="00EC7852" w:rsidP="00976343">
            <w:pPr>
              <w:pStyle w:val="TAC"/>
              <w:keepNext w:val="0"/>
              <w:rPr>
                <w:rFonts w:cs="Arial"/>
                <w:szCs w:val="18"/>
              </w:rPr>
            </w:pPr>
          </w:p>
        </w:tc>
        <w:tc>
          <w:tcPr>
            <w:tcW w:w="687" w:type="dxa"/>
            <w:vAlign w:val="center"/>
          </w:tcPr>
          <w:p w14:paraId="5DF2557B" w14:textId="77777777" w:rsidR="00EC7852" w:rsidRPr="001C0CC4" w:rsidRDefault="00EC7852" w:rsidP="00976343">
            <w:pPr>
              <w:pStyle w:val="TAC"/>
              <w:keepNext w:val="0"/>
              <w:rPr>
                <w:rFonts w:eastAsia="Yu Mincho"/>
              </w:rPr>
            </w:pPr>
            <w:r>
              <w:rPr>
                <w:rFonts w:eastAsia="Yu Mincho"/>
              </w:rPr>
              <w:t>Yes</w:t>
            </w:r>
          </w:p>
        </w:tc>
        <w:tc>
          <w:tcPr>
            <w:tcW w:w="687" w:type="dxa"/>
          </w:tcPr>
          <w:p w14:paraId="34C63F7A" w14:textId="77777777" w:rsidR="00EC7852" w:rsidRPr="00F95B02" w:rsidRDefault="00EC7852" w:rsidP="00976343">
            <w:pPr>
              <w:pStyle w:val="TAC"/>
              <w:keepNext w:val="0"/>
            </w:pPr>
          </w:p>
        </w:tc>
        <w:tc>
          <w:tcPr>
            <w:tcW w:w="687" w:type="dxa"/>
            <w:vAlign w:val="center"/>
          </w:tcPr>
          <w:p w14:paraId="347E0576" w14:textId="77777777" w:rsidR="00EC7852" w:rsidRPr="001C0CC4" w:rsidRDefault="00EC7852" w:rsidP="00976343">
            <w:pPr>
              <w:pStyle w:val="TAC"/>
              <w:keepNext w:val="0"/>
              <w:rPr>
                <w:rFonts w:eastAsia="Yu Mincho"/>
              </w:rPr>
            </w:pPr>
            <w:r>
              <w:rPr>
                <w:rFonts w:eastAsia="Yu Mincho"/>
              </w:rPr>
              <w:t>Yes</w:t>
            </w:r>
          </w:p>
        </w:tc>
        <w:tc>
          <w:tcPr>
            <w:tcW w:w="687" w:type="dxa"/>
          </w:tcPr>
          <w:p w14:paraId="61A4470C" w14:textId="77777777" w:rsidR="00EC7852" w:rsidRPr="00F95B02" w:rsidRDefault="00EC7852" w:rsidP="00976343">
            <w:pPr>
              <w:pStyle w:val="TAC"/>
              <w:keepNext w:val="0"/>
            </w:pPr>
          </w:p>
        </w:tc>
        <w:tc>
          <w:tcPr>
            <w:tcW w:w="717" w:type="dxa"/>
            <w:vAlign w:val="center"/>
          </w:tcPr>
          <w:p w14:paraId="764686A0" w14:textId="77777777" w:rsidR="00EC7852" w:rsidRPr="00F95B02" w:rsidRDefault="00EC7852" w:rsidP="00976343">
            <w:pPr>
              <w:pStyle w:val="TAC"/>
            </w:pPr>
          </w:p>
        </w:tc>
      </w:tr>
      <w:tr w:rsidR="00EC7852" w14:paraId="0BE44CC8" w14:textId="77777777" w:rsidTr="00976343">
        <w:trPr>
          <w:cantSplit/>
          <w:jc w:val="center"/>
        </w:trPr>
        <w:tc>
          <w:tcPr>
            <w:tcW w:w="906" w:type="dxa"/>
            <w:vAlign w:val="center"/>
          </w:tcPr>
          <w:p w14:paraId="5B6D61A5" w14:textId="77777777" w:rsidR="00EC7852" w:rsidRPr="001C0CC4" w:rsidRDefault="00EC7852" w:rsidP="00976343">
            <w:pPr>
              <w:pStyle w:val="TAC"/>
              <w:keepNext w:val="0"/>
              <w:rPr>
                <w:rFonts w:eastAsia="Yu Mincho"/>
              </w:rPr>
            </w:pPr>
          </w:p>
        </w:tc>
        <w:tc>
          <w:tcPr>
            <w:tcW w:w="687" w:type="dxa"/>
            <w:vAlign w:val="center"/>
          </w:tcPr>
          <w:p w14:paraId="0E47E397" w14:textId="77777777" w:rsidR="00EC7852" w:rsidRPr="001C0CC4" w:rsidRDefault="00EC7852" w:rsidP="00976343">
            <w:pPr>
              <w:pStyle w:val="TAC"/>
              <w:keepNext w:val="0"/>
              <w:rPr>
                <w:rFonts w:eastAsia="Yu Mincho"/>
              </w:rPr>
            </w:pPr>
            <w:r w:rsidRPr="00F95B02">
              <w:rPr>
                <w:rFonts w:eastAsia="Yu Mincho"/>
              </w:rPr>
              <w:t>15</w:t>
            </w:r>
          </w:p>
        </w:tc>
        <w:tc>
          <w:tcPr>
            <w:tcW w:w="687" w:type="dxa"/>
          </w:tcPr>
          <w:p w14:paraId="76F2D9DD" w14:textId="77777777" w:rsidR="00EC7852" w:rsidRPr="00026581" w:rsidRDefault="00EC7852" w:rsidP="00976343">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5D9CF476" w14:textId="77777777" w:rsidR="00EC7852" w:rsidRPr="001C0CC4" w:rsidRDefault="00EC7852" w:rsidP="00976343">
            <w:pPr>
              <w:pStyle w:val="TAC"/>
              <w:keepNext w:val="0"/>
              <w:rPr>
                <w:rFonts w:eastAsia="Yu Mincho"/>
              </w:rPr>
            </w:pPr>
            <w:r w:rsidRPr="00F95B02">
              <w:rPr>
                <w:rFonts w:eastAsia="Yu Mincho"/>
              </w:rPr>
              <w:t>Yes</w:t>
            </w:r>
          </w:p>
        </w:tc>
        <w:tc>
          <w:tcPr>
            <w:tcW w:w="687" w:type="dxa"/>
            <w:vAlign w:val="center"/>
          </w:tcPr>
          <w:p w14:paraId="695B3266" w14:textId="77777777" w:rsidR="00EC7852" w:rsidRPr="00F95B02" w:rsidRDefault="00EC7852" w:rsidP="00976343">
            <w:pPr>
              <w:pStyle w:val="TAC"/>
              <w:keepNext w:val="0"/>
            </w:pPr>
            <w:r w:rsidRPr="00F95B02">
              <w:rPr>
                <w:rFonts w:eastAsia="Yu Mincho"/>
              </w:rPr>
              <w:t>Yes</w:t>
            </w:r>
          </w:p>
        </w:tc>
        <w:tc>
          <w:tcPr>
            <w:tcW w:w="687" w:type="dxa"/>
            <w:vAlign w:val="center"/>
          </w:tcPr>
          <w:p w14:paraId="6AA96398" w14:textId="77777777" w:rsidR="00EC7852" w:rsidRPr="001C0CC4" w:rsidRDefault="00EC7852" w:rsidP="00976343">
            <w:pPr>
              <w:pStyle w:val="TAC"/>
              <w:keepNext w:val="0"/>
              <w:rPr>
                <w:rFonts w:eastAsia="Yu Mincho"/>
              </w:rPr>
            </w:pPr>
            <w:r w:rsidRPr="00F95B02">
              <w:rPr>
                <w:rFonts w:eastAsia="Yu Mincho"/>
              </w:rPr>
              <w:t>Yes</w:t>
            </w:r>
          </w:p>
        </w:tc>
        <w:tc>
          <w:tcPr>
            <w:tcW w:w="687" w:type="dxa"/>
            <w:vAlign w:val="center"/>
          </w:tcPr>
          <w:p w14:paraId="7F5EB7AD" w14:textId="77777777" w:rsidR="00EC7852" w:rsidRPr="00F95B02" w:rsidRDefault="00EC7852" w:rsidP="00976343">
            <w:pPr>
              <w:pStyle w:val="TAC"/>
              <w:keepNext w:val="0"/>
              <w:rPr>
                <w:rFonts w:cs="Arial"/>
                <w:szCs w:val="18"/>
              </w:rPr>
            </w:pPr>
          </w:p>
        </w:tc>
        <w:tc>
          <w:tcPr>
            <w:tcW w:w="687" w:type="dxa"/>
          </w:tcPr>
          <w:p w14:paraId="6FB9528B" w14:textId="77777777" w:rsidR="00EC7852" w:rsidRPr="00F95B02" w:rsidRDefault="00EC7852" w:rsidP="00976343">
            <w:pPr>
              <w:pStyle w:val="TAC"/>
              <w:keepNext w:val="0"/>
              <w:rPr>
                <w:rFonts w:cs="Arial"/>
                <w:szCs w:val="18"/>
              </w:rPr>
            </w:pPr>
          </w:p>
        </w:tc>
        <w:tc>
          <w:tcPr>
            <w:tcW w:w="687" w:type="dxa"/>
          </w:tcPr>
          <w:p w14:paraId="33A09183" w14:textId="77777777" w:rsidR="00EC7852" w:rsidRPr="001C0CC4" w:rsidRDefault="00EC7852" w:rsidP="00976343">
            <w:pPr>
              <w:pStyle w:val="TAC"/>
              <w:keepNext w:val="0"/>
              <w:rPr>
                <w:rFonts w:eastAsia="Yu Mincho"/>
              </w:rPr>
            </w:pPr>
            <w:r w:rsidRPr="00F95B02">
              <w:rPr>
                <w:rFonts w:eastAsia="Yu Mincho"/>
              </w:rPr>
              <w:t>Yes</w:t>
            </w:r>
          </w:p>
        </w:tc>
        <w:tc>
          <w:tcPr>
            <w:tcW w:w="687" w:type="dxa"/>
            <w:vAlign w:val="center"/>
          </w:tcPr>
          <w:p w14:paraId="31FB2189" w14:textId="77777777" w:rsidR="00EC7852" w:rsidRPr="00F95B02" w:rsidRDefault="00EC7852" w:rsidP="00976343">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0A426189" w14:textId="77777777" w:rsidR="00EC7852" w:rsidRPr="001C0CC4" w:rsidRDefault="00EC7852" w:rsidP="00976343">
            <w:pPr>
              <w:pStyle w:val="TAC"/>
              <w:keepNext w:val="0"/>
              <w:rPr>
                <w:rFonts w:eastAsia="Yu Mincho"/>
              </w:rPr>
            </w:pPr>
          </w:p>
        </w:tc>
        <w:tc>
          <w:tcPr>
            <w:tcW w:w="687" w:type="dxa"/>
          </w:tcPr>
          <w:p w14:paraId="2FA4734D" w14:textId="77777777" w:rsidR="00EC7852" w:rsidRPr="00F95B02" w:rsidRDefault="00EC7852" w:rsidP="00976343">
            <w:pPr>
              <w:pStyle w:val="TAC"/>
              <w:keepNext w:val="0"/>
            </w:pPr>
          </w:p>
        </w:tc>
        <w:tc>
          <w:tcPr>
            <w:tcW w:w="687" w:type="dxa"/>
            <w:vAlign w:val="center"/>
          </w:tcPr>
          <w:p w14:paraId="52E82318" w14:textId="77777777" w:rsidR="00EC7852" w:rsidRPr="001C0CC4" w:rsidRDefault="00EC7852" w:rsidP="00976343">
            <w:pPr>
              <w:pStyle w:val="TAC"/>
              <w:keepNext w:val="0"/>
              <w:rPr>
                <w:rFonts w:eastAsia="Yu Mincho"/>
              </w:rPr>
            </w:pPr>
          </w:p>
        </w:tc>
        <w:tc>
          <w:tcPr>
            <w:tcW w:w="687" w:type="dxa"/>
          </w:tcPr>
          <w:p w14:paraId="2E972C8E" w14:textId="77777777" w:rsidR="00EC7852" w:rsidRPr="00F95B02" w:rsidRDefault="00EC7852" w:rsidP="00976343">
            <w:pPr>
              <w:pStyle w:val="TAC"/>
              <w:keepNext w:val="0"/>
            </w:pPr>
          </w:p>
        </w:tc>
        <w:tc>
          <w:tcPr>
            <w:tcW w:w="717" w:type="dxa"/>
            <w:vAlign w:val="center"/>
          </w:tcPr>
          <w:p w14:paraId="78951F72" w14:textId="77777777" w:rsidR="00EC7852" w:rsidRPr="00F95B02" w:rsidRDefault="00EC7852" w:rsidP="00976343">
            <w:pPr>
              <w:pStyle w:val="TAC"/>
            </w:pPr>
          </w:p>
        </w:tc>
      </w:tr>
      <w:tr w:rsidR="00EC7852" w14:paraId="6A900989" w14:textId="77777777" w:rsidTr="00976343">
        <w:trPr>
          <w:cantSplit/>
          <w:jc w:val="center"/>
        </w:trPr>
        <w:tc>
          <w:tcPr>
            <w:tcW w:w="906" w:type="dxa"/>
            <w:vAlign w:val="center"/>
          </w:tcPr>
          <w:p w14:paraId="50624B94" w14:textId="77777777" w:rsidR="00EC7852" w:rsidRPr="001C0CC4" w:rsidRDefault="00EC7852" w:rsidP="00976343">
            <w:pPr>
              <w:pStyle w:val="TAC"/>
              <w:keepNext w:val="0"/>
              <w:rPr>
                <w:rFonts w:eastAsia="Yu Mincho"/>
              </w:rPr>
            </w:pPr>
            <w:r w:rsidRPr="00F95B02">
              <w:rPr>
                <w:rFonts w:eastAsia="Yu Mincho"/>
              </w:rPr>
              <w:t>n48</w:t>
            </w:r>
          </w:p>
        </w:tc>
        <w:tc>
          <w:tcPr>
            <w:tcW w:w="687" w:type="dxa"/>
            <w:vAlign w:val="center"/>
          </w:tcPr>
          <w:p w14:paraId="65FA4C13" w14:textId="77777777" w:rsidR="00EC7852" w:rsidRPr="00F95B02" w:rsidRDefault="00EC7852" w:rsidP="00976343">
            <w:pPr>
              <w:pStyle w:val="TAC"/>
              <w:keepNext w:val="0"/>
              <w:rPr>
                <w:rFonts w:eastAsia="Yu Mincho"/>
              </w:rPr>
            </w:pPr>
            <w:r w:rsidRPr="00F95B02">
              <w:rPr>
                <w:rFonts w:eastAsia="Yu Mincho"/>
              </w:rPr>
              <w:t>30</w:t>
            </w:r>
          </w:p>
        </w:tc>
        <w:tc>
          <w:tcPr>
            <w:tcW w:w="687" w:type="dxa"/>
          </w:tcPr>
          <w:p w14:paraId="4E45508A" w14:textId="77777777" w:rsidR="00EC7852" w:rsidRPr="00F95B02" w:rsidRDefault="00EC7852" w:rsidP="00976343">
            <w:pPr>
              <w:pStyle w:val="TAC"/>
              <w:keepNext w:val="0"/>
              <w:rPr>
                <w:rFonts w:eastAsia="Yu Mincho"/>
              </w:rPr>
            </w:pPr>
          </w:p>
        </w:tc>
        <w:tc>
          <w:tcPr>
            <w:tcW w:w="687" w:type="dxa"/>
            <w:vAlign w:val="center"/>
          </w:tcPr>
          <w:p w14:paraId="542F9D97"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41BD936E"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20CDBA2E"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0F6C3AAD" w14:textId="77777777" w:rsidR="00EC7852" w:rsidRPr="00F95B02" w:rsidRDefault="00EC7852" w:rsidP="00976343">
            <w:pPr>
              <w:pStyle w:val="TAC"/>
              <w:keepNext w:val="0"/>
              <w:rPr>
                <w:rFonts w:cs="Arial"/>
                <w:szCs w:val="18"/>
              </w:rPr>
            </w:pPr>
          </w:p>
        </w:tc>
        <w:tc>
          <w:tcPr>
            <w:tcW w:w="687" w:type="dxa"/>
          </w:tcPr>
          <w:p w14:paraId="4613A8A8" w14:textId="77777777" w:rsidR="00EC7852" w:rsidRPr="00F95B02" w:rsidRDefault="00EC7852" w:rsidP="00976343">
            <w:pPr>
              <w:pStyle w:val="TAC"/>
              <w:keepNext w:val="0"/>
              <w:rPr>
                <w:rFonts w:cs="Arial"/>
                <w:szCs w:val="18"/>
              </w:rPr>
            </w:pPr>
          </w:p>
        </w:tc>
        <w:tc>
          <w:tcPr>
            <w:tcW w:w="687" w:type="dxa"/>
          </w:tcPr>
          <w:p w14:paraId="7B3A1C81"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7F647B25" w14:textId="77777777" w:rsidR="00EC7852" w:rsidRPr="00F95B02" w:rsidRDefault="00EC7852" w:rsidP="0097634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4CD52510" w14:textId="77777777" w:rsidR="00EC7852" w:rsidRPr="001C0CC4" w:rsidRDefault="00EC7852" w:rsidP="0097634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27FBC2F0" w14:textId="77777777" w:rsidR="00EC7852" w:rsidRPr="00F95B02" w:rsidRDefault="00EC7852" w:rsidP="00976343">
            <w:pPr>
              <w:pStyle w:val="TAC"/>
              <w:keepNext w:val="0"/>
            </w:pPr>
            <w:r w:rsidRPr="00F95B02">
              <w:rPr>
                <w:rFonts w:eastAsia="Yu Mincho"/>
              </w:rPr>
              <w:t>Yes</w:t>
            </w:r>
            <w:r w:rsidRPr="00F95B02">
              <w:rPr>
                <w:rFonts w:eastAsia="Yu Mincho"/>
                <w:vertAlign w:val="superscript"/>
              </w:rPr>
              <w:t>1</w:t>
            </w:r>
          </w:p>
        </w:tc>
        <w:tc>
          <w:tcPr>
            <w:tcW w:w="687" w:type="dxa"/>
            <w:vAlign w:val="center"/>
          </w:tcPr>
          <w:p w14:paraId="007228CA" w14:textId="77777777" w:rsidR="00EC7852" w:rsidRPr="001C0CC4" w:rsidRDefault="00EC7852" w:rsidP="0097634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36937851" w14:textId="77777777" w:rsidR="00EC7852" w:rsidRPr="00F95B02" w:rsidRDefault="00EC7852" w:rsidP="00976343">
            <w:pPr>
              <w:pStyle w:val="TAC"/>
              <w:keepNext w:val="0"/>
            </w:pPr>
            <w:r w:rsidRPr="00F95B02">
              <w:rPr>
                <w:rFonts w:eastAsia="Yu Mincho"/>
              </w:rPr>
              <w:t>Yes</w:t>
            </w:r>
            <w:r w:rsidRPr="00F95B02">
              <w:rPr>
                <w:rFonts w:eastAsia="Yu Mincho"/>
                <w:vertAlign w:val="superscript"/>
              </w:rPr>
              <w:t>1</w:t>
            </w:r>
          </w:p>
        </w:tc>
        <w:tc>
          <w:tcPr>
            <w:tcW w:w="717" w:type="dxa"/>
            <w:vAlign w:val="center"/>
          </w:tcPr>
          <w:p w14:paraId="527B9856" w14:textId="77777777" w:rsidR="00EC7852" w:rsidRPr="00F95B02" w:rsidRDefault="00EC7852" w:rsidP="00976343">
            <w:pPr>
              <w:pStyle w:val="TAC"/>
            </w:pPr>
            <w:r w:rsidRPr="00F95B02">
              <w:rPr>
                <w:rFonts w:eastAsia="Yu Mincho"/>
              </w:rPr>
              <w:t>Yes</w:t>
            </w:r>
            <w:r w:rsidRPr="00F95B02">
              <w:rPr>
                <w:rFonts w:eastAsia="Yu Mincho"/>
                <w:vertAlign w:val="superscript"/>
              </w:rPr>
              <w:t>1</w:t>
            </w:r>
          </w:p>
        </w:tc>
      </w:tr>
      <w:tr w:rsidR="00EC7852" w14:paraId="7359D605" w14:textId="77777777" w:rsidTr="00976343">
        <w:trPr>
          <w:cantSplit/>
          <w:jc w:val="center"/>
        </w:trPr>
        <w:tc>
          <w:tcPr>
            <w:tcW w:w="906" w:type="dxa"/>
            <w:vAlign w:val="center"/>
          </w:tcPr>
          <w:p w14:paraId="32CAB4FF" w14:textId="77777777" w:rsidR="00EC7852" w:rsidRPr="00F95B02" w:rsidRDefault="00EC7852" w:rsidP="00976343">
            <w:pPr>
              <w:pStyle w:val="TAC"/>
              <w:keepNext w:val="0"/>
              <w:rPr>
                <w:rFonts w:eastAsia="Yu Mincho"/>
              </w:rPr>
            </w:pPr>
          </w:p>
        </w:tc>
        <w:tc>
          <w:tcPr>
            <w:tcW w:w="687" w:type="dxa"/>
            <w:vAlign w:val="center"/>
          </w:tcPr>
          <w:p w14:paraId="258E6784" w14:textId="77777777" w:rsidR="00EC7852" w:rsidRPr="00F95B02" w:rsidRDefault="00EC7852" w:rsidP="00976343">
            <w:pPr>
              <w:pStyle w:val="TAC"/>
              <w:keepNext w:val="0"/>
              <w:rPr>
                <w:rFonts w:eastAsia="Yu Mincho"/>
              </w:rPr>
            </w:pPr>
            <w:r w:rsidRPr="00F95B02">
              <w:rPr>
                <w:rFonts w:eastAsia="Yu Mincho"/>
              </w:rPr>
              <w:t>60</w:t>
            </w:r>
          </w:p>
        </w:tc>
        <w:tc>
          <w:tcPr>
            <w:tcW w:w="687" w:type="dxa"/>
          </w:tcPr>
          <w:p w14:paraId="6325F45D" w14:textId="77777777" w:rsidR="00EC7852" w:rsidRPr="00F95B02" w:rsidRDefault="00EC7852" w:rsidP="00976343">
            <w:pPr>
              <w:pStyle w:val="TAC"/>
              <w:keepNext w:val="0"/>
              <w:rPr>
                <w:rFonts w:eastAsia="Yu Mincho"/>
              </w:rPr>
            </w:pPr>
          </w:p>
        </w:tc>
        <w:tc>
          <w:tcPr>
            <w:tcW w:w="687" w:type="dxa"/>
            <w:vAlign w:val="center"/>
          </w:tcPr>
          <w:p w14:paraId="421C8394"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5AF09EE7"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5C0CF176"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77982B22" w14:textId="77777777" w:rsidR="00EC7852" w:rsidRPr="00F95B02" w:rsidRDefault="00EC7852" w:rsidP="00976343">
            <w:pPr>
              <w:pStyle w:val="TAC"/>
              <w:keepNext w:val="0"/>
              <w:rPr>
                <w:rFonts w:cs="Arial"/>
                <w:szCs w:val="18"/>
              </w:rPr>
            </w:pPr>
          </w:p>
        </w:tc>
        <w:tc>
          <w:tcPr>
            <w:tcW w:w="687" w:type="dxa"/>
          </w:tcPr>
          <w:p w14:paraId="23BBAD71" w14:textId="77777777" w:rsidR="00EC7852" w:rsidRPr="00F95B02" w:rsidRDefault="00EC7852" w:rsidP="00976343">
            <w:pPr>
              <w:pStyle w:val="TAC"/>
              <w:keepNext w:val="0"/>
              <w:rPr>
                <w:rFonts w:cs="Arial"/>
                <w:szCs w:val="18"/>
              </w:rPr>
            </w:pPr>
          </w:p>
        </w:tc>
        <w:tc>
          <w:tcPr>
            <w:tcW w:w="687" w:type="dxa"/>
          </w:tcPr>
          <w:p w14:paraId="71F985B7"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0C8BAA21" w14:textId="77777777" w:rsidR="00EC7852" w:rsidRPr="00F95B02" w:rsidRDefault="00EC7852" w:rsidP="0097634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650A7600" w14:textId="77777777" w:rsidR="00EC7852" w:rsidRPr="00F95B02" w:rsidRDefault="00EC7852" w:rsidP="0097634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5D5DB8D0" w14:textId="77777777" w:rsidR="00EC7852" w:rsidRPr="00F95B02" w:rsidRDefault="00EC7852" w:rsidP="00976343">
            <w:pPr>
              <w:pStyle w:val="TAC"/>
              <w:keepNext w:val="0"/>
            </w:pPr>
            <w:r w:rsidRPr="00F95B02">
              <w:rPr>
                <w:rFonts w:eastAsia="Yu Mincho"/>
              </w:rPr>
              <w:t>Yes</w:t>
            </w:r>
            <w:r w:rsidRPr="00F95B02">
              <w:rPr>
                <w:rFonts w:eastAsia="Yu Mincho"/>
                <w:vertAlign w:val="superscript"/>
              </w:rPr>
              <w:t>1</w:t>
            </w:r>
          </w:p>
        </w:tc>
        <w:tc>
          <w:tcPr>
            <w:tcW w:w="687" w:type="dxa"/>
            <w:vAlign w:val="center"/>
          </w:tcPr>
          <w:p w14:paraId="6F87E318" w14:textId="77777777" w:rsidR="00EC7852" w:rsidRPr="00F95B02" w:rsidRDefault="00EC7852" w:rsidP="0097634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4B200043" w14:textId="77777777" w:rsidR="00EC7852" w:rsidRPr="00F95B02" w:rsidRDefault="00EC7852" w:rsidP="00976343">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25B6DD70" w14:textId="77777777" w:rsidR="00EC7852" w:rsidRPr="00F95B02" w:rsidRDefault="00EC7852" w:rsidP="00976343">
            <w:pPr>
              <w:pStyle w:val="TAC"/>
              <w:rPr>
                <w:rFonts w:eastAsia="Yu Mincho"/>
              </w:rPr>
            </w:pPr>
            <w:r w:rsidRPr="00F95B02">
              <w:rPr>
                <w:rFonts w:eastAsia="Yu Mincho"/>
              </w:rPr>
              <w:t>Yes</w:t>
            </w:r>
            <w:r w:rsidRPr="00F95B02">
              <w:rPr>
                <w:rFonts w:eastAsia="Yu Mincho"/>
                <w:vertAlign w:val="superscript"/>
              </w:rPr>
              <w:t>1</w:t>
            </w:r>
          </w:p>
        </w:tc>
      </w:tr>
      <w:tr w:rsidR="00EC7852" w14:paraId="79025FB5" w14:textId="77777777" w:rsidTr="00976343">
        <w:trPr>
          <w:cantSplit/>
          <w:jc w:val="center"/>
        </w:trPr>
        <w:tc>
          <w:tcPr>
            <w:tcW w:w="906" w:type="dxa"/>
            <w:vAlign w:val="center"/>
          </w:tcPr>
          <w:p w14:paraId="587470D5" w14:textId="77777777" w:rsidR="00EC7852" w:rsidRPr="00F95B02" w:rsidRDefault="00EC7852" w:rsidP="00976343">
            <w:pPr>
              <w:pStyle w:val="TAC"/>
              <w:keepNext w:val="0"/>
              <w:rPr>
                <w:rFonts w:eastAsia="Yu Mincho"/>
              </w:rPr>
            </w:pPr>
          </w:p>
        </w:tc>
        <w:tc>
          <w:tcPr>
            <w:tcW w:w="687" w:type="dxa"/>
            <w:vAlign w:val="center"/>
          </w:tcPr>
          <w:p w14:paraId="06196E54" w14:textId="77777777" w:rsidR="00EC7852" w:rsidRPr="00F95B02" w:rsidRDefault="00EC7852" w:rsidP="00976343">
            <w:pPr>
              <w:pStyle w:val="TAC"/>
              <w:keepNext w:val="0"/>
              <w:rPr>
                <w:rFonts w:eastAsia="Yu Mincho"/>
              </w:rPr>
            </w:pPr>
            <w:r w:rsidRPr="00F95B02">
              <w:t>15</w:t>
            </w:r>
          </w:p>
        </w:tc>
        <w:tc>
          <w:tcPr>
            <w:tcW w:w="687" w:type="dxa"/>
          </w:tcPr>
          <w:p w14:paraId="18AA42EB" w14:textId="77777777" w:rsidR="00EC7852" w:rsidRPr="00F95B02" w:rsidRDefault="00EC7852" w:rsidP="00976343">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56D5DFE7" w14:textId="77777777" w:rsidR="00EC7852" w:rsidRPr="00F95B02" w:rsidRDefault="00EC7852" w:rsidP="00976343">
            <w:pPr>
              <w:pStyle w:val="TAC"/>
              <w:keepNext w:val="0"/>
              <w:rPr>
                <w:rFonts w:eastAsia="Yu Mincho"/>
              </w:rPr>
            </w:pPr>
            <w:r w:rsidRPr="00F95B02">
              <w:rPr>
                <w:rFonts w:cs="Arial"/>
                <w:szCs w:val="18"/>
              </w:rPr>
              <w:t>Yes</w:t>
            </w:r>
          </w:p>
        </w:tc>
        <w:tc>
          <w:tcPr>
            <w:tcW w:w="687" w:type="dxa"/>
            <w:vAlign w:val="center"/>
          </w:tcPr>
          <w:p w14:paraId="65FB730A" w14:textId="77777777" w:rsidR="00EC7852" w:rsidRPr="00F95B02" w:rsidRDefault="00EC7852" w:rsidP="00976343">
            <w:pPr>
              <w:pStyle w:val="TAC"/>
              <w:keepNext w:val="0"/>
              <w:rPr>
                <w:rFonts w:eastAsia="Yu Mincho"/>
              </w:rPr>
            </w:pPr>
            <w:r w:rsidRPr="00F95B02">
              <w:rPr>
                <w:rFonts w:cs="Arial"/>
                <w:szCs w:val="18"/>
              </w:rPr>
              <w:t>Yes</w:t>
            </w:r>
          </w:p>
        </w:tc>
        <w:tc>
          <w:tcPr>
            <w:tcW w:w="687" w:type="dxa"/>
            <w:vAlign w:val="center"/>
          </w:tcPr>
          <w:p w14:paraId="7A792377" w14:textId="77777777" w:rsidR="00EC7852" w:rsidRPr="00F95B02" w:rsidRDefault="00EC7852" w:rsidP="00976343">
            <w:pPr>
              <w:pStyle w:val="TAC"/>
              <w:keepNext w:val="0"/>
              <w:rPr>
                <w:rFonts w:eastAsia="Yu Mincho"/>
              </w:rPr>
            </w:pPr>
            <w:r w:rsidRPr="00F95B02">
              <w:rPr>
                <w:rFonts w:cs="Arial"/>
                <w:szCs w:val="18"/>
              </w:rPr>
              <w:t>Yes</w:t>
            </w:r>
          </w:p>
        </w:tc>
        <w:tc>
          <w:tcPr>
            <w:tcW w:w="687" w:type="dxa"/>
          </w:tcPr>
          <w:p w14:paraId="14528E75" w14:textId="77777777" w:rsidR="00EC7852" w:rsidRPr="00F95B02" w:rsidRDefault="00EC7852" w:rsidP="00976343">
            <w:pPr>
              <w:pStyle w:val="TAC"/>
              <w:keepNext w:val="0"/>
              <w:rPr>
                <w:rFonts w:cs="Arial"/>
                <w:szCs w:val="18"/>
              </w:rPr>
            </w:pPr>
          </w:p>
        </w:tc>
        <w:tc>
          <w:tcPr>
            <w:tcW w:w="687" w:type="dxa"/>
            <w:vAlign w:val="center"/>
          </w:tcPr>
          <w:p w14:paraId="3E2FEC81"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4F90EE13" w14:textId="77777777" w:rsidR="00EC7852" w:rsidRPr="00F95B02" w:rsidRDefault="00EC7852" w:rsidP="00976343">
            <w:pPr>
              <w:pStyle w:val="TAC"/>
              <w:keepNext w:val="0"/>
              <w:rPr>
                <w:rFonts w:eastAsia="Yu Mincho"/>
              </w:rPr>
            </w:pPr>
            <w:r w:rsidRPr="00F95B02">
              <w:rPr>
                <w:rFonts w:cs="Arial"/>
                <w:szCs w:val="18"/>
              </w:rPr>
              <w:t>Yes</w:t>
            </w:r>
          </w:p>
        </w:tc>
        <w:tc>
          <w:tcPr>
            <w:tcW w:w="687" w:type="dxa"/>
            <w:vAlign w:val="center"/>
          </w:tcPr>
          <w:p w14:paraId="060A273F" w14:textId="77777777" w:rsidR="00EC7852" w:rsidRPr="00F95B02" w:rsidRDefault="00EC7852" w:rsidP="00976343">
            <w:pPr>
              <w:pStyle w:val="TAC"/>
              <w:keepNext w:val="0"/>
              <w:rPr>
                <w:rFonts w:eastAsia="Yu Mincho"/>
              </w:rPr>
            </w:pPr>
            <w:r w:rsidRPr="00F95B02">
              <w:rPr>
                <w:rFonts w:cs="Arial"/>
                <w:szCs w:val="18"/>
              </w:rPr>
              <w:t>Yes</w:t>
            </w:r>
          </w:p>
        </w:tc>
        <w:tc>
          <w:tcPr>
            <w:tcW w:w="687" w:type="dxa"/>
            <w:vAlign w:val="center"/>
          </w:tcPr>
          <w:p w14:paraId="4E905548" w14:textId="77777777" w:rsidR="00EC7852" w:rsidRPr="00F95B02" w:rsidRDefault="00EC7852" w:rsidP="00976343">
            <w:pPr>
              <w:pStyle w:val="TAC"/>
              <w:keepNext w:val="0"/>
              <w:rPr>
                <w:rFonts w:eastAsia="Yu Mincho"/>
              </w:rPr>
            </w:pPr>
          </w:p>
        </w:tc>
        <w:tc>
          <w:tcPr>
            <w:tcW w:w="687" w:type="dxa"/>
          </w:tcPr>
          <w:p w14:paraId="12248A3E" w14:textId="77777777" w:rsidR="00EC7852" w:rsidRPr="00F95B02" w:rsidRDefault="00EC7852" w:rsidP="00976343">
            <w:pPr>
              <w:pStyle w:val="TAC"/>
              <w:keepNext w:val="0"/>
            </w:pPr>
          </w:p>
        </w:tc>
        <w:tc>
          <w:tcPr>
            <w:tcW w:w="687" w:type="dxa"/>
            <w:vAlign w:val="center"/>
          </w:tcPr>
          <w:p w14:paraId="1ED83342" w14:textId="77777777" w:rsidR="00EC7852" w:rsidRPr="00F95B02" w:rsidRDefault="00EC7852" w:rsidP="00976343">
            <w:pPr>
              <w:pStyle w:val="TAC"/>
              <w:keepNext w:val="0"/>
              <w:rPr>
                <w:rFonts w:eastAsia="Yu Mincho"/>
              </w:rPr>
            </w:pPr>
          </w:p>
        </w:tc>
        <w:tc>
          <w:tcPr>
            <w:tcW w:w="687" w:type="dxa"/>
          </w:tcPr>
          <w:p w14:paraId="6733306F" w14:textId="77777777" w:rsidR="00EC7852" w:rsidRPr="00F95B02" w:rsidRDefault="00EC7852" w:rsidP="00976343">
            <w:pPr>
              <w:pStyle w:val="TAC"/>
              <w:keepNext w:val="0"/>
              <w:rPr>
                <w:rFonts w:eastAsia="Yu Mincho"/>
              </w:rPr>
            </w:pPr>
          </w:p>
        </w:tc>
        <w:tc>
          <w:tcPr>
            <w:tcW w:w="717" w:type="dxa"/>
            <w:vAlign w:val="center"/>
          </w:tcPr>
          <w:p w14:paraId="31D5FAC7" w14:textId="77777777" w:rsidR="00EC7852" w:rsidRPr="00F95B02" w:rsidRDefault="00EC7852" w:rsidP="00976343">
            <w:pPr>
              <w:pStyle w:val="TAC"/>
              <w:rPr>
                <w:rFonts w:eastAsia="Yu Mincho"/>
              </w:rPr>
            </w:pPr>
          </w:p>
        </w:tc>
      </w:tr>
      <w:tr w:rsidR="00EC7852" w14:paraId="60C9106A" w14:textId="77777777" w:rsidTr="00976343">
        <w:trPr>
          <w:cantSplit/>
          <w:jc w:val="center"/>
        </w:trPr>
        <w:tc>
          <w:tcPr>
            <w:tcW w:w="906" w:type="dxa"/>
            <w:vAlign w:val="center"/>
          </w:tcPr>
          <w:p w14:paraId="6B1EA487" w14:textId="77777777" w:rsidR="00EC7852" w:rsidRPr="00F95B02" w:rsidRDefault="00EC7852" w:rsidP="00976343">
            <w:pPr>
              <w:pStyle w:val="TAC"/>
              <w:keepNext w:val="0"/>
              <w:rPr>
                <w:rFonts w:eastAsia="Yu Mincho"/>
              </w:rPr>
            </w:pPr>
            <w:r w:rsidRPr="00F95B02">
              <w:t>n50</w:t>
            </w:r>
          </w:p>
        </w:tc>
        <w:tc>
          <w:tcPr>
            <w:tcW w:w="687" w:type="dxa"/>
            <w:vAlign w:val="center"/>
          </w:tcPr>
          <w:p w14:paraId="119ABFF7" w14:textId="77777777" w:rsidR="00EC7852" w:rsidRPr="00F95B02" w:rsidRDefault="00EC7852" w:rsidP="00976343">
            <w:pPr>
              <w:pStyle w:val="TAC"/>
              <w:keepNext w:val="0"/>
            </w:pPr>
            <w:r w:rsidRPr="00F95B02">
              <w:t>30</w:t>
            </w:r>
          </w:p>
        </w:tc>
        <w:tc>
          <w:tcPr>
            <w:tcW w:w="687" w:type="dxa"/>
          </w:tcPr>
          <w:p w14:paraId="78C31003" w14:textId="77777777" w:rsidR="00EC7852" w:rsidRPr="00F95B02" w:rsidRDefault="00EC7852" w:rsidP="00976343">
            <w:pPr>
              <w:pStyle w:val="TAC"/>
              <w:keepNext w:val="0"/>
              <w:rPr>
                <w:rFonts w:cs="Arial"/>
                <w:szCs w:val="18"/>
              </w:rPr>
            </w:pPr>
          </w:p>
        </w:tc>
        <w:tc>
          <w:tcPr>
            <w:tcW w:w="687" w:type="dxa"/>
          </w:tcPr>
          <w:p w14:paraId="6E4A4683"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3280005C"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739A8B22"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0AD87CA8" w14:textId="77777777" w:rsidR="00EC7852" w:rsidRPr="00F95B02" w:rsidRDefault="00EC7852" w:rsidP="00976343">
            <w:pPr>
              <w:pStyle w:val="TAC"/>
              <w:keepNext w:val="0"/>
              <w:rPr>
                <w:rFonts w:cs="Arial"/>
                <w:szCs w:val="18"/>
              </w:rPr>
            </w:pPr>
          </w:p>
        </w:tc>
        <w:tc>
          <w:tcPr>
            <w:tcW w:w="687" w:type="dxa"/>
            <w:vAlign w:val="center"/>
          </w:tcPr>
          <w:p w14:paraId="2E3302B0"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75FAE29D"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34D4A895"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5D54263B" w14:textId="77777777" w:rsidR="00EC7852" w:rsidRPr="00F95B02" w:rsidRDefault="00EC7852" w:rsidP="00976343">
            <w:pPr>
              <w:pStyle w:val="TAC"/>
              <w:keepNext w:val="0"/>
              <w:rPr>
                <w:rFonts w:eastAsia="Yu Mincho"/>
              </w:rPr>
            </w:pPr>
            <w:r w:rsidRPr="00F95B02">
              <w:rPr>
                <w:rFonts w:cs="Arial"/>
                <w:szCs w:val="18"/>
              </w:rPr>
              <w:t>Yes</w:t>
            </w:r>
          </w:p>
        </w:tc>
        <w:tc>
          <w:tcPr>
            <w:tcW w:w="687" w:type="dxa"/>
          </w:tcPr>
          <w:p w14:paraId="004B97EE" w14:textId="77777777" w:rsidR="00EC7852" w:rsidRPr="00F95B02" w:rsidRDefault="00EC7852" w:rsidP="00976343">
            <w:pPr>
              <w:pStyle w:val="TAC"/>
              <w:keepNext w:val="0"/>
            </w:pPr>
          </w:p>
        </w:tc>
        <w:tc>
          <w:tcPr>
            <w:tcW w:w="687" w:type="dxa"/>
            <w:vAlign w:val="center"/>
          </w:tcPr>
          <w:p w14:paraId="6F10278D" w14:textId="77777777" w:rsidR="00EC7852" w:rsidRPr="00F95B02" w:rsidRDefault="00EC7852" w:rsidP="00976343">
            <w:pPr>
              <w:pStyle w:val="TAC"/>
              <w:keepNext w:val="0"/>
              <w:rPr>
                <w:rFonts w:eastAsia="Yu Mincho"/>
              </w:rPr>
            </w:pPr>
            <w:r w:rsidRPr="00F95B02">
              <w:rPr>
                <w:rFonts w:cs="Arial"/>
                <w:szCs w:val="18"/>
              </w:rPr>
              <w:t>Yes</w:t>
            </w:r>
          </w:p>
        </w:tc>
        <w:tc>
          <w:tcPr>
            <w:tcW w:w="687" w:type="dxa"/>
          </w:tcPr>
          <w:p w14:paraId="59CA3EDD" w14:textId="77777777" w:rsidR="00EC7852" w:rsidRPr="00F95B02" w:rsidRDefault="00EC7852" w:rsidP="00976343">
            <w:pPr>
              <w:pStyle w:val="TAC"/>
              <w:keepNext w:val="0"/>
              <w:rPr>
                <w:rFonts w:eastAsia="Yu Mincho"/>
              </w:rPr>
            </w:pPr>
          </w:p>
        </w:tc>
        <w:tc>
          <w:tcPr>
            <w:tcW w:w="717" w:type="dxa"/>
            <w:vAlign w:val="center"/>
          </w:tcPr>
          <w:p w14:paraId="3EDA8910" w14:textId="77777777" w:rsidR="00EC7852" w:rsidRPr="00F95B02" w:rsidRDefault="00EC7852" w:rsidP="00976343">
            <w:pPr>
              <w:pStyle w:val="TAC"/>
              <w:rPr>
                <w:rFonts w:eastAsia="Yu Mincho"/>
              </w:rPr>
            </w:pPr>
          </w:p>
        </w:tc>
      </w:tr>
      <w:tr w:rsidR="00EC7852" w14:paraId="3CE6CB2E" w14:textId="77777777" w:rsidTr="00976343">
        <w:trPr>
          <w:cantSplit/>
          <w:jc w:val="center"/>
        </w:trPr>
        <w:tc>
          <w:tcPr>
            <w:tcW w:w="906" w:type="dxa"/>
            <w:vAlign w:val="center"/>
          </w:tcPr>
          <w:p w14:paraId="1C87980A" w14:textId="77777777" w:rsidR="00EC7852" w:rsidRPr="00F95B02" w:rsidRDefault="00EC7852" w:rsidP="00976343">
            <w:pPr>
              <w:pStyle w:val="TAC"/>
              <w:keepNext w:val="0"/>
            </w:pPr>
          </w:p>
        </w:tc>
        <w:tc>
          <w:tcPr>
            <w:tcW w:w="687" w:type="dxa"/>
            <w:vAlign w:val="center"/>
          </w:tcPr>
          <w:p w14:paraId="18E06FD5" w14:textId="77777777" w:rsidR="00EC7852" w:rsidRPr="00F95B02" w:rsidRDefault="00EC7852" w:rsidP="00976343">
            <w:pPr>
              <w:pStyle w:val="TAC"/>
              <w:keepNext w:val="0"/>
            </w:pPr>
            <w:r w:rsidRPr="00F95B02">
              <w:t>60</w:t>
            </w:r>
          </w:p>
        </w:tc>
        <w:tc>
          <w:tcPr>
            <w:tcW w:w="687" w:type="dxa"/>
          </w:tcPr>
          <w:p w14:paraId="752EFAB1" w14:textId="77777777" w:rsidR="00EC7852" w:rsidRPr="00F95B02" w:rsidRDefault="00EC7852" w:rsidP="00976343">
            <w:pPr>
              <w:pStyle w:val="TAC"/>
              <w:keepNext w:val="0"/>
              <w:rPr>
                <w:rFonts w:cs="Arial"/>
                <w:szCs w:val="18"/>
              </w:rPr>
            </w:pPr>
          </w:p>
        </w:tc>
        <w:tc>
          <w:tcPr>
            <w:tcW w:w="687" w:type="dxa"/>
            <w:vAlign w:val="center"/>
          </w:tcPr>
          <w:p w14:paraId="265460F9"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0E18EFED"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6DB904CD"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6DFA2508" w14:textId="77777777" w:rsidR="00EC7852" w:rsidRPr="00F95B02" w:rsidRDefault="00EC7852" w:rsidP="00976343">
            <w:pPr>
              <w:pStyle w:val="TAC"/>
              <w:keepNext w:val="0"/>
              <w:rPr>
                <w:rFonts w:cs="Arial"/>
                <w:szCs w:val="18"/>
              </w:rPr>
            </w:pPr>
          </w:p>
        </w:tc>
        <w:tc>
          <w:tcPr>
            <w:tcW w:w="687" w:type="dxa"/>
            <w:vAlign w:val="center"/>
          </w:tcPr>
          <w:p w14:paraId="306B87C9"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284508CE"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7B6F980E"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03294D65"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628ADC5A" w14:textId="77777777" w:rsidR="00EC7852" w:rsidRPr="00F95B02" w:rsidRDefault="00EC7852" w:rsidP="00976343">
            <w:pPr>
              <w:pStyle w:val="TAC"/>
              <w:keepNext w:val="0"/>
            </w:pPr>
          </w:p>
        </w:tc>
        <w:tc>
          <w:tcPr>
            <w:tcW w:w="687" w:type="dxa"/>
            <w:vAlign w:val="center"/>
          </w:tcPr>
          <w:p w14:paraId="04345F8A"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6841D865" w14:textId="77777777" w:rsidR="00EC7852" w:rsidRPr="00F95B02" w:rsidRDefault="00EC7852" w:rsidP="00976343">
            <w:pPr>
              <w:pStyle w:val="TAC"/>
              <w:keepNext w:val="0"/>
              <w:rPr>
                <w:rFonts w:eastAsia="Yu Mincho"/>
              </w:rPr>
            </w:pPr>
          </w:p>
        </w:tc>
        <w:tc>
          <w:tcPr>
            <w:tcW w:w="717" w:type="dxa"/>
            <w:vAlign w:val="center"/>
          </w:tcPr>
          <w:p w14:paraId="41177B6D" w14:textId="77777777" w:rsidR="00EC7852" w:rsidRPr="00F95B02" w:rsidRDefault="00EC7852" w:rsidP="00976343">
            <w:pPr>
              <w:pStyle w:val="TAC"/>
              <w:rPr>
                <w:rFonts w:eastAsia="Yu Mincho"/>
              </w:rPr>
            </w:pPr>
          </w:p>
        </w:tc>
      </w:tr>
      <w:tr w:rsidR="00EC7852" w14:paraId="192F9FFD" w14:textId="77777777" w:rsidTr="00976343">
        <w:trPr>
          <w:cantSplit/>
          <w:jc w:val="center"/>
        </w:trPr>
        <w:tc>
          <w:tcPr>
            <w:tcW w:w="906" w:type="dxa"/>
            <w:vAlign w:val="center"/>
          </w:tcPr>
          <w:p w14:paraId="7D0D8198" w14:textId="77777777" w:rsidR="00EC7852" w:rsidRPr="00F95B02" w:rsidRDefault="00EC7852" w:rsidP="00976343">
            <w:pPr>
              <w:pStyle w:val="TAC"/>
              <w:keepNext w:val="0"/>
            </w:pPr>
          </w:p>
        </w:tc>
        <w:tc>
          <w:tcPr>
            <w:tcW w:w="687" w:type="dxa"/>
            <w:vAlign w:val="center"/>
          </w:tcPr>
          <w:p w14:paraId="0A3194EA" w14:textId="77777777" w:rsidR="00EC7852" w:rsidRPr="00F95B02" w:rsidRDefault="00EC7852" w:rsidP="00976343">
            <w:pPr>
              <w:pStyle w:val="TAC"/>
              <w:keepNext w:val="0"/>
            </w:pPr>
            <w:r w:rsidRPr="00F95B02">
              <w:t>15</w:t>
            </w:r>
          </w:p>
        </w:tc>
        <w:tc>
          <w:tcPr>
            <w:tcW w:w="687" w:type="dxa"/>
          </w:tcPr>
          <w:p w14:paraId="2B2A8FAE" w14:textId="77777777" w:rsidR="00EC7852" w:rsidRPr="00F95B02" w:rsidRDefault="00EC7852" w:rsidP="00976343">
            <w:pPr>
              <w:pStyle w:val="TAC"/>
              <w:keepNext w:val="0"/>
              <w:rPr>
                <w:rFonts w:cs="Arial"/>
                <w:szCs w:val="18"/>
              </w:rPr>
            </w:pPr>
            <w:r w:rsidRPr="00F95B02">
              <w:t>Yes</w:t>
            </w:r>
          </w:p>
        </w:tc>
        <w:tc>
          <w:tcPr>
            <w:tcW w:w="687" w:type="dxa"/>
            <w:vAlign w:val="center"/>
          </w:tcPr>
          <w:p w14:paraId="1AD6C24E" w14:textId="77777777" w:rsidR="00EC7852" w:rsidRPr="00F95B02" w:rsidRDefault="00EC7852" w:rsidP="00976343">
            <w:pPr>
              <w:pStyle w:val="TAC"/>
              <w:keepNext w:val="0"/>
              <w:rPr>
                <w:rFonts w:cs="Arial"/>
                <w:szCs w:val="18"/>
              </w:rPr>
            </w:pPr>
          </w:p>
        </w:tc>
        <w:tc>
          <w:tcPr>
            <w:tcW w:w="687" w:type="dxa"/>
            <w:vAlign w:val="center"/>
          </w:tcPr>
          <w:p w14:paraId="3BE8F7BD" w14:textId="77777777" w:rsidR="00EC7852" w:rsidRPr="00F95B02" w:rsidRDefault="00EC7852" w:rsidP="00976343">
            <w:pPr>
              <w:pStyle w:val="TAC"/>
              <w:keepNext w:val="0"/>
              <w:rPr>
                <w:rFonts w:cs="Arial"/>
                <w:szCs w:val="18"/>
              </w:rPr>
            </w:pPr>
          </w:p>
        </w:tc>
        <w:tc>
          <w:tcPr>
            <w:tcW w:w="687" w:type="dxa"/>
            <w:vAlign w:val="center"/>
          </w:tcPr>
          <w:p w14:paraId="7374D97C" w14:textId="77777777" w:rsidR="00EC7852" w:rsidRPr="00F95B02" w:rsidRDefault="00EC7852" w:rsidP="00976343">
            <w:pPr>
              <w:pStyle w:val="TAC"/>
              <w:keepNext w:val="0"/>
              <w:rPr>
                <w:rFonts w:cs="Arial"/>
                <w:szCs w:val="18"/>
              </w:rPr>
            </w:pPr>
          </w:p>
        </w:tc>
        <w:tc>
          <w:tcPr>
            <w:tcW w:w="687" w:type="dxa"/>
            <w:vAlign w:val="center"/>
          </w:tcPr>
          <w:p w14:paraId="64C8635B" w14:textId="77777777" w:rsidR="00EC7852" w:rsidRPr="00F95B02" w:rsidRDefault="00EC7852" w:rsidP="00976343">
            <w:pPr>
              <w:pStyle w:val="TAC"/>
              <w:keepNext w:val="0"/>
              <w:rPr>
                <w:rFonts w:cs="Arial"/>
                <w:szCs w:val="18"/>
              </w:rPr>
            </w:pPr>
          </w:p>
        </w:tc>
        <w:tc>
          <w:tcPr>
            <w:tcW w:w="687" w:type="dxa"/>
          </w:tcPr>
          <w:p w14:paraId="769876E4" w14:textId="77777777" w:rsidR="00EC7852" w:rsidRPr="00F95B02" w:rsidRDefault="00EC7852" w:rsidP="00976343">
            <w:pPr>
              <w:pStyle w:val="TAC"/>
              <w:keepNext w:val="0"/>
              <w:rPr>
                <w:rFonts w:cs="Arial"/>
                <w:szCs w:val="18"/>
              </w:rPr>
            </w:pPr>
          </w:p>
        </w:tc>
        <w:tc>
          <w:tcPr>
            <w:tcW w:w="687" w:type="dxa"/>
            <w:vAlign w:val="center"/>
          </w:tcPr>
          <w:p w14:paraId="52160B0D" w14:textId="77777777" w:rsidR="00EC7852" w:rsidRPr="00F95B02" w:rsidRDefault="00EC7852" w:rsidP="00976343">
            <w:pPr>
              <w:pStyle w:val="TAC"/>
              <w:keepNext w:val="0"/>
              <w:rPr>
                <w:rFonts w:cs="Arial"/>
                <w:szCs w:val="18"/>
              </w:rPr>
            </w:pPr>
          </w:p>
        </w:tc>
        <w:tc>
          <w:tcPr>
            <w:tcW w:w="687" w:type="dxa"/>
            <w:vAlign w:val="center"/>
          </w:tcPr>
          <w:p w14:paraId="32B2E616" w14:textId="77777777" w:rsidR="00EC7852" w:rsidRPr="00F95B02" w:rsidRDefault="00EC7852" w:rsidP="00976343">
            <w:pPr>
              <w:pStyle w:val="TAC"/>
              <w:keepNext w:val="0"/>
              <w:rPr>
                <w:rFonts w:cs="Arial"/>
                <w:szCs w:val="18"/>
              </w:rPr>
            </w:pPr>
          </w:p>
        </w:tc>
        <w:tc>
          <w:tcPr>
            <w:tcW w:w="687" w:type="dxa"/>
            <w:vAlign w:val="center"/>
          </w:tcPr>
          <w:p w14:paraId="1431B735" w14:textId="77777777" w:rsidR="00EC7852" w:rsidRPr="00F95B02" w:rsidRDefault="00EC7852" w:rsidP="00976343">
            <w:pPr>
              <w:pStyle w:val="TAC"/>
              <w:keepNext w:val="0"/>
              <w:rPr>
                <w:rFonts w:cs="Arial"/>
                <w:szCs w:val="18"/>
              </w:rPr>
            </w:pPr>
          </w:p>
        </w:tc>
        <w:tc>
          <w:tcPr>
            <w:tcW w:w="687" w:type="dxa"/>
          </w:tcPr>
          <w:p w14:paraId="524E1E3B" w14:textId="77777777" w:rsidR="00EC7852" w:rsidRPr="00F95B02" w:rsidRDefault="00EC7852" w:rsidP="00976343">
            <w:pPr>
              <w:pStyle w:val="TAC"/>
              <w:keepNext w:val="0"/>
            </w:pPr>
          </w:p>
        </w:tc>
        <w:tc>
          <w:tcPr>
            <w:tcW w:w="687" w:type="dxa"/>
            <w:vAlign w:val="center"/>
          </w:tcPr>
          <w:p w14:paraId="19EA9D32" w14:textId="77777777" w:rsidR="00EC7852" w:rsidRPr="00F95B02" w:rsidRDefault="00EC7852" w:rsidP="00976343">
            <w:pPr>
              <w:pStyle w:val="TAC"/>
              <w:keepNext w:val="0"/>
              <w:rPr>
                <w:rFonts w:cs="Arial"/>
                <w:szCs w:val="18"/>
              </w:rPr>
            </w:pPr>
          </w:p>
        </w:tc>
        <w:tc>
          <w:tcPr>
            <w:tcW w:w="687" w:type="dxa"/>
          </w:tcPr>
          <w:p w14:paraId="589D3FE2" w14:textId="77777777" w:rsidR="00EC7852" w:rsidRPr="00F95B02" w:rsidRDefault="00EC7852" w:rsidP="00976343">
            <w:pPr>
              <w:pStyle w:val="TAC"/>
              <w:keepNext w:val="0"/>
              <w:rPr>
                <w:rFonts w:eastAsia="Yu Mincho"/>
              </w:rPr>
            </w:pPr>
          </w:p>
        </w:tc>
        <w:tc>
          <w:tcPr>
            <w:tcW w:w="717" w:type="dxa"/>
            <w:vAlign w:val="center"/>
          </w:tcPr>
          <w:p w14:paraId="23A8AE33" w14:textId="77777777" w:rsidR="00EC7852" w:rsidRPr="00F95B02" w:rsidRDefault="00EC7852" w:rsidP="00976343">
            <w:pPr>
              <w:pStyle w:val="TAC"/>
              <w:rPr>
                <w:rFonts w:eastAsia="Yu Mincho"/>
              </w:rPr>
            </w:pPr>
          </w:p>
        </w:tc>
      </w:tr>
      <w:tr w:rsidR="00EC7852" w14:paraId="5E4ED3A4" w14:textId="77777777" w:rsidTr="00976343">
        <w:trPr>
          <w:cantSplit/>
          <w:jc w:val="center"/>
        </w:trPr>
        <w:tc>
          <w:tcPr>
            <w:tcW w:w="906" w:type="dxa"/>
            <w:vAlign w:val="center"/>
          </w:tcPr>
          <w:p w14:paraId="53196EFF" w14:textId="77777777" w:rsidR="00EC7852" w:rsidRPr="00F95B02" w:rsidRDefault="00EC7852" w:rsidP="00976343">
            <w:pPr>
              <w:pStyle w:val="TAC"/>
              <w:keepNext w:val="0"/>
            </w:pPr>
            <w:r w:rsidRPr="00F95B02">
              <w:t>n51</w:t>
            </w:r>
          </w:p>
        </w:tc>
        <w:tc>
          <w:tcPr>
            <w:tcW w:w="687" w:type="dxa"/>
            <w:vAlign w:val="center"/>
          </w:tcPr>
          <w:p w14:paraId="11C40E6C" w14:textId="77777777" w:rsidR="00EC7852" w:rsidRPr="00F95B02" w:rsidRDefault="00EC7852" w:rsidP="00976343">
            <w:pPr>
              <w:pStyle w:val="TAC"/>
              <w:keepNext w:val="0"/>
            </w:pPr>
            <w:r w:rsidRPr="00F95B02">
              <w:t>30</w:t>
            </w:r>
          </w:p>
        </w:tc>
        <w:tc>
          <w:tcPr>
            <w:tcW w:w="687" w:type="dxa"/>
          </w:tcPr>
          <w:p w14:paraId="2969FA49" w14:textId="77777777" w:rsidR="00EC7852" w:rsidRPr="00F95B02" w:rsidRDefault="00EC7852" w:rsidP="00976343">
            <w:pPr>
              <w:pStyle w:val="TAC"/>
              <w:keepNext w:val="0"/>
            </w:pPr>
          </w:p>
        </w:tc>
        <w:tc>
          <w:tcPr>
            <w:tcW w:w="687" w:type="dxa"/>
          </w:tcPr>
          <w:p w14:paraId="61B38D12" w14:textId="77777777" w:rsidR="00EC7852" w:rsidRPr="00F95B02" w:rsidRDefault="00EC7852" w:rsidP="00976343">
            <w:pPr>
              <w:pStyle w:val="TAC"/>
              <w:keepNext w:val="0"/>
              <w:rPr>
                <w:rFonts w:cs="Arial"/>
                <w:szCs w:val="18"/>
              </w:rPr>
            </w:pPr>
          </w:p>
        </w:tc>
        <w:tc>
          <w:tcPr>
            <w:tcW w:w="687" w:type="dxa"/>
            <w:vAlign w:val="center"/>
          </w:tcPr>
          <w:p w14:paraId="4037E17A" w14:textId="77777777" w:rsidR="00EC7852" w:rsidRPr="00F95B02" w:rsidRDefault="00EC7852" w:rsidP="00976343">
            <w:pPr>
              <w:pStyle w:val="TAC"/>
              <w:keepNext w:val="0"/>
              <w:rPr>
                <w:rFonts w:cs="Arial"/>
                <w:szCs w:val="18"/>
              </w:rPr>
            </w:pPr>
          </w:p>
        </w:tc>
        <w:tc>
          <w:tcPr>
            <w:tcW w:w="687" w:type="dxa"/>
            <w:vAlign w:val="center"/>
          </w:tcPr>
          <w:p w14:paraId="3AD1DB6A" w14:textId="77777777" w:rsidR="00EC7852" w:rsidRPr="00F95B02" w:rsidRDefault="00EC7852" w:rsidP="00976343">
            <w:pPr>
              <w:pStyle w:val="TAC"/>
              <w:keepNext w:val="0"/>
              <w:rPr>
                <w:rFonts w:cs="Arial"/>
                <w:szCs w:val="18"/>
              </w:rPr>
            </w:pPr>
          </w:p>
        </w:tc>
        <w:tc>
          <w:tcPr>
            <w:tcW w:w="687" w:type="dxa"/>
            <w:vAlign w:val="center"/>
          </w:tcPr>
          <w:p w14:paraId="1FDB4009" w14:textId="77777777" w:rsidR="00EC7852" w:rsidRPr="00F95B02" w:rsidRDefault="00EC7852" w:rsidP="00976343">
            <w:pPr>
              <w:pStyle w:val="TAC"/>
              <w:keepNext w:val="0"/>
              <w:rPr>
                <w:rFonts w:cs="Arial"/>
                <w:szCs w:val="18"/>
              </w:rPr>
            </w:pPr>
          </w:p>
        </w:tc>
        <w:tc>
          <w:tcPr>
            <w:tcW w:w="687" w:type="dxa"/>
          </w:tcPr>
          <w:p w14:paraId="39345A88" w14:textId="77777777" w:rsidR="00EC7852" w:rsidRPr="00F95B02" w:rsidRDefault="00EC7852" w:rsidP="00976343">
            <w:pPr>
              <w:pStyle w:val="TAC"/>
              <w:keepNext w:val="0"/>
              <w:rPr>
                <w:rFonts w:cs="Arial"/>
                <w:szCs w:val="18"/>
              </w:rPr>
            </w:pPr>
          </w:p>
        </w:tc>
        <w:tc>
          <w:tcPr>
            <w:tcW w:w="687" w:type="dxa"/>
            <w:vAlign w:val="center"/>
          </w:tcPr>
          <w:p w14:paraId="2881F544" w14:textId="77777777" w:rsidR="00EC7852" w:rsidRPr="00F95B02" w:rsidRDefault="00EC7852" w:rsidP="00976343">
            <w:pPr>
              <w:pStyle w:val="TAC"/>
              <w:keepNext w:val="0"/>
              <w:rPr>
                <w:rFonts w:cs="Arial"/>
                <w:szCs w:val="18"/>
              </w:rPr>
            </w:pPr>
          </w:p>
        </w:tc>
        <w:tc>
          <w:tcPr>
            <w:tcW w:w="687" w:type="dxa"/>
            <w:vAlign w:val="center"/>
          </w:tcPr>
          <w:p w14:paraId="1CAAEDB9" w14:textId="77777777" w:rsidR="00EC7852" w:rsidRPr="00F95B02" w:rsidRDefault="00EC7852" w:rsidP="00976343">
            <w:pPr>
              <w:pStyle w:val="TAC"/>
              <w:keepNext w:val="0"/>
              <w:rPr>
                <w:rFonts w:cs="Arial"/>
                <w:szCs w:val="18"/>
              </w:rPr>
            </w:pPr>
          </w:p>
        </w:tc>
        <w:tc>
          <w:tcPr>
            <w:tcW w:w="687" w:type="dxa"/>
            <w:vAlign w:val="center"/>
          </w:tcPr>
          <w:p w14:paraId="646E98A3" w14:textId="77777777" w:rsidR="00EC7852" w:rsidRPr="00F95B02" w:rsidRDefault="00EC7852" w:rsidP="00976343">
            <w:pPr>
              <w:pStyle w:val="TAC"/>
              <w:keepNext w:val="0"/>
              <w:rPr>
                <w:rFonts w:cs="Arial"/>
                <w:szCs w:val="18"/>
              </w:rPr>
            </w:pPr>
          </w:p>
        </w:tc>
        <w:tc>
          <w:tcPr>
            <w:tcW w:w="687" w:type="dxa"/>
          </w:tcPr>
          <w:p w14:paraId="01E29B88" w14:textId="77777777" w:rsidR="00EC7852" w:rsidRPr="00F95B02" w:rsidRDefault="00EC7852" w:rsidP="00976343">
            <w:pPr>
              <w:pStyle w:val="TAC"/>
              <w:keepNext w:val="0"/>
            </w:pPr>
          </w:p>
        </w:tc>
        <w:tc>
          <w:tcPr>
            <w:tcW w:w="687" w:type="dxa"/>
            <w:vAlign w:val="center"/>
          </w:tcPr>
          <w:p w14:paraId="6D755C9D" w14:textId="77777777" w:rsidR="00EC7852" w:rsidRPr="00F95B02" w:rsidRDefault="00EC7852" w:rsidP="00976343">
            <w:pPr>
              <w:pStyle w:val="TAC"/>
              <w:keepNext w:val="0"/>
              <w:rPr>
                <w:rFonts w:cs="Arial"/>
                <w:szCs w:val="18"/>
              </w:rPr>
            </w:pPr>
          </w:p>
        </w:tc>
        <w:tc>
          <w:tcPr>
            <w:tcW w:w="687" w:type="dxa"/>
          </w:tcPr>
          <w:p w14:paraId="4A6ED352" w14:textId="77777777" w:rsidR="00EC7852" w:rsidRPr="00F95B02" w:rsidRDefault="00EC7852" w:rsidP="00976343">
            <w:pPr>
              <w:pStyle w:val="TAC"/>
              <w:keepNext w:val="0"/>
              <w:rPr>
                <w:rFonts w:eastAsia="Yu Mincho"/>
              </w:rPr>
            </w:pPr>
          </w:p>
        </w:tc>
        <w:tc>
          <w:tcPr>
            <w:tcW w:w="717" w:type="dxa"/>
            <w:vAlign w:val="center"/>
          </w:tcPr>
          <w:p w14:paraId="18ADCAEE" w14:textId="77777777" w:rsidR="00EC7852" w:rsidRPr="00F95B02" w:rsidRDefault="00EC7852" w:rsidP="00976343">
            <w:pPr>
              <w:pStyle w:val="TAC"/>
              <w:rPr>
                <w:rFonts w:eastAsia="Yu Mincho"/>
              </w:rPr>
            </w:pPr>
          </w:p>
        </w:tc>
      </w:tr>
      <w:tr w:rsidR="00EC7852" w14:paraId="1180BF60" w14:textId="77777777" w:rsidTr="00976343">
        <w:trPr>
          <w:cantSplit/>
          <w:jc w:val="center"/>
        </w:trPr>
        <w:tc>
          <w:tcPr>
            <w:tcW w:w="906" w:type="dxa"/>
            <w:vAlign w:val="center"/>
          </w:tcPr>
          <w:p w14:paraId="111A29DA" w14:textId="77777777" w:rsidR="00EC7852" w:rsidRPr="00F95B02" w:rsidRDefault="00EC7852" w:rsidP="00976343">
            <w:pPr>
              <w:pStyle w:val="TAC"/>
              <w:keepNext w:val="0"/>
            </w:pPr>
          </w:p>
        </w:tc>
        <w:tc>
          <w:tcPr>
            <w:tcW w:w="687" w:type="dxa"/>
            <w:vAlign w:val="center"/>
          </w:tcPr>
          <w:p w14:paraId="33C4398F" w14:textId="77777777" w:rsidR="00EC7852" w:rsidRPr="00F95B02" w:rsidRDefault="00EC7852" w:rsidP="00976343">
            <w:pPr>
              <w:pStyle w:val="TAC"/>
              <w:keepNext w:val="0"/>
            </w:pPr>
            <w:r w:rsidRPr="00F95B02">
              <w:t>60</w:t>
            </w:r>
          </w:p>
        </w:tc>
        <w:tc>
          <w:tcPr>
            <w:tcW w:w="687" w:type="dxa"/>
          </w:tcPr>
          <w:p w14:paraId="09E0E09E" w14:textId="77777777" w:rsidR="00EC7852" w:rsidRPr="00F95B02" w:rsidRDefault="00EC7852" w:rsidP="00976343">
            <w:pPr>
              <w:pStyle w:val="TAC"/>
              <w:keepNext w:val="0"/>
            </w:pPr>
          </w:p>
        </w:tc>
        <w:tc>
          <w:tcPr>
            <w:tcW w:w="687" w:type="dxa"/>
            <w:vAlign w:val="center"/>
          </w:tcPr>
          <w:p w14:paraId="1315D3AF" w14:textId="77777777" w:rsidR="00EC7852" w:rsidRPr="00F95B02" w:rsidRDefault="00EC7852" w:rsidP="00976343">
            <w:pPr>
              <w:pStyle w:val="TAC"/>
              <w:keepNext w:val="0"/>
              <w:rPr>
                <w:rFonts w:cs="Arial"/>
                <w:szCs w:val="18"/>
              </w:rPr>
            </w:pPr>
          </w:p>
        </w:tc>
        <w:tc>
          <w:tcPr>
            <w:tcW w:w="687" w:type="dxa"/>
            <w:vAlign w:val="center"/>
          </w:tcPr>
          <w:p w14:paraId="4766A296" w14:textId="77777777" w:rsidR="00EC7852" w:rsidRPr="00F95B02" w:rsidRDefault="00EC7852" w:rsidP="00976343">
            <w:pPr>
              <w:pStyle w:val="TAC"/>
              <w:keepNext w:val="0"/>
              <w:rPr>
                <w:rFonts w:cs="Arial"/>
                <w:szCs w:val="18"/>
              </w:rPr>
            </w:pPr>
          </w:p>
        </w:tc>
        <w:tc>
          <w:tcPr>
            <w:tcW w:w="687" w:type="dxa"/>
            <w:vAlign w:val="center"/>
          </w:tcPr>
          <w:p w14:paraId="47782F4E" w14:textId="77777777" w:rsidR="00EC7852" w:rsidRPr="00F95B02" w:rsidRDefault="00EC7852" w:rsidP="00976343">
            <w:pPr>
              <w:pStyle w:val="TAC"/>
              <w:keepNext w:val="0"/>
              <w:rPr>
                <w:rFonts w:cs="Arial"/>
                <w:szCs w:val="18"/>
              </w:rPr>
            </w:pPr>
          </w:p>
        </w:tc>
        <w:tc>
          <w:tcPr>
            <w:tcW w:w="687" w:type="dxa"/>
            <w:vAlign w:val="center"/>
          </w:tcPr>
          <w:p w14:paraId="68BBA2DE" w14:textId="77777777" w:rsidR="00EC7852" w:rsidRPr="00F95B02" w:rsidRDefault="00EC7852" w:rsidP="00976343">
            <w:pPr>
              <w:pStyle w:val="TAC"/>
              <w:keepNext w:val="0"/>
              <w:rPr>
                <w:rFonts w:cs="Arial"/>
                <w:szCs w:val="18"/>
              </w:rPr>
            </w:pPr>
          </w:p>
        </w:tc>
        <w:tc>
          <w:tcPr>
            <w:tcW w:w="687" w:type="dxa"/>
          </w:tcPr>
          <w:p w14:paraId="01640F32" w14:textId="77777777" w:rsidR="00EC7852" w:rsidRPr="00F95B02" w:rsidRDefault="00EC7852" w:rsidP="00976343">
            <w:pPr>
              <w:pStyle w:val="TAC"/>
              <w:keepNext w:val="0"/>
              <w:rPr>
                <w:rFonts w:cs="Arial"/>
                <w:szCs w:val="18"/>
              </w:rPr>
            </w:pPr>
          </w:p>
        </w:tc>
        <w:tc>
          <w:tcPr>
            <w:tcW w:w="687" w:type="dxa"/>
            <w:vAlign w:val="center"/>
          </w:tcPr>
          <w:p w14:paraId="76A79DE5" w14:textId="77777777" w:rsidR="00EC7852" w:rsidRPr="00F95B02" w:rsidRDefault="00EC7852" w:rsidP="00976343">
            <w:pPr>
              <w:pStyle w:val="TAC"/>
              <w:keepNext w:val="0"/>
              <w:rPr>
                <w:rFonts w:cs="Arial"/>
                <w:szCs w:val="18"/>
              </w:rPr>
            </w:pPr>
          </w:p>
        </w:tc>
        <w:tc>
          <w:tcPr>
            <w:tcW w:w="687" w:type="dxa"/>
            <w:vAlign w:val="center"/>
          </w:tcPr>
          <w:p w14:paraId="176144E5" w14:textId="77777777" w:rsidR="00EC7852" w:rsidRPr="00F95B02" w:rsidRDefault="00EC7852" w:rsidP="00976343">
            <w:pPr>
              <w:pStyle w:val="TAC"/>
              <w:keepNext w:val="0"/>
              <w:rPr>
                <w:rFonts w:cs="Arial"/>
                <w:szCs w:val="18"/>
              </w:rPr>
            </w:pPr>
          </w:p>
        </w:tc>
        <w:tc>
          <w:tcPr>
            <w:tcW w:w="687" w:type="dxa"/>
            <w:vAlign w:val="center"/>
          </w:tcPr>
          <w:p w14:paraId="099CB706" w14:textId="77777777" w:rsidR="00EC7852" w:rsidRPr="00F95B02" w:rsidRDefault="00EC7852" w:rsidP="00976343">
            <w:pPr>
              <w:pStyle w:val="TAC"/>
              <w:keepNext w:val="0"/>
              <w:rPr>
                <w:rFonts w:cs="Arial"/>
                <w:szCs w:val="18"/>
              </w:rPr>
            </w:pPr>
          </w:p>
        </w:tc>
        <w:tc>
          <w:tcPr>
            <w:tcW w:w="687" w:type="dxa"/>
          </w:tcPr>
          <w:p w14:paraId="5C260CA3" w14:textId="77777777" w:rsidR="00EC7852" w:rsidRPr="00F95B02" w:rsidRDefault="00EC7852" w:rsidP="00976343">
            <w:pPr>
              <w:pStyle w:val="TAC"/>
              <w:keepNext w:val="0"/>
            </w:pPr>
          </w:p>
        </w:tc>
        <w:tc>
          <w:tcPr>
            <w:tcW w:w="687" w:type="dxa"/>
            <w:vAlign w:val="center"/>
          </w:tcPr>
          <w:p w14:paraId="3ABFB08B" w14:textId="77777777" w:rsidR="00EC7852" w:rsidRPr="00F95B02" w:rsidRDefault="00EC7852" w:rsidP="00976343">
            <w:pPr>
              <w:pStyle w:val="TAC"/>
              <w:keepNext w:val="0"/>
              <w:rPr>
                <w:rFonts w:cs="Arial"/>
                <w:szCs w:val="18"/>
              </w:rPr>
            </w:pPr>
          </w:p>
        </w:tc>
        <w:tc>
          <w:tcPr>
            <w:tcW w:w="687" w:type="dxa"/>
          </w:tcPr>
          <w:p w14:paraId="66E48A7A" w14:textId="77777777" w:rsidR="00EC7852" w:rsidRPr="00F95B02" w:rsidRDefault="00EC7852" w:rsidP="00976343">
            <w:pPr>
              <w:pStyle w:val="TAC"/>
              <w:keepNext w:val="0"/>
              <w:rPr>
                <w:rFonts w:eastAsia="Yu Mincho"/>
              </w:rPr>
            </w:pPr>
          </w:p>
        </w:tc>
        <w:tc>
          <w:tcPr>
            <w:tcW w:w="717" w:type="dxa"/>
            <w:vAlign w:val="center"/>
          </w:tcPr>
          <w:p w14:paraId="68A15D2F" w14:textId="77777777" w:rsidR="00EC7852" w:rsidRPr="00F95B02" w:rsidRDefault="00EC7852" w:rsidP="00976343">
            <w:pPr>
              <w:pStyle w:val="TAC"/>
              <w:rPr>
                <w:rFonts w:eastAsia="Yu Mincho"/>
              </w:rPr>
            </w:pPr>
          </w:p>
        </w:tc>
      </w:tr>
      <w:tr w:rsidR="00EC7852" w14:paraId="7CFDC1DD" w14:textId="77777777" w:rsidTr="00976343">
        <w:trPr>
          <w:cantSplit/>
          <w:jc w:val="center"/>
        </w:trPr>
        <w:tc>
          <w:tcPr>
            <w:tcW w:w="906" w:type="dxa"/>
            <w:vAlign w:val="center"/>
          </w:tcPr>
          <w:p w14:paraId="133A7D8D" w14:textId="77777777" w:rsidR="00EC7852" w:rsidRPr="00F95B02" w:rsidRDefault="00EC7852" w:rsidP="00976343">
            <w:pPr>
              <w:pStyle w:val="TAC"/>
              <w:keepNext w:val="0"/>
            </w:pPr>
          </w:p>
        </w:tc>
        <w:tc>
          <w:tcPr>
            <w:tcW w:w="687" w:type="dxa"/>
            <w:vAlign w:val="center"/>
          </w:tcPr>
          <w:p w14:paraId="45EF3C20" w14:textId="77777777" w:rsidR="00EC7852" w:rsidRPr="00F95B02" w:rsidRDefault="00EC7852" w:rsidP="00976343">
            <w:pPr>
              <w:pStyle w:val="TAC"/>
              <w:keepNext w:val="0"/>
            </w:pPr>
            <w:r w:rsidRPr="00F95B02">
              <w:t>15</w:t>
            </w:r>
          </w:p>
        </w:tc>
        <w:tc>
          <w:tcPr>
            <w:tcW w:w="687" w:type="dxa"/>
          </w:tcPr>
          <w:p w14:paraId="05E2706B" w14:textId="77777777" w:rsidR="00EC7852" w:rsidRPr="00F95B02" w:rsidRDefault="00EC7852" w:rsidP="00976343">
            <w:pPr>
              <w:pStyle w:val="TAC"/>
              <w:keepNext w:val="0"/>
            </w:pPr>
            <w:r w:rsidRPr="00F95B02">
              <w:t>Yes</w:t>
            </w:r>
          </w:p>
        </w:tc>
        <w:tc>
          <w:tcPr>
            <w:tcW w:w="687" w:type="dxa"/>
            <w:vAlign w:val="center"/>
          </w:tcPr>
          <w:p w14:paraId="5AFF75B6" w14:textId="77777777" w:rsidR="00EC7852" w:rsidRPr="00F95B02" w:rsidRDefault="00EC7852" w:rsidP="00976343">
            <w:pPr>
              <w:pStyle w:val="TAC"/>
              <w:keepNext w:val="0"/>
              <w:rPr>
                <w:rFonts w:cs="Arial"/>
                <w:szCs w:val="18"/>
              </w:rPr>
            </w:pPr>
            <w:r w:rsidRPr="00F95B02">
              <w:t>Yes</w:t>
            </w:r>
          </w:p>
        </w:tc>
        <w:tc>
          <w:tcPr>
            <w:tcW w:w="687" w:type="dxa"/>
            <w:vAlign w:val="center"/>
          </w:tcPr>
          <w:p w14:paraId="1553B3D7" w14:textId="77777777" w:rsidR="00EC7852" w:rsidRPr="00F95B02" w:rsidRDefault="00EC7852" w:rsidP="00976343">
            <w:pPr>
              <w:pStyle w:val="TAC"/>
              <w:keepNext w:val="0"/>
              <w:rPr>
                <w:rFonts w:cs="Arial"/>
                <w:szCs w:val="18"/>
              </w:rPr>
            </w:pPr>
          </w:p>
        </w:tc>
        <w:tc>
          <w:tcPr>
            <w:tcW w:w="687" w:type="dxa"/>
            <w:vAlign w:val="center"/>
          </w:tcPr>
          <w:p w14:paraId="47270816" w14:textId="77777777" w:rsidR="00EC7852" w:rsidRPr="00F95B02" w:rsidRDefault="00EC7852" w:rsidP="00976343">
            <w:pPr>
              <w:pStyle w:val="TAC"/>
              <w:keepNext w:val="0"/>
              <w:rPr>
                <w:rFonts w:cs="Arial"/>
                <w:szCs w:val="18"/>
              </w:rPr>
            </w:pPr>
          </w:p>
        </w:tc>
        <w:tc>
          <w:tcPr>
            <w:tcW w:w="687" w:type="dxa"/>
            <w:vAlign w:val="center"/>
          </w:tcPr>
          <w:p w14:paraId="3F6E0AAF" w14:textId="77777777" w:rsidR="00EC7852" w:rsidRPr="00F95B02" w:rsidRDefault="00EC7852" w:rsidP="00976343">
            <w:pPr>
              <w:pStyle w:val="TAC"/>
              <w:keepNext w:val="0"/>
              <w:rPr>
                <w:rFonts w:cs="Arial"/>
                <w:szCs w:val="18"/>
              </w:rPr>
            </w:pPr>
          </w:p>
        </w:tc>
        <w:tc>
          <w:tcPr>
            <w:tcW w:w="687" w:type="dxa"/>
          </w:tcPr>
          <w:p w14:paraId="7B9CBB7B" w14:textId="77777777" w:rsidR="00EC7852" w:rsidRPr="00F95B02" w:rsidRDefault="00EC7852" w:rsidP="00976343">
            <w:pPr>
              <w:pStyle w:val="TAC"/>
              <w:keepNext w:val="0"/>
              <w:rPr>
                <w:rFonts w:cs="Arial"/>
                <w:szCs w:val="18"/>
              </w:rPr>
            </w:pPr>
          </w:p>
        </w:tc>
        <w:tc>
          <w:tcPr>
            <w:tcW w:w="687" w:type="dxa"/>
            <w:vAlign w:val="center"/>
          </w:tcPr>
          <w:p w14:paraId="46D14AB4" w14:textId="77777777" w:rsidR="00EC7852" w:rsidRPr="00F95B02" w:rsidRDefault="00EC7852" w:rsidP="00976343">
            <w:pPr>
              <w:pStyle w:val="TAC"/>
              <w:keepNext w:val="0"/>
              <w:rPr>
                <w:rFonts w:cs="Arial"/>
                <w:szCs w:val="18"/>
              </w:rPr>
            </w:pPr>
          </w:p>
        </w:tc>
        <w:tc>
          <w:tcPr>
            <w:tcW w:w="687" w:type="dxa"/>
            <w:vAlign w:val="center"/>
          </w:tcPr>
          <w:p w14:paraId="662BC051" w14:textId="77777777" w:rsidR="00EC7852" w:rsidRPr="00F95B02" w:rsidRDefault="00EC7852" w:rsidP="00976343">
            <w:pPr>
              <w:pStyle w:val="TAC"/>
              <w:keepNext w:val="0"/>
              <w:rPr>
                <w:rFonts w:cs="Arial"/>
                <w:szCs w:val="18"/>
              </w:rPr>
            </w:pPr>
          </w:p>
        </w:tc>
        <w:tc>
          <w:tcPr>
            <w:tcW w:w="687" w:type="dxa"/>
            <w:vAlign w:val="center"/>
          </w:tcPr>
          <w:p w14:paraId="377DD6F7" w14:textId="77777777" w:rsidR="00EC7852" w:rsidRPr="00F95B02" w:rsidRDefault="00EC7852" w:rsidP="00976343">
            <w:pPr>
              <w:pStyle w:val="TAC"/>
              <w:keepNext w:val="0"/>
              <w:rPr>
                <w:rFonts w:cs="Arial"/>
                <w:szCs w:val="18"/>
              </w:rPr>
            </w:pPr>
          </w:p>
        </w:tc>
        <w:tc>
          <w:tcPr>
            <w:tcW w:w="687" w:type="dxa"/>
          </w:tcPr>
          <w:p w14:paraId="71AC9F03" w14:textId="77777777" w:rsidR="00EC7852" w:rsidRPr="00F95B02" w:rsidRDefault="00EC7852" w:rsidP="00976343">
            <w:pPr>
              <w:pStyle w:val="TAC"/>
              <w:keepNext w:val="0"/>
            </w:pPr>
          </w:p>
        </w:tc>
        <w:tc>
          <w:tcPr>
            <w:tcW w:w="687" w:type="dxa"/>
            <w:vAlign w:val="center"/>
          </w:tcPr>
          <w:p w14:paraId="065D3BC4" w14:textId="77777777" w:rsidR="00EC7852" w:rsidRPr="00F95B02" w:rsidRDefault="00EC7852" w:rsidP="00976343">
            <w:pPr>
              <w:pStyle w:val="TAC"/>
              <w:keepNext w:val="0"/>
              <w:rPr>
                <w:rFonts w:cs="Arial"/>
                <w:szCs w:val="18"/>
              </w:rPr>
            </w:pPr>
          </w:p>
        </w:tc>
        <w:tc>
          <w:tcPr>
            <w:tcW w:w="687" w:type="dxa"/>
          </w:tcPr>
          <w:p w14:paraId="41CA837A" w14:textId="77777777" w:rsidR="00EC7852" w:rsidRPr="00F95B02" w:rsidRDefault="00EC7852" w:rsidP="00976343">
            <w:pPr>
              <w:pStyle w:val="TAC"/>
              <w:keepNext w:val="0"/>
              <w:rPr>
                <w:rFonts w:eastAsia="Yu Mincho"/>
              </w:rPr>
            </w:pPr>
          </w:p>
        </w:tc>
        <w:tc>
          <w:tcPr>
            <w:tcW w:w="717" w:type="dxa"/>
            <w:vAlign w:val="center"/>
          </w:tcPr>
          <w:p w14:paraId="1122BEC8" w14:textId="77777777" w:rsidR="00EC7852" w:rsidRPr="00F95B02" w:rsidRDefault="00EC7852" w:rsidP="00976343">
            <w:pPr>
              <w:pStyle w:val="TAC"/>
              <w:rPr>
                <w:rFonts w:eastAsia="Yu Mincho"/>
              </w:rPr>
            </w:pPr>
          </w:p>
        </w:tc>
      </w:tr>
      <w:tr w:rsidR="00EC7852" w14:paraId="00AFE2F1" w14:textId="77777777" w:rsidTr="00976343">
        <w:trPr>
          <w:cantSplit/>
          <w:jc w:val="center"/>
        </w:trPr>
        <w:tc>
          <w:tcPr>
            <w:tcW w:w="906" w:type="dxa"/>
            <w:vAlign w:val="center"/>
          </w:tcPr>
          <w:p w14:paraId="2E0338DE" w14:textId="77777777" w:rsidR="00EC7852" w:rsidRPr="00F95B02" w:rsidRDefault="00EC7852" w:rsidP="00976343">
            <w:pPr>
              <w:pStyle w:val="TAC"/>
              <w:keepNext w:val="0"/>
            </w:pPr>
            <w:r w:rsidRPr="00F95B02">
              <w:t>n53</w:t>
            </w:r>
          </w:p>
        </w:tc>
        <w:tc>
          <w:tcPr>
            <w:tcW w:w="687" w:type="dxa"/>
            <w:vAlign w:val="center"/>
          </w:tcPr>
          <w:p w14:paraId="4CA9609C" w14:textId="77777777" w:rsidR="00EC7852" w:rsidRPr="00F95B02" w:rsidRDefault="00EC7852" w:rsidP="00976343">
            <w:pPr>
              <w:pStyle w:val="TAC"/>
              <w:keepNext w:val="0"/>
            </w:pPr>
            <w:r w:rsidRPr="00F95B02">
              <w:t>30</w:t>
            </w:r>
          </w:p>
        </w:tc>
        <w:tc>
          <w:tcPr>
            <w:tcW w:w="687" w:type="dxa"/>
          </w:tcPr>
          <w:p w14:paraId="18EC10D9" w14:textId="77777777" w:rsidR="00EC7852" w:rsidRPr="00F95B02" w:rsidRDefault="00EC7852" w:rsidP="00976343">
            <w:pPr>
              <w:pStyle w:val="TAC"/>
              <w:keepNext w:val="0"/>
            </w:pPr>
          </w:p>
        </w:tc>
        <w:tc>
          <w:tcPr>
            <w:tcW w:w="687" w:type="dxa"/>
          </w:tcPr>
          <w:p w14:paraId="334F15F2" w14:textId="77777777" w:rsidR="00EC7852" w:rsidRPr="00F95B02" w:rsidRDefault="00EC7852" w:rsidP="00976343">
            <w:pPr>
              <w:pStyle w:val="TAC"/>
              <w:keepNext w:val="0"/>
            </w:pPr>
            <w:r w:rsidRPr="00F95B02">
              <w:t>Yes</w:t>
            </w:r>
          </w:p>
        </w:tc>
        <w:tc>
          <w:tcPr>
            <w:tcW w:w="687" w:type="dxa"/>
            <w:vAlign w:val="center"/>
          </w:tcPr>
          <w:p w14:paraId="7C09B8D5" w14:textId="77777777" w:rsidR="00EC7852" w:rsidRPr="00F95B02" w:rsidRDefault="00EC7852" w:rsidP="00976343">
            <w:pPr>
              <w:pStyle w:val="TAC"/>
              <w:keepNext w:val="0"/>
              <w:rPr>
                <w:rFonts w:cs="Arial"/>
                <w:szCs w:val="18"/>
              </w:rPr>
            </w:pPr>
          </w:p>
        </w:tc>
        <w:tc>
          <w:tcPr>
            <w:tcW w:w="687" w:type="dxa"/>
            <w:vAlign w:val="center"/>
          </w:tcPr>
          <w:p w14:paraId="1C04AE01" w14:textId="77777777" w:rsidR="00EC7852" w:rsidRPr="00F95B02" w:rsidRDefault="00EC7852" w:rsidP="00976343">
            <w:pPr>
              <w:pStyle w:val="TAC"/>
              <w:keepNext w:val="0"/>
              <w:rPr>
                <w:rFonts w:cs="Arial"/>
                <w:szCs w:val="18"/>
              </w:rPr>
            </w:pPr>
          </w:p>
        </w:tc>
        <w:tc>
          <w:tcPr>
            <w:tcW w:w="687" w:type="dxa"/>
            <w:vAlign w:val="center"/>
          </w:tcPr>
          <w:p w14:paraId="7A94221E" w14:textId="77777777" w:rsidR="00EC7852" w:rsidRPr="00F95B02" w:rsidRDefault="00EC7852" w:rsidP="00976343">
            <w:pPr>
              <w:pStyle w:val="TAC"/>
              <w:keepNext w:val="0"/>
              <w:rPr>
                <w:rFonts w:cs="Arial"/>
                <w:szCs w:val="18"/>
              </w:rPr>
            </w:pPr>
          </w:p>
        </w:tc>
        <w:tc>
          <w:tcPr>
            <w:tcW w:w="687" w:type="dxa"/>
          </w:tcPr>
          <w:p w14:paraId="1FEDDD39" w14:textId="77777777" w:rsidR="00EC7852" w:rsidRPr="00F95B02" w:rsidRDefault="00EC7852" w:rsidP="00976343">
            <w:pPr>
              <w:pStyle w:val="TAC"/>
              <w:keepNext w:val="0"/>
              <w:rPr>
                <w:rFonts w:cs="Arial"/>
                <w:szCs w:val="18"/>
              </w:rPr>
            </w:pPr>
          </w:p>
        </w:tc>
        <w:tc>
          <w:tcPr>
            <w:tcW w:w="687" w:type="dxa"/>
            <w:vAlign w:val="center"/>
          </w:tcPr>
          <w:p w14:paraId="034CA502" w14:textId="77777777" w:rsidR="00EC7852" w:rsidRPr="00F95B02" w:rsidRDefault="00EC7852" w:rsidP="00976343">
            <w:pPr>
              <w:pStyle w:val="TAC"/>
              <w:keepNext w:val="0"/>
              <w:rPr>
                <w:rFonts w:cs="Arial"/>
                <w:szCs w:val="18"/>
              </w:rPr>
            </w:pPr>
          </w:p>
        </w:tc>
        <w:tc>
          <w:tcPr>
            <w:tcW w:w="687" w:type="dxa"/>
            <w:vAlign w:val="center"/>
          </w:tcPr>
          <w:p w14:paraId="2E62F447" w14:textId="77777777" w:rsidR="00EC7852" w:rsidRPr="00F95B02" w:rsidRDefault="00EC7852" w:rsidP="00976343">
            <w:pPr>
              <w:pStyle w:val="TAC"/>
              <w:keepNext w:val="0"/>
              <w:rPr>
                <w:rFonts w:cs="Arial"/>
                <w:szCs w:val="18"/>
              </w:rPr>
            </w:pPr>
          </w:p>
        </w:tc>
        <w:tc>
          <w:tcPr>
            <w:tcW w:w="687" w:type="dxa"/>
            <w:vAlign w:val="center"/>
          </w:tcPr>
          <w:p w14:paraId="25420444" w14:textId="77777777" w:rsidR="00EC7852" w:rsidRPr="00F95B02" w:rsidRDefault="00EC7852" w:rsidP="00976343">
            <w:pPr>
              <w:pStyle w:val="TAC"/>
              <w:keepNext w:val="0"/>
              <w:rPr>
                <w:rFonts w:cs="Arial"/>
                <w:szCs w:val="18"/>
              </w:rPr>
            </w:pPr>
          </w:p>
        </w:tc>
        <w:tc>
          <w:tcPr>
            <w:tcW w:w="687" w:type="dxa"/>
          </w:tcPr>
          <w:p w14:paraId="70AA5F38" w14:textId="77777777" w:rsidR="00EC7852" w:rsidRPr="00F95B02" w:rsidRDefault="00EC7852" w:rsidP="00976343">
            <w:pPr>
              <w:pStyle w:val="TAC"/>
              <w:keepNext w:val="0"/>
            </w:pPr>
          </w:p>
        </w:tc>
        <w:tc>
          <w:tcPr>
            <w:tcW w:w="687" w:type="dxa"/>
            <w:vAlign w:val="center"/>
          </w:tcPr>
          <w:p w14:paraId="5313E23A" w14:textId="77777777" w:rsidR="00EC7852" w:rsidRPr="00F95B02" w:rsidRDefault="00EC7852" w:rsidP="00976343">
            <w:pPr>
              <w:pStyle w:val="TAC"/>
              <w:keepNext w:val="0"/>
              <w:rPr>
                <w:rFonts w:cs="Arial"/>
                <w:szCs w:val="18"/>
              </w:rPr>
            </w:pPr>
          </w:p>
        </w:tc>
        <w:tc>
          <w:tcPr>
            <w:tcW w:w="687" w:type="dxa"/>
          </w:tcPr>
          <w:p w14:paraId="3CDAA0B7" w14:textId="77777777" w:rsidR="00EC7852" w:rsidRPr="00F95B02" w:rsidRDefault="00EC7852" w:rsidP="00976343">
            <w:pPr>
              <w:pStyle w:val="TAC"/>
              <w:keepNext w:val="0"/>
              <w:rPr>
                <w:rFonts w:eastAsia="Yu Mincho"/>
              </w:rPr>
            </w:pPr>
          </w:p>
        </w:tc>
        <w:tc>
          <w:tcPr>
            <w:tcW w:w="717" w:type="dxa"/>
            <w:vAlign w:val="center"/>
          </w:tcPr>
          <w:p w14:paraId="2A54578F" w14:textId="77777777" w:rsidR="00EC7852" w:rsidRPr="00F95B02" w:rsidRDefault="00EC7852" w:rsidP="00976343">
            <w:pPr>
              <w:pStyle w:val="TAC"/>
              <w:rPr>
                <w:rFonts w:eastAsia="Yu Mincho"/>
              </w:rPr>
            </w:pPr>
          </w:p>
        </w:tc>
      </w:tr>
      <w:tr w:rsidR="00EC7852" w14:paraId="6AD580ED" w14:textId="77777777" w:rsidTr="00976343">
        <w:trPr>
          <w:cantSplit/>
          <w:jc w:val="center"/>
        </w:trPr>
        <w:tc>
          <w:tcPr>
            <w:tcW w:w="906" w:type="dxa"/>
            <w:vAlign w:val="center"/>
          </w:tcPr>
          <w:p w14:paraId="76A1F0CB" w14:textId="77777777" w:rsidR="00EC7852" w:rsidRPr="00F95B02" w:rsidRDefault="00EC7852" w:rsidP="00976343">
            <w:pPr>
              <w:pStyle w:val="TAC"/>
              <w:keepNext w:val="0"/>
            </w:pPr>
          </w:p>
        </w:tc>
        <w:tc>
          <w:tcPr>
            <w:tcW w:w="687" w:type="dxa"/>
            <w:vAlign w:val="center"/>
          </w:tcPr>
          <w:p w14:paraId="3D9F9342" w14:textId="77777777" w:rsidR="00EC7852" w:rsidRPr="00F95B02" w:rsidRDefault="00EC7852" w:rsidP="00976343">
            <w:pPr>
              <w:pStyle w:val="TAC"/>
              <w:keepNext w:val="0"/>
            </w:pPr>
            <w:r w:rsidRPr="00F95B02">
              <w:t>60</w:t>
            </w:r>
          </w:p>
        </w:tc>
        <w:tc>
          <w:tcPr>
            <w:tcW w:w="687" w:type="dxa"/>
          </w:tcPr>
          <w:p w14:paraId="2DE1256B" w14:textId="77777777" w:rsidR="00EC7852" w:rsidRPr="00F95B02" w:rsidRDefault="00EC7852" w:rsidP="00976343">
            <w:pPr>
              <w:pStyle w:val="TAC"/>
              <w:keepNext w:val="0"/>
            </w:pPr>
          </w:p>
        </w:tc>
        <w:tc>
          <w:tcPr>
            <w:tcW w:w="687" w:type="dxa"/>
            <w:vAlign w:val="center"/>
          </w:tcPr>
          <w:p w14:paraId="31653690" w14:textId="77777777" w:rsidR="00EC7852" w:rsidRPr="00F95B02" w:rsidRDefault="00EC7852" w:rsidP="00976343">
            <w:pPr>
              <w:pStyle w:val="TAC"/>
              <w:keepNext w:val="0"/>
            </w:pPr>
            <w:r w:rsidRPr="00F95B02">
              <w:t>Yes</w:t>
            </w:r>
          </w:p>
        </w:tc>
        <w:tc>
          <w:tcPr>
            <w:tcW w:w="687" w:type="dxa"/>
            <w:vAlign w:val="center"/>
          </w:tcPr>
          <w:p w14:paraId="12EB111A" w14:textId="77777777" w:rsidR="00EC7852" w:rsidRPr="00F95B02" w:rsidRDefault="00EC7852" w:rsidP="00976343">
            <w:pPr>
              <w:pStyle w:val="TAC"/>
              <w:keepNext w:val="0"/>
              <w:rPr>
                <w:rFonts w:cs="Arial"/>
                <w:szCs w:val="18"/>
              </w:rPr>
            </w:pPr>
          </w:p>
        </w:tc>
        <w:tc>
          <w:tcPr>
            <w:tcW w:w="687" w:type="dxa"/>
            <w:vAlign w:val="center"/>
          </w:tcPr>
          <w:p w14:paraId="5EFBBD4E" w14:textId="77777777" w:rsidR="00EC7852" w:rsidRPr="00F95B02" w:rsidRDefault="00EC7852" w:rsidP="00976343">
            <w:pPr>
              <w:pStyle w:val="TAC"/>
              <w:keepNext w:val="0"/>
              <w:rPr>
                <w:rFonts w:cs="Arial"/>
                <w:szCs w:val="18"/>
              </w:rPr>
            </w:pPr>
          </w:p>
        </w:tc>
        <w:tc>
          <w:tcPr>
            <w:tcW w:w="687" w:type="dxa"/>
            <w:vAlign w:val="center"/>
          </w:tcPr>
          <w:p w14:paraId="7A9A2F47" w14:textId="77777777" w:rsidR="00EC7852" w:rsidRPr="00F95B02" w:rsidRDefault="00EC7852" w:rsidP="00976343">
            <w:pPr>
              <w:pStyle w:val="TAC"/>
              <w:keepNext w:val="0"/>
              <w:rPr>
                <w:rFonts w:cs="Arial"/>
                <w:szCs w:val="18"/>
              </w:rPr>
            </w:pPr>
          </w:p>
        </w:tc>
        <w:tc>
          <w:tcPr>
            <w:tcW w:w="687" w:type="dxa"/>
          </w:tcPr>
          <w:p w14:paraId="08149DC0" w14:textId="77777777" w:rsidR="00EC7852" w:rsidRPr="00F95B02" w:rsidRDefault="00EC7852" w:rsidP="00976343">
            <w:pPr>
              <w:pStyle w:val="TAC"/>
              <w:keepNext w:val="0"/>
              <w:rPr>
                <w:rFonts w:cs="Arial"/>
                <w:szCs w:val="18"/>
              </w:rPr>
            </w:pPr>
          </w:p>
        </w:tc>
        <w:tc>
          <w:tcPr>
            <w:tcW w:w="687" w:type="dxa"/>
            <w:vAlign w:val="center"/>
          </w:tcPr>
          <w:p w14:paraId="19F471E5" w14:textId="77777777" w:rsidR="00EC7852" w:rsidRPr="00F95B02" w:rsidRDefault="00EC7852" w:rsidP="00976343">
            <w:pPr>
              <w:pStyle w:val="TAC"/>
              <w:keepNext w:val="0"/>
              <w:rPr>
                <w:rFonts w:cs="Arial"/>
                <w:szCs w:val="18"/>
              </w:rPr>
            </w:pPr>
          </w:p>
        </w:tc>
        <w:tc>
          <w:tcPr>
            <w:tcW w:w="687" w:type="dxa"/>
            <w:vAlign w:val="center"/>
          </w:tcPr>
          <w:p w14:paraId="51C218EF" w14:textId="77777777" w:rsidR="00EC7852" w:rsidRPr="00F95B02" w:rsidRDefault="00EC7852" w:rsidP="00976343">
            <w:pPr>
              <w:pStyle w:val="TAC"/>
              <w:keepNext w:val="0"/>
              <w:rPr>
                <w:rFonts w:cs="Arial"/>
                <w:szCs w:val="18"/>
              </w:rPr>
            </w:pPr>
          </w:p>
        </w:tc>
        <w:tc>
          <w:tcPr>
            <w:tcW w:w="687" w:type="dxa"/>
            <w:vAlign w:val="center"/>
          </w:tcPr>
          <w:p w14:paraId="1E437240" w14:textId="77777777" w:rsidR="00EC7852" w:rsidRPr="00F95B02" w:rsidRDefault="00EC7852" w:rsidP="00976343">
            <w:pPr>
              <w:pStyle w:val="TAC"/>
              <w:keepNext w:val="0"/>
              <w:rPr>
                <w:rFonts w:cs="Arial"/>
                <w:szCs w:val="18"/>
              </w:rPr>
            </w:pPr>
          </w:p>
        </w:tc>
        <w:tc>
          <w:tcPr>
            <w:tcW w:w="687" w:type="dxa"/>
          </w:tcPr>
          <w:p w14:paraId="1C82CA88" w14:textId="77777777" w:rsidR="00EC7852" w:rsidRPr="00F95B02" w:rsidRDefault="00EC7852" w:rsidP="00976343">
            <w:pPr>
              <w:pStyle w:val="TAC"/>
              <w:keepNext w:val="0"/>
            </w:pPr>
          </w:p>
        </w:tc>
        <w:tc>
          <w:tcPr>
            <w:tcW w:w="687" w:type="dxa"/>
            <w:vAlign w:val="center"/>
          </w:tcPr>
          <w:p w14:paraId="60A08F9B" w14:textId="77777777" w:rsidR="00EC7852" w:rsidRPr="00F95B02" w:rsidRDefault="00EC7852" w:rsidP="00976343">
            <w:pPr>
              <w:pStyle w:val="TAC"/>
              <w:keepNext w:val="0"/>
              <w:rPr>
                <w:rFonts w:cs="Arial"/>
                <w:szCs w:val="18"/>
              </w:rPr>
            </w:pPr>
          </w:p>
        </w:tc>
        <w:tc>
          <w:tcPr>
            <w:tcW w:w="687" w:type="dxa"/>
          </w:tcPr>
          <w:p w14:paraId="0AB22319" w14:textId="77777777" w:rsidR="00EC7852" w:rsidRPr="00F95B02" w:rsidRDefault="00EC7852" w:rsidP="00976343">
            <w:pPr>
              <w:pStyle w:val="TAC"/>
              <w:keepNext w:val="0"/>
              <w:rPr>
                <w:rFonts w:eastAsia="Yu Mincho"/>
              </w:rPr>
            </w:pPr>
          </w:p>
        </w:tc>
        <w:tc>
          <w:tcPr>
            <w:tcW w:w="717" w:type="dxa"/>
            <w:vAlign w:val="center"/>
          </w:tcPr>
          <w:p w14:paraId="6EF93E3C" w14:textId="77777777" w:rsidR="00EC7852" w:rsidRPr="00F95B02" w:rsidRDefault="00EC7852" w:rsidP="00976343">
            <w:pPr>
              <w:pStyle w:val="TAC"/>
              <w:rPr>
                <w:rFonts w:eastAsia="Yu Mincho"/>
              </w:rPr>
            </w:pPr>
          </w:p>
        </w:tc>
      </w:tr>
      <w:tr w:rsidR="00EC7852" w14:paraId="3CC6A512" w14:textId="77777777" w:rsidTr="00976343">
        <w:trPr>
          <w:cantSplit/>
          <w:jc w:val="center"/>
        </w:trPr>
        <w:tc>
          <w:tcPr>
            <w:tcW w:w="906" w:type="dxa"/>
            <w:vAlign w:val="center"/>
          </w:tcPr>
          <w:p w14:paraId="1BBFEAFA" w14:textId="77777777" w:rsidR="00EC7852" w:rsidRPr="00F95B02" w:rsidRDefault="00EC7852" w:rsidP="00976343">
            <w:pPr>
              <w:pStyle w:val="TAC"/>
              <w:keepNext w:val="0"/>
            </w:pPr>
          </w:p>
        </w:tc>
        <w:tc>
          <w:tcPr>
            <w:tcW w:w="687" w:type="dxa"/>
            <w:vAlign w:val="center"/>
          </w:tcPr>
          <w:p w14:paraId="2CA63B6F" w14:textId="77777777" w:rsidR="00EC7852" w:rsidRPr="00F95B02" w:rsidRDefault="00EC7852" w:rsidP="00976343">
            <w:pPr>
              <w:pStyle w:val="TAC"/>
              <w:keepNext w:val="0"/>
            </w:pPr>
            <w:r w:rsidRPr="00F95B02">
              <w:t>15</w:t>
            </w:r>
          </w:p>
        </w:tc>
        <w:tc>
          <w:tcPr>
            <w:tcW w:w="687" w:type="dxa"/>
          </w:tcPr>
          <w:p w14:paraId="0042D729" w14:textId="77777777" w:rsidR="00EC7852" w:rsidRPr="00F95B02" w:rsidRDefault="00EC7852" w:rsidP="00976343">
            <w:pPr>
              <w:pStyle w:val="TAC"/>
              <w:keepNext w:val="0"/>
            </w:pPr>
            <w:r w:rsidRPr="00F95B02">
              <w:t>Yes</w:t>
            </w:r>
          </w:p>
        </w:tc>
        <w:tc>
          <w:tcPr>
            <w:tcW w:w="687" w:type="dxa"/>
            <w:vAlign w:val="center"/>
          </w:tcPr>
          <w:p w14:paraId="1F44FE76" w14:textId="77777777" w:rsidR="00EC7852" w:rsidRPr="00F95B02" w:rsidRDefault="00EC7852" w:rsidP="00976343">
            <w:pPr>
              <w:pStyle w:val="TAC"/>
              <w:keepNext w:val="0"/>
            </w:pPr>
            <w:r w:rsidRPr="00F95B02">
              <w:t>Yes</w:t>
            </w:r>
          </w:p>
        </w:tc>
        <w:tc>
          <w:tcPr>
            <w:tcW w:w="687" w:type="dxa"/>
            <w:vAlign w:val="center"/>
          </w:tcPr>
          <w:p w14:paraId="34E2C20C" w14:textId="77777777" w:rsidR="00EC7852" w:rsidRPr="00F95B02" w:rsidRDefault="00EC7852" w:rsidP="00976343">
            <w:pPr>
              <w:pStyle w:val="TAC"/>
              <w:keepNext w:val="0"/>
              <w:rPr>
                <w:rFonts w:cs="Arial"/>
                <w:szCs w:val="18"/>
              </w:rPr>
            </w:pPr>
            <w:r w:rsidRPr="00F95B02">
              <w:t>Yes</w:t>
            </w:r>
          </w:p>
        </w:tc>
        <w:tc>
          <w:tcPr>
            <w:tcW w:w="687" w:type="dxa"/>
            <w:vAlign w:val="center"/>
          </w:tcPr>
          <w:p w14:paraId="7A3B0BAA" w14:textId="77777777" w:rsidR="00EC7852" w:rsidRPr="00F95B02" w:rsidRDefault="00EC7852" w:rsidP="00976343">
            <w:pPr>
              <w:pStyle w:val="TAC"/>
              <w:keepNext w:val="0"/>
              <w:rPr>
                <w:rFonts w:cs="Arial"/>
                <w:szCs w:val="18"/>
              </w:rPr>
            </w:pPr>
            <w:r w:rsidRPr="00F95B02">
              <w:t>Yes</w:t>
            </w:r>
          </w:p>
        </w:tc>
        <w:tc>
          <w:tcPr>
            <w:tcW w:w="687" w:type="dxa"/>
            <w:vAlign w:val="center"/>
          </w:tcPr>
          <w:p w14:paraId="463B79A2" w14:textId="77777777" w:rsidR="00EC7852" w:rsidRPr="00F95B02" w:rsidRDefault="00EC7852" w:rsidP="00976343">
            <w:pPr>
              <w:pStyle w:val="TAC"/>
              <w:keepNext w:val="0"/>
              <w:rPr>
                <w:rFonts w:cs="Arial"/>
                <w:szCs w:val="18"/>
              </w:rPr>
            </w:pPr>
          </w:p>
        </w:tc>
        <w:tc>
          <w:tcPr>
            <w:tcW w:w="687" w:type="dxa"/>
          </w:tcPr>
          <w:p w14:paraId="72B625DF" w14:textId="77777777" w:rsidR="00EC7852" w:rsidRPr="00F95B02" w:rsidRDefault="00EC7852" w:rsidP="00976343">
            <w:pPr>
              <w:pStyle w:val="TAC"/>
              <w:keepNext w:val="0"/>
              <w:rPr>
                <w:rFonts w:cs="Arial"/>
                <w:szCs w:val="18"/>
              </w:rPr>
            </w:pPr>
          </w:p>
        </w:tc>
        <w:tc>
          <w:tcPr>
            <w:tcW w:w="687" w:type="dxa"/>
            <w:vAlign w:val="center"/>
          </w:tcPr>
          <w:p w14:paraId="50D7DD0A" w14:textId="77777777" w:rsidR="00EC7852" w:rsidRPr="00F95B02" w:rsidRDefault="00EC7852" w:rsidP="00976343">
            <w:pPr>
              <w:pStyle w:val="TAC"/>
              <w:keepNext w:val="0"/>
              <w:rPr>
                <w:rFonts w:cs="Arial"/>
                <w:szCs w:val="18"/>
              </w:rPr>
            </w:pPr>
          </w:p>
        </w:tc>
        <w:tc>
          <w:tcPr>
            <w:tcW w:w="687" w:type="dxa"/>
            <w:vAlign w:val="center"/>
          </w:tcPr>
          <w:p w14:paraId="04479A3C" w14:textId="77777777" w:rsidR="00EC7852" w:rsidRPr="00F95B02" w:rsidRDefault="00EC7852" w:rsidP="00976343">
            <w:pPr>
              <w:pStyle w:val="TAC"/>
              <w:keepNext w:val="0"/>
              <w:rPr>
                <w:rFonts w:cs="Arial"/>
                <w:szCs w:val="18"/>
              </w:rPr>
            </w:pPr>
            <w:r w:rsidRPr="00F95B02">
              <w:t>Yes</w:t>
            </w:r>
          </w:p>
        </w:tc>
        <w:tc>
          <w:tcPr>
            <w:tcW w:w="687" w:type="dxa"/>
            <w:vAlign w:val="center"/>
          </w:tcPr>
          <w:p w14:paraId="49F49BDB" w14:textId="77777777" w:rsidR="00EC7852" w:rsidRPr="00F95B02" w:rsidRDefault="00EC7852" w:rsidP="00976343">
            <w:pPr>
              <w:pStyle w:val="TAC"/>
              <w:keepNext w:val="0"/>
              <w:rPr>
                <w:rFonts w:cs="Arial"/>
                <w:szCs w:val="18"/>
              </w:rPr>
            </w:pPr>
          </w:p>
        </w:tc>
        <w:tc>
          <w:tcPr>
            <w:tcW w:w="687" w:type="dxa"/>
          </w:tcPr>
          <w:p w14:paraId="480BF2E8" w14:textId="77777777" w:rsidR="00EC7852" w:rsidRPr="00F95B02" w:rsidRDefault="00EC7852" w:rsidP="00976343">
            <w:pPr>
              <w:pStyle w:val="TAC"/>
              <w:keepNext w:val="0"/>
            </w:pPr>
          </w:p>
        </w:tc>
        <w:tc>
          <w:tcPr>
            <w:tcW w:w="687" w:type="dxa"/>
            <w:vAlign w:val="center"/>
          </w:tcPr>
          <w:p w14:paraId="0D7279AA" w14:textId="77777777" w:rsidR="00EC7852" w:rsidRPr="00F95B02" w:rsidRDefault="00EC7852" w:rsidP="00976343">
            <w:pPr>
              <w:pStyle w:val="TAC"/>
              <w:keepNext w:val="0"/>
              <w:rPr>
                <w:rFonts w:cs="Arial"/>
                <w:szCs w:val="18"/>
              </w:rPr>
            </w:pPr>
          </w:p>
        </w:tc>
        <w:tc>
          <w:tcPr>
            <w:tcW w:w="687" w:type="dxa"/>
          </w:tcPr>
          <w:p w14:paraId="7BB217E4" w14:textId="77777777" w:rsidR="00EC7852" w:rsidRPr="00F95B02" w:rsidRDefault="00EC7852" w:rsidP="00976343">
            <w:pPr>
              <w:pStyle w:val="TAC"/>
              <w:keepNext w:val="0"/>
              <w:rPr>
                <w:rFonts w:eastAsia="Yu Mincho"/>
              </w:rPr>
            </w:pPr>
          </w:p>
        </w:tc>
        <w:tc>
          <w:tcPr>
            <w:tcW w:w="717" w:type="dxa"/>
            <w:vAlign w:val="center"/>
          </w:tcPr>
          <w:p w14:paraId="7A4B7B50" w14:textId="77777777" w:rsidR="00EC7852" w:rsidRPr="00F95B02" w:rsidRDefault="00EC7852" w:rsidP="00976343">
            <w:pPr>
              <w:pStyle w:val="TAC"/>
              <w:rPr>
                <w:rFonts w:eastAsia="Yu Mincho"/>
              </w:rPr>
            </w:pPr>
          </w:p>
        </w:tc>
      </w:tr>
      <w:tr w:rsidR="00EC7852" w14:paraId="6EE3641E" w14:textId="77777777" w:rsidTr="00976343">
        <w:trPr>
          <w:cantSplit/>
          <w:jc w:val="center"/>
        </w:trPr>
        <w:tc>
          <w:tcPr>
            <w:tcW w:w="906" w:type="dxa"/>
            <w:vAlign w:val="center"/>
          </w:tcPr>
          <w:p w14:paraId="2BB78ADE" w14:textId="77777777" w:rsidR="00EC7852" w:rsidRPr="00F95B02" w:rsidRDefault="00EC7852" w:rsidP="00976343">
            <w:pPr>
              <w:pStyle w:val="TAC"/>
              <w:keepNext w:val="0"/>
            </w:pPr>
            <w:r w:rsidRPr="00F95B02">
              <w:t>n65</w:t>
            </w:r>
          </w:p>
        </w:tc>
        <w:tc>
          <w:tcPr>
            <w:tcW w:w="687" w:type="dxa"/>
            <w:vAlign w:val="center"/>
          </w:tcPr>
          <w:p w14:paraId="3B572CA2" w14:textId="77777777" w:rsidR="00EC7852" w:rsidRPr="00F95B02" w:rsidRDefault="00EC7852" w:rsidP="00976343">
            <w:pPr>
              <w:pStyle w:val="TAC"/>
              <w:keepNext w:val="0"/>
            </w:pPr>
            <w:r w:rsidRPr="00F95B02">
              <w:t>30</w:t>
            </w:r>
          </w:p>
        </w:tc>
        <w:tc>
          <w:tcPr>
            <w:tcW w:w="687" w:type="dxa"/>
          </w:tcPr>
          <w:p w14:paraId="1A580F5B" w14:textId="77777777" w:rsidR="00EC7852" w:rsidRPr="00F95B02" w:rsidRDefault="00EC7852" w:rsidP="00976343">
            <w:pPr>
              <w:pStyle w:val="TAC"/>
              <w:keepNext w:val="0"/>
            </w:pPr>
          </w:p>
        </w:tc>
        <w:tc>
          <w:tcPr>
            <w:tcW w:w="687" w:type="dxa"/>
          </w:tcPr>
          <w:p w14:paraId="3F51DAFE" w14:textId="77777777" w:rsidR="00EC7852" w:rsidRPr="00F95B02" w:rsidRDefault="00EC7852" w:rsidP="00976343">
            <w:pPr>
              <w:pStyle w:val="TAC"/>
              <w:keepNext w:val="0"/>
            </w:pPr>
            <w:r w:rsidRPr="00F95B02">
              <w:t>Yes</w:t>
            </w:r>
          </w:p>
        </w:tc>
        <w:tc>
          <w:tcPr>
            <w:tcW w:w="687" w:type="dxa"/>
            <w:vAlign w:val="center"/>
          </w:tcPr>
          <w:p w14:paraId="424B204F" w14:textId="77777777" w:rsidR="00EC7852" w:rsidRPr="00F95B02" w:rsidRDefault="00EC7852" w:rsidP="00976343">
            <w:pPr>
              <w:pStyle w:val="TAC"/>
              <w:keepNext w:val="0"/>
            </w:pPr>
            <w:r w:rsidRPr="00F95B02">
              <w:t>Yes</w:t>
            </w:r>
          </w:p>
        </w:tc>
        <w:tc>
          <w:tcPr>
            <w:tcW w:w="687" w:type="dxa"/>
            <w:vAlign w:val="center"/>
          </w:tcPr>
          <w:p w14:paraId="57234EF7" w14:textId="77777777" w:rsidR="00EC7852" w:rsidRPr="00F95B02" w:rsidRDefault="00EC7852" w:rsidP="00976343">
            <w:pPr>
              <w:pStyle w:val="TAC"/>
              <w:keepNext w:val="0"/>
            </w:pPr>
            <w:r w:rsidRPr="00F95B02">
              <w:t>Yes</w:t>
            </w:r>
          </w:p>
        </w:tc>
        <w:tc>
          <w:tcPr>
            <w:tcW w:w="687" w:type="dxa"/>
            <w:vAlign w:val="center"/>
          </w:tcPr>
          <w:p w14:paraId="00993286" w14:textId="77777777" w:rsidR="00EC7852" w:rsidRPr="00F95B02" w:rsidRDefault="00EC7852" w:rsidP="00976343">
            <w:pPr>
              <w:pStyle w:val="TAC"/>
              <w:keepNext w:val="0"/>
              <w:rPr>
                <w:rFonts w:cs="Arial"/>
                <w:szCs w:val="18"/>
              </w:rPr>
            </w:pPr>
          </w:p>
        </w:tc>
        <w:tc>
          <w:tcPr>
            <w:tcW w:w="687" w:type="dxa"/>
          </w:tcPr>
          <w:p w14:paraId="1033FB86" w14:textId="77777777" w:rsidR="00EC7852" w:rsidRPr="00F95B02" w:rsidRDefault="00EC7852" w:rsidP="00976343">
            <w:pPr>
              <w:pStyle w:val="TAC"/>
              <w:keepNext w:val="0"/>
              <w:rPr>
                <w:rFonts w:cs="Arial"/>
                <w:szCs w:val="18"/>
              </w:rPr>
            </w:pPr>
          </w:p>
        </w:tc>
        <w:tc>
          <w:tcPr>
            <w:tcW w:w="687" w:type="dxa"/>
            <w:vAlign w:val="center"/>
          </w:tcPr>
          <w:p w14:paraId="35450A0A" w14:textId="77777777" w:rsidR="00EC7852" w:rsidRPr="00F95B02" w:rsidRDefault="00EC7852" w:rsidP="00976343">
            <w:pPr>
              <w:pStyle w:val="TAC"/>
              <w:keepNext w:val="0"/>
              <w:rPr>
                <w:rFonts w:cs="Arial"/>
                <w:szCs w:val="18"/>
              </w:rPr>
            </w:pPr>
          </w:p>
        </w:tc>
        <w:tc>
          <w:tcPr>
            <w:tcW w:w="687" w:type="dxa"/>
            <w:vAlign w:val="center"/>
          </w:tcPr>
          <w:p w14:paraId="349EF61E" w14:textId="77777777" w:rsidR="00EC7852" w:rsidRPr="00F95B02" w:rsidRDefault="00EC7852" w:rsidP="00976343">
            <w:pPr>
              <w:pStyle w:val="TAC"/>
              <w:keepNext w:val="0"/>
            </w:pPr>
            <w:r w:rsidRPr="00F95B02">
              <w:t>Yes</w:t>
            </w:r>
          </w:p>
        </w:tc>
        <w:tc>
          <w:tcPr>
            <w:tcW w:w="687" w:type="dxa"/>
            <w:vAlign w:val="center"/>
          </w:tcPr>
          <w:p w14:paraId="51549BE0" w14:textId="77777777" w:rsidR="00EC7852" w:rsidRPr="00F95B02" w:rsidRDefault="00EC7852" w:rsidP="00976343">
            <w:pPr>
              <w:pStyle w:val="TAC"/>
              <w:keepNext w:val="0"/>
              <w:rPr>
                <w:rFonts w:cs="Arial"/>
                <w:szCs w:val="18"/>
              </w:rPr>
            </w:pPr>
          </w:p>
        </w:tc>
        <w:tc>
          <w:tcPr>
            <w:tcW w:w="687" w:type="dxa"/>
          </w:tcPr>
          <w:p w14:paraId="35ECC0B2" w14:textId="77777777" w:rsidR="00EC7852" w:rsidRPr="00F95B02" w:rsidRDefault="00EC7852" w:rsidP="00976343">
            <w:pPr>
              <w:pStyle w:val="TAC"/>
              <w:keepNext w:val="0"/>
            </w:pPr>
          </w:p>
        </w:tc>
        <w:tc>
          <w:tcPr>
            <w:tcW w:w="687" w:type="dxa"/>
            <w:vAlign w:val="center"/>
          </w:tcPr>
          <w:p w14:paraId="56A94681" w14:textId="77777777" w:rsidR="00EC7852" w:rsidRPr="00F95B02" w:rsidRDefault="00EC7852" w:rsidP="00976343">
            <w:pPr>
              <w:pStyle w:val="TAC"/>
              <w:keepNext w:val="0"/>
              <w:rPr>
                <w:rFonts w:cs="Arial"/>
                <w:szCs w:val="18"/>
              </w:rPr>
            </w:pPr>
          </w:p>
        </w:tc>
        <w:tc>
          <w:tcPr>
            <w:tcW w:w="687" w:type="dxa"/>
          </w:tcPr>
          <w:p w14:paraId="37029489" w14:textId="77777777" w:rsidR="00EC7852" w:rsidRPr="00F95B02" w:rsidRDefault="00EC7852" w:rsidP="00976343">
            <w:pPr>
              <w:pStyle w:val="TAC"/>
              <w:keepNext w:val="0"/>
              <w:rPr>
                <w:rFonts w:eastAsia="Yu Mincho"/>
              </w:rPr>
            </w:pPr>
          </w:p>
        </w:tc>
        <w:tc>
          <w:tcPr>
            <w:tcW w:w="717" w:type="dxa"/>
            <w:vAlign w:val="center"/>
          </w:tcPr>
          <w:p w14:paraId="79092528" w14:textId="77777777" w:rsidR="00EC7852" w:rsidRPr="00F95B02" w:rsidRDefault="00EC7852" w:rsidP="00976343">
            <w:pPr>
              <w:pStyle w:val="TAC"/>
              <w:rPr>
                <w:rFonts w:eastAsia="Yu Mincho"/>
              </w:rPr>
            </w:pPr>
          </w:p>
        </w:tc>
      </w:tr>
      <w:tr w:rsidR="00EC7852" w14:paraId="44600B60" w14:textId="77777777" w:rsidTr="00976343">
        <w:trPr>
          <w:cantSplit/>
          <w:jc w:val="center"/>
        </w:trPr>
        <w:tc>
          <w:tcPr>
            <w:tcW w:w="906" w:type="dxa"/>
            <w:vAlign w:val="center"/>
          </w:tcPr>
          <w:p w14:paraId="2484C504" w14:textId="77777777" w:rsidR="00EC7852" w:rsidRPr="00F95B02" w:rsidRDefault="00EC7852" w:rsidP="00976343">
            <w:pPr>
              <w:pStyle w:val="TAC"/>
              <w:keepNext w:val="0"/>
            </w:pPr>
          </w:p>
        </w:tc>
        <w:tc>
          <w:tcPr>
            <w:tcW w:w="687" w:type="dxa"/>
            <w:vAlign w:val="center"/>
          </w:tcPr>
          <w:p w14:paraId="1486F682" w14:textId="77777777" w:rsidR="00EC7852" w:rsidRPr="00F95B02" w:rsidRDefault="00EC7852" w:rsidP="00976343">
            <w:pPr>
              <w:pStyle w:val="TAC"/>
              <w:keepNext w:val="0"/>
            </w:pPr>
            <w:r w:rsidRPr="00F95B02">
              <w:t>60</w:t>
            </w:r>
          </w:p>
        </w:tc>
        <w:tc>
          <w:tcPr>
            <w:tcW w:w="687" w:type="dxa"/>
          </w:tcPr>
          <w:p w14:paraId="18AB9AB7" w14:textId="77777777" w:rsidR="00EC7852" w:rsidRPr="00F95B02" w:rsidRDefault="00EC7852" w:rsidP="00976343">
            <w:pPr>
              <w:pStyle w:val="TAC"/>
              <w:keepNext w:val="0"/>
            </w:pPr>
          </w:p>
        </w:tc>
        <w:tc>
          <w:tcPr>
            <w:tcW w:w="687" w:type="dxa"/>
            <w:vAlign w:val="center"/>
          </w:tcPr>
          <w:p w14:paraId="0A5B2EE2" w14:textId="77777777" w:rsidR="00EC7852" w:rsidRPr="00F95B02" w:rsidRDefault="00EC7852" w:rsidP="00976343">
            <w:pPr>
              <w:pStyle w:val="TAC"/>
              <w:keepNext w:val="0"/>
            </w:pPr>
            <w:r w:rsidRPr="00F95B02">
              <w:t>Yes</w:t>
            </w:r>
          </w:p>
        </w:tc>
        <w:tc>
          <w:tcPr>
            <w:tcW w:w="687" w:type="dxa"/>
            <w:vAlign w:val="center"/>
          </w:tcPr>
          <w:p w14:paraId="672243C1" w14:textId="77777777" w:rsidR="00EC7852" w:rsidRPr="00F95B02" w:rsidRDefault="00EC7852" w:rsidP="00976343">
            <w:pPr>
              <w:pStyle w:val="TAC"/>
              <w:keepNext w:val="0"/>
            </w:pPr>
            <w:r w:rsidRPr="00F95B02">
              <w:t>Yes</w:t>
            </w:r>
          </w:p>
        </w:tc>
        <w:tc>
          <w:tcPr>
            <w:tcW w:w="687" w:type="dxa"/>
            <w:vAlign w:val="center"/>
          </w:tcPr>
          <w:p w14:paraId="288E3109" w14:textId="77777777" w:rsidR="00EC7852" w:rsidRPr="00F95B02" w:rsidRDefault="00EC7852" w:rsidP="00976343">
            <w:pPr>
              <w:pStyle w:val="TAC"/>
              <w:keepNext w:val="0"/>
            </w:pPr>
            <w:r w:rsidRPr="00F95B02">
              <w:t>Yes</w:t>
            </w:r>
          </w:p>
        </w:tc>
        <w:tc>
          <w:tcPr>
            <w:tcW w:w="687" w:type="dxa"/>
            <w:vAlign w:val="center"/>
          </w:tcPr>
          <w:p w14:paraId="71FBEBA7" w14:textId="77777777" w:rsidR="00EC7852" w:rsidRPr="00F95B02" w:rsidRDefault="00EC7852" w:rsidP="00976343">
            <w:pPr>
              <w:pStyle w:val="TAC"/>
              <w:keepNext w:val="0"/>
              <w:rPr>
                <w:rFonts w:cs="Arial"/>
                <w:szCs w:val="18"/>
              </w:rPr>
            </w:pPr>
          </w:p>
        </w:tc>
        <w:tc>
          <w:tcPr>
            <w:tcW w:w="687" w:type="dxa"/>
          </w:tcPr>
          <w:p w14:paraId="688C4726" w14:textId="77777777" w:rsidR="00EC7852" w:rsidRPr="00F95B02" w:rsidRDefault="00EC7852" w:rsidP="00976343">
            <w:pPr>
              <w:pStyle w:val="TAC"/>
              <w:keepNext w:val="0"/>
              <w:rPr>
                <w:rFonts w:cs="Arial"/>
                <w:szCs w:val="18"/>
              </w:rPr>
            </w:pPr>
          </w:p>
        </w:tc>
        <w:tc>
          <w:tcPr>
            <w:tcW w:w="687" w:type="dxa"/>
            <w:vAlign w:val="center"/>
          </w:tcPr>
          <w:p w14:paraId="689262C8" w14:textId="77777777" w:rsidR="00EC7852" w:rsidRPr="00F95B02" w:rsidRDefault="00EC7852" w:rsidP="00976343">
            <w:pPr>
              <w:pStyle w:val="TAC"/>
              <w:keepNext w:val="0"/>
              <w:rPr>
                <w:rFonts w:cs="Arial"/>
                <w:szCs w:val="18"/>
              </w:rPr>
            </w:pPr>
          </w:p>
        </w:tc>
        <w:tc>
          <w:tcPr>
            <w:tcW w:w="687" w:type="dxa"/>
            <w:vAlign w:val="center"/>
          </w:tcPr>
          <w:p w14:paraId="52E474A9" w14:textId="77777777" w:rsidR="00EC7852" w:rsidRPr="00F95B02" w:rsidRDefault="00EC7852" w:rsidP="00976343">
            <w:pPr>
              <w:pStyle w:val="TAC"/>
              <w:keepNext w:val="0"/>
            </w:pPr>
            <w:r w:rsidRPr="00F95B02">
              <w:t>Yes</w:t>
            </w:r>
          </w:p>
        </w:tc>
        <w:tc>
          <w:tcPr>
            <w:tcW w:w="687" w:type="dxa"/>
            <w:vAlign w:val="center"/>
          </w:tcPr>
          <w:p w14:paraId="215C67B7" w14:textId="77777777" w:rsidR="00EC7852" w:rsidRPr="00F95B02" w:rsidRDefault="00EC7852" w:rsidP="00976343">
            <w:pPr>
              <w:pStyle w:val="TAC"/>
              <w:keepNext w:val="0"/>
              <w:rPr>
                <w:rFonts w:cs="Arial"/>
                <w:szCs w:val="18"/>
              </w:rPr>
            </w:pPr>
          </w:p>
        </w:tc>
        <w:tc>
          <w:tcPr>
            <w:tcW w:w="687" w:type="dxa"/>
          </w:tcPr>
          <w:p w14:paraId="710395AB" w14:textId="77777777" w:rsidR="00EC7852" w:rsidRPr="00F95B02" w:rsidRDefault="00EC7852" w:rsidP="00976343">
            <w:pPr>
              <w:pStyle w:val="TAC"/>
              <w:keepNext w:val="0"/>
            </w:pPr>
          </w:p>
        </w:tc>
        <w:tc>
          <w:tcPr>
            <w:tcW w:w="687" w:type="dxa"/>
            <w:vAlign w:val="center"/>
          </w:tcPr>
          <w:p w14:paraId="3191B82F" w14:textId="77777777" w:rsidR="00EC7852" w:rsidRPr="00F95B02" w:rsidRDefault="00EC7852" w:rsidP="00976343">
            <w:pPr>
              <w:pStyle w:val="TAC"/>
              <w:keepNext w:val="0"/>
              <w:rPr>
                <w:rFonts w:cs="Arial"/>
                <w:szCs w:val="18"/>
              </w:rPr>
            </w:pPr>
          </w:p>
        </w:tc>
        <w:tc>
          <w:tcPr>
            <w:tcW w:w="687" w:type="dxa"/>
          </w:tcPr>
          <w:p w14:paraId="3E53AEAD" w14:textId="77777777" w:rsidR="00EC7852" w:rsidRPr="00F95B02" w:rsidRDefault="00EC7852" w:rsidP="00976343">
            <w:pPr>
              <w:pStyle w:val="TAC"/>
              <w:keepNext w:val="0"/>
              <w:rPr>
                <w:rFonts w:eastAsia="Yu Mincho"/>
              </w:rPr>
            </w:pPr>
          </w:p>
        </w:tc>
        <w:tc>
          <w:tcPr>
            <w:tcW w:w="717" w:type="dxa"/>
            <w:vAlign w:val="center"/>
          </w:tcPr>
          <w:p w14:paraId="2B610741" w14:textId="77777777" w:rsidR="00EC7852" w:rsidRPr="00F95B02" w:rsidRDefault="00EC7852" w:rsidP="00976343">
            <w:pPr>
              <w:pStyle w:val="TAC"/>
              <w:rPr>
                <w:rFonts w:eastAsia="Yu Mincho"/>
              </w:rPr>
            </w:pPr>
          </w:p>
        </w:tc>
      </w:tr>
      <w:tr w:rsidR="00EC7852" w14:paraId="5615847B" w14:textId="77777777" w:rsidTr="00976343">
        <w:trPr>
          <w:cantSplit/>
          <w:jc w:val="center"/>
        </w:trPr>
        <w:tc>
          <w:tcPr>
            <w:tcW w:w="906" w:type="dxa"/>
            <w:vAlign w:val="center"/>
          </w:tcPr>
          <w:p w14:paraId="33A135A5" w14:textId="77777777" w:rsidR="00EC7852" w:rsidRPr="00F95B02" w:rsidRDefault="00EC7852" w:rsidP="00976343">
            <w:pPr>
              <w:pStyle w:val="TAC"/>
              <w:keepNext w:val="0"/>
            </w:pPr>
          </w:p>
        </w:tc>
        <w:tc>
          <w:tcPr>
            <w:tcW w:w="687" w:type="dxa"/>
            <w:vAlign w:val="center"/>
          </w:tcPr>
          <w:p w14:paraId="4A93D7A1" w14:textId="77777777" w:rsidR="00EC7852" w:rsidRPr="00F95B02" w:rsidRDefault="00EC7852" w:rsidP="00976343">
            <w:pPr>
              <w:pStyle w:val="TAC"/>
              <w:keepNext w:val="0"/>
            </w:pPr>
            <w:r w:rsidRPr="00F95B02">
              <w:t>15</w:t>
            </w:r>
          </w:p>
        </w:tc>
        <w:tc>
          <w:tcPr>
            <w:tcW w:w="687" w:type="dxa"/>
          </w:tcPr>
          <w:p w14:paraId="24C4096A" w14:textId="77777777" w:rsidR="00EC7852" w:rsidRPr="00F95B02" w:rsidRDefault="00EC7852" w:rsidP="00976343">
            <w:pPr>
              <w:pStyle w:val="TAC"/>
              <w:keepNext w:val="0"/>
            </w:pPr>
            <w:r w:rsidRPr="00F95B02">
              <w:t>Yes</w:t>
            </w:r>
          </w:p>
        </w:tc>
        <w:tc>
          <w:tcPr>
            <w:tcW w:w="687" w:type="dxa"/>
            <w:vAlign w:val="center"/>
          </w:tcPr>
          <w:p w14:paraId="0FA9FDC1" w14:textId="77777777" w:rsidR="00EC7852" w:rsidRPr="00F95B02" w:rsidRDefault="00EC7852" w:rsidP="00976343">
            <w:pPr>
              <w:pStyle w:val="TAC"/>
              <w:keepNext w:val="0"/>
            </w:pPr>
            <w:r w:rsidRPr="00F95B02">
              <w:t>Yes</w:t>
            </w:r>
          </w:p>
        </w:tc>
        <w:tc>
          <w:tcPr>
            <w:tcW w:w="687" w:type="dxa"/>
            <w:vAlign w:val="center"/>
          </w:tcPr>
          <w:p w14:paraId="07788B37" w14:textId="77777777" w:rsidR="00EC7852" w:rsidRPr="00F95B02" w:rsidRDefault="00EC7852" w:rsidP="00976343">
            <w:pPr>
              <w:pStyle w:val="TAC"/>
              <w:keepNext w:val="0"/>
            </w:pPr>
            <w:r w:rsidRPr="00F95B02">
              <w:t>Yes</w:t>
            </w:r>
          </w:p>
        </w:tc>
        <w:tc>
          <w:tcPr>
            <w:tcW w:w="687" w:type="dxa"/>
            <w:vAlign w:val="center"/>
          </w:tcPr>
          <w:p w14:paraId="36817600" w14:textId="77777777" w:rsidR="00EC7852" w:rsidRPr="00F95B02" w:rsidRDefault="00EC7852" w:rsidP="00976343">
            <w:pPr>
              <w:pStyle w:val="TAC"/>
              <w:keepNext w:val="0"/>
            </w:pPr>
            <w:r w:rsidRPr="00F95B02">
              <w:t>Yes</w:t>
            </w:r>
          </w:p>
        </w:tc>
        <w:tc>
          <w:tcPr>
            <w:tcW w:w="687" w:type="dxa"/>
            <w:vAlign w:val="center"/>
          </w:tcPr>
          <w:p w14:paraId="1F98C09C" w14:textId="77777777" w:rsidR="00EC7852" w:rsidRPr="00F95B02" w:rsidRDefault="00EC7852" w:rsidP="00976343">
            <w:pPr>
              <w:pStyle w:val="TAC"/>
              <w:keepNext w:val="0"/>
              <w:rPr>
                <w:rFonts w:cs="Arial"/>
                <w:szCs w:val="18"/>
              </w:rPr>
            </w:pPr>
            <w:r w:rsidRPr="00F95B02">
              <w:t>Yes</w:t>
            </w:r>
          </w:p>
        </w:tc>
        <w:tc>
          <w:tcPr>
            <w:tcW w:w="687" w:type="dxa"/>
            <w:vAlign w:val="center"/>
          </w:tcPr>
          <w:p w14:paraId="4221D5A5" w14:textId="77777777" w:rsidR="00EC7852" w:rsidRPr="00F95B02" w:rsidRDefault="00EC7852" w:rsidP="00976343">
            <w:pPr>
              <w:pStyle w:val="TAC"/>
              <w:keepNext w:val="0"/>
              <w:rPr>
                <w:rFonts w:cs="Arial"/>
                <w:szCs w:val="18"/>
              </w:rPr>
            </w:pPr>
            <w:r w:rsidRPr="00F95B02">
              <w:t>Yes</w:t>
            </w:r>
          </w:p>
        </w:tc>
        <w:tc>
          <w:tcPr>
            <w:tcW w:w="687" w:type="dxa"/>
            <w:vAlign w:val="center"/>
          </w:tcPr>
          <w:p w14:paraId="270E04E4" w14:textId="77777777" w:rsidR="00EC7852" w:rsidRPr="00F95B02" w:rsidRDefault="00EC7852" w:rsidP="00976343">
            <w:pPr>
              <w:pStyle w:val="TAC"/>
              <w:keepNext w:val="0"/>
              <w:rPr>
                <w:rFonts w:cs="Arial"/>
                <w:szCs w:val="18"/>
              </w:rPr>
            </w:pPr>
            <w:r w:rsidRPr="00F95B02">
              <w:t>Yes</w:t>
            </w:r>
          </w:p>
        </w:tc>
        <w:tc>
          <w:tcPr>
            <w:tcW w:w="687" w:type="dxa"/>
            <w:vAlign w:val="center"/>
          </w:tcPr>
          <w:p w14:paraId="5FDE7285" w14:textId="77777777" w:rsidR="00EC7852" w:rsidRPr="00F95B02" w:rsidRDefault="00EC7852" w:rsidP="00976343">
            <w:pPr>
              <w:pStyle w:val="TAC"/>
              <w:keepNext w:val="0"/>
            </w:pPr>
          </w:p>
        </w:tc>
        <w:tc>
          <w:tcPr>
            <w:tcW w:w="687" w:type="dxa"/>
            <w:vAlign w:val="center"/>
          </w:tcPr>
          <w:p w14:paraId="73DC5465" w14:textId="77777777" w:rsidR="00EC7852" w:rsidRPr="00F95B02" w:rsidRDefault="00EC7852" w:rsidP="00976343">
            <w:pPr>
              <w:pStyle w:val="TAC"/>
              <w:keepNext w:val="0"/>
              <w:rPr>
                <w:rFonts w:cs="Arial"/>
                <w:szCs w:val="18"/>
              </w:rPr>
            </w:pPr>
          </w:p>
        </w:tc>
        <w:tc>
          <w:tcPr>
            <w:tcW w:w="687" w:type="dxa"/>
          </w:tcPr>
          <w:p w14:paraId="669E9F19" w14:textId="77777777" w:rsidR="00EC7852" w:rsidRPr="00F95B02" w:rsidRDefault="00EC7852" w:rsidP="00976343">
            <w:pPr>
              <w:pStyle w:val="TAC"/>
              <w:keepNext w:val="0"/>
            </w:pPr>
          </w:p>
        </w:tc>
        <w:tc>
          <w:tcPr>
            <w:tcW w:w="687" w:type="dxa"/>
            <w:vAlign w:val="center"/>
          </w:tcPr>
          <w:p w14:paraId="6E4A7E63" w14:textId="77777777" w:rsidR="00EC7852" w:rsidRPr="00F95B02" w:rsidRDefault="00EC7852" w:rsidP="00976343">
            <w:pPr>
              <w:pStyle w:val="TAC"/>
              <w:keepNext w:val="0"/>
              <w:rPr>
                <w:rFonts w:cs="Arial"/>
                <w:szCs w:val="18"/>
              </w:rPr>
            </w:pPr>
          </w:p>
        </w:tc>
        <w:tc>
          <w:tcPr>
            <w:tcW w:w="687" w:type="dxa"/>
          </w:tcPr>
          <w:p w14:paraId="3ADF82EB" w14:textId="77777777" w:rsidR="00EC7852" w:rsidRPr="00F95B02" w:rsidRDefault="00EC7852" w:rsidP="00976343">
            <w:pPr>
              <w:pStyle w:val="TAC"/>
              <w:keepNext w:val="0"/>
              <w:rPr>
                <w:rFonts w:eastAsia="Yu Mincho"/>
              </w:rPr>
            </w:pPr>
          </w:p>
        </w:tc>
        <w:tc>
          <w:tcPr>
            <w:tcW w:w="717" w:type="dxa"/>
            <w:vAlign w:val="center"/>
          </w:tcPr>
          <w:p w14:paraId="2BAE3AE1" w14:textId="77777777" w:rsidR="00EC7852" w:rsidRPr="00F95B02" w:rsidRDefault="00EC7852" w:rsidP="00976343">
            <w:pPr>
              <w:pStyle w:val="TAC"/>
              <w:rPr>
                <w:rFonts w:eastAsia="Yu Mincho"/>
              </w:rPr>
            </w:pPr>
          </w:p>
        </w:tc>
      </w:tr>
      <w:tr w:rsidR="00EC7852" w14:paraId="41955123" w14:textId="77777777" w:rsidTr="00976343">
        <w:trPr>
          <w:cantSplit/>
          <w:jc w:val="center"/>
        </w:trPr>
        <w:tc>
          <w:tcPr>
            <w:tcW w:w="906" w:type="dxa"/>
            <w:vAlign w:val="center"/>
          </w:tcPr>
          <w:p w14:paraId="12884C1C" w14:textId="77777777" w:rsidR="00EC7852" w:rsidRPr="00F95B02" w:rsidRDefault="00EC7852" w:rsidP="00976343">
            <w:pPr>
              <w:pStyle w:val="TAC"/>
              <w:keepNext w:val="0"/>
            </w:pPr>
            <w:r w:rsidRPr="00F95B02">
              <w:t>n66</w:t>
            </w:r>
          </w:p>
        </w:tc>
        <w:tc>
          <w:tcPr>
            <w:tcW w:w="687" w:type="dxa"/>
            <w:vAlign w:val="center"/>
          </w:tcPr>
          <w:p w14:paraId="11DC9774" w14:textId="77777777" w:rsidR="00EC7852" w:rsidRPr="00F95B02" w:rsidRDefault="00EC7852" w:rsidP="00976343">
            <w:pPr>
              <w:pStyle w:val="TAC"/>
              <w:keepNext w:val="0"/>
            </w:pPr>
            <w:r w:rsidRPr="00F95B02">
              <w:t>30</w:t>
            </w:r>
          </w:p>
        </w:tc>
        <w:tc>
          <w:tcPr>
            <w:tcW w:w="687" w:type="dxa"/>
          </w:tcPr>
          <w:p w14:paraId="56AB0957" w14:textId="77777777" w:rsidR="00EC7852" w:rsidRPr="00F95B02" w:rsidRDefault="00EC7852" w:rsidP="00976343">
            <w:pPr>
              <w:pStyle w:val="TAC"/>
              <w:keepNext w:val="0"/>
            </w:pPr>
          </w:p>
        </w:tc>
        <w:tc>
          <w:tcPr>
            <w:tcW w:w="687" w:type="dxa"/>
          </w:tcPr>
          <w:p w14:paraId="7A924464" w14:textId="77777777" w:rsidR="00EC7852" w:rsidRPr="00F95B02" w:rsidRDefault="00EC7852" w:rsidP="00976343">
            <w:pPr>
              <w:pStyle w:val="TAC"/>
              <w:keepNext w:val="0"/>
            </w:pPr>
            <w:r w:rsidRPr="00F95B02">
              <w:t>Yes</w:t>
            </w:r>
          </w:p>
        </w:tc>
        <w:tc>
          <w:tcPr>
            <w:tcW w:w="687" w:type="dxa"/>
            <w:vAlign w:val="center"/>
          </w:tcPr>
          <w:p w14:paraId="58569ED9" w14:textId="77777777" w:rsidR="00EC7852" w:rsidRPr="00F95B02" w:rsidRDefault="00EC7852" w:rsidP="00976343">
            <w:pPr>
              <w:pStyle w:val="TAC"/>
              <w:keepNext w:val="0"/>
            </w:pPr>
            <w:r w:rsidRPr="00F95B02">
              <w:t>Yes</w:t>
            </w:r>
          </w:p>
        </w:tc>
        <w:tc>
          <w:tcPr>
            <w:tcW w:w="687" w:type="dxa"/>
            <w:vAlign w:val="center"/>
          </w:tcPr>
          <w:p w14:paraId="0E18C1AD" w14:textId="77777777" w:rsidR="00EC7852" w:rsidRPr="00F95B02" w:rsidRDefault="00EC7852" w:rsidP="00976343">
            <w:pPr>
              <w:pStyle w:val="TAC"/>
              <w:keepNext w:val="0"/>
            </w:pPr>
            <w:r w:rsidRPr="00F95B02">
              <w:t>Yes</w:t>
            </w:r>
          </w:p>
        </w:tc>
        <w:tc>
          <w:tcPr>
            <w:tcW w:w="687" w:type="dxa"/>
            <w:vAlign w:val="center"/>
          </w:tcPr>
          <w:p w14:paraId="66CAD154" w14:textId="77777777" w:rsidR="00EC7852" w:rsidRPr="00F95B02" w:rsidRDefault="00EC7852" w:rsidP="00976343">
            <w:pPr>
              <w:pStyle w:val="TAC"/>
              <w:keepNext w:val="0"/>
            </w:pPr>
            <w:r w:rsidRPr="00F95B02">
              <w:rPr>
                <w:rFonts w:cs="Arial"/>
                <w:szCs w:val="18"/>
              </w:rPr>
              <w:t>Yes</w:t>
            </w:r>
          </w:p>
        </w:tc>
        <w:tc>
          <w:tcPr>
            <w:tcW w:w="687" w:type="dxa"/>
            <w:vAlign w:val="center"/>
          </w:tcPr>
          <w:p w14:paraId="0DCD684C" w14:textId="77777777" w:rsidR="00EC7852" w:rsidRPr="00F95B02" w:rsidRDefault="00EC7852" w:rsidP="00976343">
            <w:pPr>
              <w:pStyle w:val="TAC"/>
              <w:keepNext w:val="0"/>
            </w:pPr>
            <w:r w:rsidRPr="00F95B02">
              <w:rPr>
                <w:rFonts w:cs="Arial"/>
                <w:szCs w:val="18"/>
              </w:rPr>
              <w:t>Yes</w:t>
            </w:r>
          </w:p>
        </w:tc>
        <w:tc>
          <w:tcPr>
            <w:tcW w:w="687" w:type="dxa"/>
            <w:vAlign w:val="center"/>
          </w:tcPr>
          <w:p w14:paraId="1C26EADA" w14:textId="77777777" w:rsidR="00EC7852" w:rsidRPr="00F95B02" w:rsidRDefault="00EC7852" w:rsidP="00976343">
            <w:pPr>
              <w:pStyle w:val="TAC"/>
              <w:keepNext w:val="0"/>
            </w:pPr>
            <w:r w:rsidRPr="00F95B02">
              <w:rPr>
                <w:rFonts w:cs="Arial"/>
                <w:szCs w:val="18"/>
              </w:rPr>
              <w:t>Yes</w:t>
            </w:r>
          </w:p>
        </w:tc>
        <w:tc>
          <w:tcPr>
            <w:tcW w:w="687" w:type="dxa"/>
            <w:vAlign w:val="center"/>
          </w:tcPr>
          <w:p w14:paraId="1C0C6C5D" w14:textId="77777777" w:rsidR="00EC7852" w:rsidRPr="00F95B02" w:rsidRDefault="00EC7852" w:rsidP="00976343">
            <w:pPr>
              <w:pStyle w:val="TAC"/>
              <w:keepNext w:val="0"/>
            </w:pPr>
          </w:p>
        </w:tc>
        <w:tc>
          <w:tcPr>
            <w:tcW w:w="687" w:type="dxa"/>
            <w:vAlign w:val="center"/>
          </w:tcPr>
          <w:p w14:paraId="23A5E3FC" w14:textId="77777777" w:rsidR="00EC7852" w:rsidRPr="00F95B02" w:rsidRDefault="00EC7852" w:rsidP="00976343">
            <w:pPr>
              <w:pStyle w:val="TAC"/>
              <w:keepNext w:val="0"/>
              <w:rPr>
                <w:rFonts w:cs="Arial"/>
                <w:szCs w:val="18"/>
              </w:rPr>
            </w:pPr>
          </w:p>
        </w:tc>
        <w:tc>
          <w:tcPr>
            <w:tcW w:w="687" w:type="dxa"/>
          </w:tcPr>
          <w:p w14:paraId="2E27F6DE" w14:textId="77777777" w:rsidR="00EC7852" w:rsidRPr="00F95B02" w:rsidRDefault="00EC7852" w:rsidP="00976343">
            <w:pPr>
              <w:pStyle w:val="TAC"/>
              <w:keepNext w:val="0"/>
            </w:pPr>
          </w:p>
        </w:tc>
        <w:tc>
          <w:tcPr>
            <w:tcW w:w="687" w:type="dxa"/>
            <w:vAlign w:val="center"/>
          </w:tcPr>
          <w:p w14:paraId="4E365E97" w14:textId="77777777" w:rsidR="00EC7852" w:rsidRPr="00F95B02" w:rsidRDefault="00EC7852" w:rsidP="00976343">
            <w:pPr>
              <w:pStyle w:val="TAC"/>
              <w:keepNext w:val="0"/>
              <w:rPr>
                <w:rFonts w:cs="Arial"/>
                <w:szCs w:val="18"/>
              </w:rPr>
            </w:pPr>
          </w:p>
        </w:tc>
        <w:tc>
          <w:tcPr>
            <w:tcW w:w="687" w:type="dxa"/>
          </w:tcPr>
          <w:p w14:paraId="16D7ACB0" w14:textId="77777777" w:rsidR="00EC7852" w:rsidRPr="00F95B02" w:rsidRDefault="00EC7852" w:rsidP="00976343">
            <w:pPr>
              <w:pStyle w:val="TAC"/>
              <w:keepNext w:val="0"/>
              <w:rPr>
                <w:rFonts w:eastAsia="Yu Mincho"/>
              </w:rPr>
            </w:pPr>
          </w:p>
        </w:tc>
        <w:tc>
          <w:tcPr>
            <w:tcW w:w="717" w:type="dxa"/>
            <w:vAlign w:val="center"/>
          </w:tcPr>
          <w:p w14:paraId="6B0889A4" w14:textId="77777777" w:rsidR="00EC7852" w:rsidRPr="00F95B02" w:rsidRDefault="00EC7852" w:rsidP="00976343">
            <w:pPr>
              <w:pStyle w:val="TAC"/>
              <w:rPr>
                <w:rFonts w:eastAsia="Yu Mincho"/>
              </w:rPr>
            </w:pPr>
          </w:p>
        </w:tc>
      </w:tr>
      <w:tr w:rsidR="00EC7852" w14:paraId="299C29B8" w14:textId="77777777" w:rsidTr="00976343">
        <w:trPr>
          <w:cantSplit/>
          <w:jc w:val="center"/>
        </w:trPr>
        <w:tc>
          <w:tcPr>
            <w:tcW w:w="906" w:type="dxa"/>
            <w:vAlign w:val="center"/>
          </w:tcPr>
          <w:p w14:paraId="18568F99" w14:textId="77777777" w:rsidR="00EC7852" w:rsidRPr="00F95B02" w:rsidRDefault="00EC7852" w:rsidP="00976343">
            <w:pPr>
              <w:pStyle w:val="TAC"/>
              <w:keepNext w:val="0"/>
            </w:pPr>
          </w:p>
        </w:tc>
        <w:tc>
          <w:tcPr>
            <w:tcW w:w="687" w:type="dxa"/>
            <w:vAlign w:val="center"/>
          </w:tcPr>
          <w:p w14:paraId="4BCF98ED" w14:textId="77777777" w:rsidR="00EC7852" w:rsidRPr="00F95B02" w:rsidRDefault="00EC7852" w:rsidP="00976343">
            <w:pPr>
              <w:pStyle w:val="TAC"/>
              <w:keepNext w:val="0"/>
            </w:pPr>
            <w:r w:rsidRPr="00F95B02">
              <w:t>60</w:t>
            </w:r>
          </w:p>
        </w:tc>
        <w:tc>
          <w:tcPr>
            <w:tcW w:w="687" w:type="dxa"/>
          </w:tcPr>
          <w:p w14:paraId="762AACB6" w14:textId="77777777" w:rsidR="00EC7852" w:rsidRPr="00F95B02" w:rsidRDefault="00EC7852" w:rsidP="00976343">
            <w:pPr>
              <w:pStyle w:val="TAC"/>
              <w:keepNext w:val="0"/>
            </w:pPr>
          </w:p>
        </w:tc>
        <w:tc>
          <w:tcPr>
            <w:tcW w:w="687" w:type="dxa"/>
            <w:vAlign w:val="center"/>
          </w:tcPr>
          <w:p w14:paraId="5E30C28B" w14:textId="77777777" w:rsidR="00EC7852" w:rsidRPr="00F95B02" w:rsidRDefault="00EC7852" w:rsidP="00976343">
            <w:pPr>
              <w:pStyle w:val="TAC"/>
              <w:keepNext w:val="0"/>
            </w:pPr>
            <w:r w:rsidRPr="00F95B02">
              <w:t>Yes</w:t>
            </w:r>
          </w:p>
        </w:tc>
        <w:tc>
          <w:tcPr>
            <w:tcW w:w="687" w:type="dxa"/>
            <w:vAlign w:val="center"/>
          </w:tcPr>
          <w:p w14:paraId="0FA43514" w14:textId="77777777" w:rsidR="00EC7852" w:rsidRPr="00F95B02" w:rsidRDefault="00EC7852" w:rsidP="00976343">
            <w:pPr>
              <w:pStyle w:val="TAC"/>
              <w:keepNext w:val="0"/>
            </w:pPr>
            <w:r w:rsidRPr="00F95B02">
              <w:t>Yes</w:t>
            </w:r>
          </w:p>
        </w:tc>
        <w:tc>
          <w:tcPr>
            <w:tcW w:w="687" w:type="dxa"/>
            <w:vAlign w:val="center"/>
          </w:tcPr>
          <w:p w14:paraId="2994E6EE" w14:textId="77777777" w:rsidR="00EC7852" w:rsidRPr="00F95B02" w:rsidRDefault="00EC7852" w:rsidP="00976343">
            <w:pPr>
              <w:pStyle w:val="TAC"/>
              <w:keepNext w:val="0"/>
            </w:pPr>
            <w:r w:rsidRPr="00F95B02">
              <w:t>Yes</w:t>
            </w:r>
          </w:p>
        </w:tc>
        <w:tc>
          <w:tcPr>
            <w:tcW w:w="687" w:type="dxa"/>
            <w:vAlign w:val="center"/>
          </w:tcPr>
          <w:p w14:paraId="506C07CF"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5B7477C0"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1E22DBA4"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3A50E2B8" w14:textId="77777777" w:rsidR="00EC7852" w:rsidRPr="00F95B02" w:rsidRDefault="00EC7852" w:rsidP="00976343">
            <w:pPr>
              <w:pStyle w:val="TAC"/>
              <w:keepNext w:val="0"/>
            </w:pPr>
          </w:p>
        </w:tc>
        <w:tc>
          <w:tcPr>
            <w:tcW w:w="687" w:type="dxa"/>
            <w:vAlign w:val="center"/>
          </w:tcPr>
          <w:p w14:paraId="4C1672E7" w14:textId="77777777" w:rsidR="00EC7852" w:rsidRPr="00F95B02" w:rsidRDefault="00EC7852" w:rsidP="00976343">
            <w:pPr>
              <w:pStyle w:val="TAC"/>
              <w:keepNext w:val="0"/>
              <w:rPr>
                <w:rFonts w:cs="Arial"/>
                <w:szCs w:val="18"/>
              </w:rPr>
            </w:pPr>
          </w:p>
        </w:tc>
        <w:tc>
          <w:tcPr>
            <w:tcW w:w="687" w:type="dxa"/>
          </w:tcPr>
          <w:p w14:paraId="1442DB64" w14:textId="77777777" w:rsidR="00EC7852" w:rsidRPr="00F95B02" w:rsidRDefault="00EC7852" w:rsidP="00976343">
            <w:pPr>
              <w:pStyle w:val="TAC"/>
              <w:keepNext w:val="0"/>
            </w:pPr>
          </w:p>
        </w:tc>
        <w:tc>
          <w:tcPr>
            <w:tcW w:w="687" w:type="dxa"/>
            <w:vAlign w:val="center"/>
          </w:tcPr>
          <w:p w14:paraId="63E74C24" w14:textId="77777777" w:rsidR="00EC7852" w:rsidRPr="00F95B02" w:rsidRDefault="00EC7852" w:rsidP="00976343">
            <w:pPr>
              <w:pStyle w:val="TAC"/>
              <w:keepNext w:val="0"/>
              <w:rPr>
                <w:rFonts w:cs="Arial"/>
                <w:szCs w:val="18"/>
              </w:rPr>
            </w:pPr>
          </w:p>
        </w:tc>
        <w:tc>
          <w:tcPr>
            <w:tcW w:w="687" w:type="dxa"/>
          </w:tcPr>
          <w:p w14:paraId="3B60DF7D" w14:textId="77777777" w:rsidR="00EC7852" w:rsidRPr="00F95B02" w:rsidRDefault="00EC7852" w:rsidP="00976343">
            <w:pPr>
              <w:pStyle w:val="TAC"/>
              <w:keepNext w:val="0"/>
              <w:rPr>
                <w:rFonts w:eastAsia="Yu Mincho"/>
              </w:rPr>
            </w:pPr>
          </w:p>
        </w:tc>
        <w:tc>
          <w:tcPr>
            <w:tcW w:w="717" w:type="dxa"/>
            <w:vAlign w:val="center"/>
          </w:tcPr>
          <w:p w14:paraId="0E6A9328" w14:textId="77777777" w:rsidR="00EC7852" w:rsidRPr="00F95B02" w:rsidRDefault="00EC7852" w:rsidP="00976343">
            <w:pPr>
              <w:pStyle w:val="TAC"/>
              <w:rPr>
                <w:rFonts w:eastAsia="Yu Mincho"/>
              </w:rPr>
            </w:pPr>
          </w:p>
        </w:tc>
      </w:tr>
      <w:tr w:rsidR="00EC7852" w14:paraId="55A7803B" w14:textId="77777777" w:rsidTr="00976343">
        <w:trPr>
          <w:cantSplit/>
          <w:jc w:val="center"/>
        </w:trPr>
        <w:tc>
          <w:tcPr>
            <w:tcW w:w="906" w:type="dxa"/>
            <w:vAlign w:val="center"/>
          </w:tcPr>
          <w:p w14:paraId="66F9368F" w14:textId="77777777" w:rsidR="00EC7852" w:rsidRPr="00F95B02" w:rsidRDefault="00EC7852" w:rsidP="00976343">
            <w:pPr>
              <w:pStyle w:val="TAC"/>
              <w:keepNext w:val="0"/>
            </w:pPr>
          </w:p>
        </w:tc>
        <w:tc>
          <w:tcPr>
            <w:tcW w:w="687" w:type="dxa"/>
            <w:vAlign w:val="center"/>
          </w:tcPr>
          <w:p w14:paraId="01AEE711" w14:textId="77777777" w:rsidR="00EC7852" w:rsidRPr="00F95B02" w:rsidRDefault="00EC7852" w:rsidP="00976343">
            <w:pPr>
              <w:pStyle w:val="TAC"/>
              <w:keepNext w:val="0"/>
            </w:pPr>
            <w:r w:rsidRPr="00F95B02">
              <w:t>15</w:t>
            </w:r>
          </w:p>
        </w:tc>
        <w:tc>
          <w:tcPr>
            <w:tcW w:w="687" w:type="dxa"/>
          </w:tcPr>
          <w:p w14:paraId="2DE325DC" w14:textId="77777777" w:rsidR="00EC7852" w:rsidRPr="00F95B02" w:rsidRDefault="00EC7852" w:rsidP="00976343">
            <w:pPr>
              <w:pStyle w:val="TAC"/>
              <w:keepNext w:val="0"/>
            </w:pPr>
            <w:r w:rsidRPr="00F95B02">
              <w:t>Yes</w:t>
            </w:r>
          </w:p>
        </w:tc>
        <w:tc>
          <w:tcPr>
            <w:tcW w:w="687" w:type="dxa"/>
            <w:vAlign w:val="center"/>
          </w:tcPr>
          <w:p w14:paraId="7E30229E" w14:textId="77777777" w:rsidR="00EC7852" w:rsidRPr="00F95B02" w:rsidRDefault="00EC7852" w:rsidP="00976343">
            <w:pPr>
              <w:pStyle w:val="TAC"/>
              <w:keepNext w:val="0"/>
            </w:pPr>
            <w:r w:rsidRPr="00F95B02">
              <w:t>Yes</w:t>
            </w:r>
          </w:p>
        </w:tc>
        <w:tc>
          <w:tcPr>
            <w:tcW w:w="687" w:type="dxa"/>
            <w:vAlign w:val="center"/>
          </w:tcPr>
          <w:p w14:paraId="17ACF300" w14:textId="77777777" w:rsidR="00EC7852" w:rsidRPr="00F95B02" w:rsidRDefault="00EC7852" w:rsidP="00976343">
            <w:pPr>
              <w:pStyle w:val="TAC"/>
              <w:keepNext w:val="0"/>
            </w:pPr>
            <w:r w:rsidRPr="00F95B02">
              <w:t>Yes</w:t>
            </w:r>
          </w:p>
        </w:tc>
        <w:tc>
          <w:tcPr>
            <w:tcW w:w="687" w:type="dxa"/>
            <w:vAlign w:val="center"/>
          </w:tcPr>
          <w:p w14:paraId="60F2F42E" w14:textId="77777777" w:rsidR="00EC7852" w:rsidRPr="00F95B02" w:rsidRDefault="00EC7852" w:rsidP="00976343">
            <w:pPr>
              <w:pStyle w:val="TAC"/>
              <w:keepNext w:val="0"/>
            </w:pPr>
            <w:r w:rsidRPr="00F95B02">
              <w:t>Yes</w:t>
            </w:r>
          </w:p>
        </w:tc>
        <w:tc>
          <w:tcPr>
            <w:tcW w:w="687" w:type="dxa"/>
            <w:vAlign w:val="center"/>
          </w:tcPr>
          <w:p w14:paraId="638E76DB" w14:textId="77777777" w:rsidR="00EC7852" w:rsidRPr="00F95B02" w:rsidRDefault="00EC7852" w:rsidP="00976343">
            <w:pPr>
              <w:pStyle w:val="TAC"/>
              <w:keepNext w:val="0"/>
              <w:rPr>
                <w:rFonts w:cs="Arial"/>
                <w:szCs w:val="18"/>
              </w:rPr>
            </w:pPr>
            <w:r w:rsidRPr="00F95B02">
              <w:t>Yes</w:t>
            </w:r>
          </w:p>
        </w:tc>
        <w:tc>
          <w:tcPr>
            <w:tcW w:w="687" w:type="dxa"/>
          </w:tcPr>
          <w:p w14:paraId="6B7289D8" w14:textId="77777777" w:rsidR="00EC7852" w:rsidRPr="00F95B02" w:rsidRDefault="00EC7852" w:rsidP="00976343">
            <w:pPr>
              <w:pStyle w:val="TAC"/>
              <w:keepNext w:val="0"/>
              <w:rPr>
                <w:rFonts w:cs="Arial"/>
                <w:szCs w:val="18"/>
              </w:rPr>
            </w:pPr>
          </w:p>
        </w:tc>
        <w:tc>
          <w:tcPr>
            <w:tcW w:w="687" w:type="dxa"/>
            <w:vAlign w:val="center"/>
          </w:tcPr>
          <w:p w14:paraId="241F1EF4" w14:textId="77777777" w:rsidR="00EC7852" w:rsidRPr="00F95B02" w:rsidRDefault="00EC7852" w:rsidP="00976343">
            <w:pPr>
              <w:pStyle w:val="TAC"/>
              <w:keepNext w:val="0"/>
              <w:rPr>
                <w:rFonts w:cs="Arial"/>
                <w:szCs w:val="18"/>
              </w:rPr>
            </w:pPr>
          </w:p>
        </w:tc>
        <w:tc>
          <w:tcPr>
            <w:tcW w:w="687" w:type="dxa"/>
            <w:vAlign w:val="center"/>
          </w:tcPr>
          <w:p w14:paraId="58F3374D" w14:textId="77777777" w:rsidR="00EC7852" w:rsidRPr="00F95B02" w:rsidRDefault="00EC7852" w:rsidP="00976343">
            <w:pPr>
              <w:pStyle w:val="TAC"/>
              <w:keepNext w:val="0"/>
            </w:pPr>
          </w:p>
        </w:tc>
        <w:tc>
          <w:tcPr>
            <w:tcW w:w="687" w:type="dxa"/>
            <w:vAlign w:val="center"/>
          </w:tcPr>
          <w:p w14:paraId="059D7BD0" w14:textId="77777777" w:rsidR="00EC7852" w:rsidRPr="00F95B02" w:rsidRDefault="00EC7852" w:rsidP="00976343">
            <w:pPr>
              <w:pStyle w:val="TAC"/>
              <w:keepNext w:val="0"/>
              <w:rPr>
                <w:rFonts w:cs="Arial"/>
                <w:szCs w:val="18"/>
              </w:rPr>
            </w:pPr>
          </w:p>
        </w:tc>
        <w:tc>
          <w:tcPr>
            <w:tcW w:w="687" w:type="dxa"/>
          </w:tcPr>
          <w:p w14:paraId="05A39130" w14:textId="77777777" w:rsidR="00EC7852" w:rsidRPr="00F95B02" w:rsidRDefault="00EC7852" w:rsidP="00976343">
            <w:pPr>
              <w:pStyle w:val="TAC"/>
              <w:keepNext w:val="0"/>
            </w:pPr>
          </w:p>
        </w:tc>
        <w:tc>
          <w:tcPr>
            <w:tcW w:w="687" w:type="dxa"/>
            <w:vAlign w:val="center"/>
          </w:tcPr>
          <w:p w14:paraId="6F05A1DF" w14:textId="77777777" w:rsidR="00EC7852" w:rsidRPr="00F95B02" w:rsidRDefault="00EC7852" w:rsidP="00976343">
            <w:pPr>
              <w:pStyle w:val="TAC"/>
              <w:keepNext w:val="0"/>
              <w:rPr>
                <w:rFonts w:cs="Arial"/>
                <w:szCs w:val="18"/>
              </w:rPr>
            </w:pPr>
          </w:p>
        </w:tc>
        <w:tc>
          <w:tcPr>
            <w:tcW w:w="687" w:type="dxa"/>
          </w:tcPr>
          <w:p w14:paraId="461FD422" w14:textId="77777777" w:rsidR="00EC7852" w:rsidRPr="00F95B02" w:rsidRDefault="00EC7852" w:rsidP="00976343">
            <w:pPr>
              <w:pStyle w:val="TAC"/>
              <w:keepNext w:val="0"/>
              <w:rPr>
                <w:rFonts w:eastAsia="Yu Mincho"/>
              </w:rPr>
            </w:pPr>
          </w:p>
        </w:tc>
        <w:tc>
          <w:tcPr>
            <w:tcW w:w="717" w:type="dxa"/>
            <w:vAlign w:val="center"/>
          </w:tcPr>
          <w:p w14:paraId="4E19FA63" w14:textId="77777777" w:rsidR="00EC7852" w:rsidRPr="00F95B02" w:rsidRDefault="00EC7852" w:rsidP="00976343">
            <w:pPr>
              <w:pStyle w:val="TAC"/>
              <w:rPr>
                <w:rFonts w:eastAsia="Yu Mincho"/>
              </w:rPr>
            </w:pPr>
          </w:p>
        </w:tc>
      </w:tr>
      <w:tr w:rsidR="00EC7852" w14:paraId="55A1FCAA" w14:textId="77777777" w:rsidTr="00976343">
        <w:trPr>
          <w:cantSplit/>
          <w:jc w:val="center"/>
        </w:trPr>
        <w:tc>
          <w:tcPr>
            <w:tcW w:w="906" w:type="dxa"/>
            <w:vAlign w:val="center"/>
          </w:tcPr>
          <w:p w14:paraId="15EF303A" w14:textId="77777777" w:rsidR="00EC7852" w:rsidRPr="00F95B02" w:rsidRDefault="00EC7852" w:rsidP="00976343">
            <w:pPr>
              <w:pStyle w:val="TAC"/>
              <w:keepNext w:val="0"/>
            </w:pPr>
            <w:r w:rsidRPr="00F95B02">
              <w:t>n70</w:t>
            </w:r>
          </w:p>
        </w:tc>
        <w:tc>
          <w:tcPr>
            <w:tcW w:w="687" w:type="dxa"/>
            <w:vAlign w:val="center"/>
          </w:tcPr>
          <w:p w14:paraId="1419DDEA" w14:textId="77777777" w:rsidR="00EC7852" w:rsidRPr="00F95B02" w:rsidRDefault="00EC7852" w:rsidP="00976343">
            <w:pPr>
              <w:pStyle w:val="TAC"/>
              <w:keepNext w:val="0"/>
            </w:pPr>
            <w:r w:rsidRPr="00F95B02">
              <w:t>30</w:t>
            </w:r>
          </w:p>
        </w:tc>
        <w:tc>
          <w:tcPr>
            <w:tcW w:w="687" w:type="dxa"/>
          </w:tcPr>
          <w:p w14:paraId="3F63205E" w14:textId="77777777" w:rsidR="00EC7852" w:rsidRPr="00F95B02" w:rsidRDefault="00EC7852" w:rsidP="00976343">
            <w:pPr>
              <w:pStyle w:val="TAC"/>
              <w:keepNext w:val="0"/>
            </w:pPr>
          </w:p>
        </w:tc>
        <w:tc>
          <w:tcPr>
            <w:tcW w:w="687" w:type="dxa"/>
          </w:tcPr>
          <w:p w14:paraId="58DD7F21" w14:textId="77777777" w:rsidR="00EC7852" w:rsidRPr="00F95B02" w:rsidRDefault="00EC7852" w:rsidP="00976343">
            <w:pPr>
              <w:pStyle w:val="TAC"/>
              <w:keepNext w:val="0"/>
            </w:pPr>
            <w:r w:rsidRPr="00F95B02">
              <w:t>Yes</w:t>
            </w:r>
          </w:p>
        </w:tc>
        <w:tc>
          <w:tcPr>
            <w:tcW w:w="687" w:type="dxa"/>
            <w:vAlign w:val="center"/>
          </w:tcPr>
          <w:p w14:paraId="4462EBAE" w14:textId="77777777" w:rsidR="00EC7852" w:rsidRPr="00F95B02" w:rsidRDefault="00EC7852" w:rsidP="00976343">
            <w:pPr>
              <w:pStyle w:val="TAC"/>
              <w:keepNext w:val="0"/>
            </w:pPr>
            <w:r w:rsidRPr="00F95B02">
              <w:t>Yes</w:t>
            </w:r>
          </w:p>
        </w:tc>
        <w:tc>
          <w:tcPr>
            <w:tcW w:w="687" w:type="dxa"/>
            <w:vAlign w:val="center"/>
          </w:tcPr>
          <w:p w14:paraId="21F8521F" w14:textId="77777777" w:rsidR="00EC7852" w:rsidRPr="00F95B02" w:rsidRDefault="00EC7852" w:rsidP="00976343">
            <w:pPr>
              <w:pStyle w:val="TAC"/>
              <w:keepNext w:val="0"/>
            </w:pPr>
            <w:r w:rsidRPr="00F95B02">
              <w:t>Yes</w:t>
            </w:r>
          </w:p>
        </w:tc>
        <w:tc>
          <w:tcPr>
            <w:tcW w:w="687" w:type="dxa"/>
            <w:vAlign w:val="center"/>
          </w:tcPr>
          <w:p w14:paraId="4E7335EB" w14:textId="77777777" w:rsidR="00EC7852" w:rsidRPr="00F95B02" w:rsidRDefault="00EC7852" w:rsidP="00976343">
            <w:pPr>
              <w:pStyle w:val="TAC"/>
              <w:keepNext w:val="0"/>
            </w:pPr>
            <w:r w:rsidRPr="00F95B02">
              <w:t>Yes</w:t>
            </w:r>
          </w:p>
        </w:tc>
        <w:tc>
          <w:tcPr>
            <w:tcW w:w="687" w:type="dxa"/>
          </w:tcPr>
          <w:p w14:paraId="34E85D3A" w14:textId="77777777" w:rsidR="00EC7852" w:rsidRPr="00F95B02" w:rsidRDefault="00EC7852" w:rsidP="00976343">
            <w:pPr>
              <w:pStyle w:val="TAC"/>
              <w:keepNext w:val="0"/>
              <w:rPr>
                <w:rFonts w:cs="Arial"/>
                <w:szCs w:val="18"/>
              </w:rPr>
            </w:pPr>
          </w:p>
        </w:tc>
        <w:tc>
          <w:tcPr>
            <w:tcW w:w="687" w:type="dxa"/>
            <w:vAlign w:val="center"/>
          </w:tcPr>
          <w:p w14:paraId="514D4047" w14:textId="77777777" w:rsidR="00EC7852" w:rsidRPr="00F95B02" w:rsidRDefault="00EC7852" w:rsidP="00976343">
            <w:pPr>
              <w:pStyle w:val="TAC"/>
              <w:keepNext w:val="0"/>
              <w:rPr>
                <w:rFonts w:cs="Arial"/>
                <w:szCs w:val="18"/>
              </w:rPr>
            </w:pPr>
          </w:p>
        </w:tc>
        <w:tc>
          <w:tcPr>
            <w:tcW w:w="687" w:type="dxa"/>
            <w:vAlign w:val="center"/>
          </w:tcPr>
          <w:p w14:paraId="1BA7C534" w14:textId="77777777" w:rsidR="00EC7852" w:rsidRPr="00F95B02" w:rsidRDefault="00EC7852" w:rsidP="00976343">
            <w:pPr>
              <w:pStyle w:val="TAC"/>
              <w:keepNext w:val="0"/>
            </w:pPr>
          </w:p>
        </w:tc>
        <w:tc>
          <w:tcPr>
            <w:tcW w:w="687" w:type="dxa"/>
            <w:vAlign w:val="center"/>
          </w:tcPr>
          <w:p w14:paraId="0E451477" w14:textId="77777777" w:rsidR="00EC7852" w:rsidRPr="00F95B02" w:rsidRDefault="00EC7852" w:rsidP="00976343">
            <w:pPr>
              <w:pStyle w:val="TAC"/>
              <w:keepNext w:val="0"/>
              <w:rPr>
                <w:rFonts w:cs="Arial"/>
                <w:szCs w:val="18"/>
              </w:rPr>
            </w:pPr>
          </w:p>
        </w:tc>
        <w:tc>
          <w:tcPr>
            <w:tcW w:w="687" w:type="dxa"/>
          </w:tcPr>
          <w:p w14:paraId="0B2ED208" w14:textId="77777777" w:rsidR="00EC7852" w:rsidRPr="00F95B02" w:rsidRDefault="00EC7852" w:rsidP="00976343">
            <w:pPr>
              <w:pStyle w:val="TAC"/>
              <w:keepNext w:val="0"/>
            </w:pPr>
          </w:p>
        </w:tc>
        <w:tc>
          <w:tcPr>
            <w:tcW w:w="687" w:type="dxa"/>
            <w:vAlign w:val="center"/>
          </w:tcPr>
          <w:p w14:paraId="1E3C243F" w14:textId="77777777" w:rsidR="00EC7852" w:rsidRPr="00F95B02" w:rsidRDefault="00EC7852" w:rsidP="00976343">
            <w:pPr>
              <w:pStyle w:val="TAC"/>
              <w:keepNext w:val="0"/>
              <w:rPr>
                <w:rFonts w:cs="Arial"/>
                <w:szCs w:val="18"/>
              </w:rPr>
            </w:pPr>
          </w:p>
        </w:tc>
        <w:tc>
          <w:tcPr>
            <w:tcW w:w="687" w:type="dxa"/>
          </w:tcPr>
          <w:p w14:paraId="0447463A" w14:textId="77777777" w:rsidR="00EC7852" w:rsidRPr="00F95B02" w:rsidRDefault="00EC7852" w:rsidP="00976343">
            <w:pPr>
              <w:pStyle w:val="TAC"/>
              <w:keepNext w:val="0"/>
              <w:rPr>
                <w:rFonts w:eastAsia="Yu Mincho"/>
              </w:rPr>
            </w:pPr>
          </w:p>
        </w:tc>
        <w:tc>
          <w:tcPr>
            <w:tcW w:w="717" w:type="dxa"/>
            <w:vAlign w:val="center"/>
          </w:tcPr>
          <w:p w14:paraId="3D5DE188" w14:textId="77777777" w:rsidR="00EC7852" w:rsidRPr="00F95B02" w:rsidRDefault="00EC7852" w:rsidP="00976343">
            <w:pPr>
              <w:pStyle w:val="TAC"/>
              <w:rPr>
                <w:rFonts w:eastAsia="Yu Mincho"/>
              </w:rPr>
            </w:pPr>
          </w:p>
        </w:tc>
      </w:tr>
      <w:tr w:rsidR="00EC7852" w14:paraId="35D43A58" w14:textId="77777777" w:rsidTr="00976343">
        <w:trPr>
          <w:cantSplit/>
          <w:jc w:val="center"/>
        </w:trPr>
        <w:tc>
          <w:tcPr>
            <w:tcW w:w="906" w:type="dxa"/>
            <w:vAlign w:val="center"/>
          </w:tcPr>
          <w:p w14:paraId="4266F2EE" w14:textId="77777777" w:rsidR="00EC7852" w:rsidRPr="00F95B02" w:rsidRDefault="00EC7852" w:rsidP="00976343">
            <w:pPr>
              <w:pStyle w:val="TAC"/>
              <w:keepNext w:val="0"/>
            </w:pPr>
          </w:p>
        </w:tc>
        <w:tc>
          <w:tcPr>
            <w:tcW w:w="687" w:type="dxa"/>
            <w:vAlign w:val="center"/>
          </w:tcPr>
          <w:p w14:paraId="028260E4" w14:textId="77777777" w:rsidR="00EC7852" w:rsidRPr="00F95B02" w:rsidRDefault="00EC7852" w:rsidP="00976343">
            <w:pPr>
              <w:pStyle w:val="TAC"/>
              <w:keepNext w:val="0"/>
            </w:pPr>
            <w:r w:rsidRPr="00F95B02">
              <w:t>60</w:t>
            </w:r>
          </w:p>
        </w:tc>
        <w:tc>
          <w:tcPr>
            <w:tcW w:w="687" w:type="dxa"/>
          </w:tcPr>
          <w:p w14:paraId="5ECBC8CB" w14:textId="77777777" w:rsidR="00EC7852" w:rsidRPr="00F95B02" w:rsidRDefault="00EC7852" w:rsidP="00976343">
            <w:pPr>
              <w:pStyle w:val="TAC"/>
              <w:keepNext w:val="0"/>
            </w:pPr>
          </w:p>
        </w:tc>
        <w:tc>
          <w:tcPr>
            <w:tcW w:w="687" w:type="dxa"/>
            <w:vAlign w:val="center"/>
          </w:tcPr>
          <w:p w14:paraId="4AE2F5E7" w14:textId="77777777" w:rsidR="00EC7852" w:rsidRPr="00F95B02" w:rsidRDefault="00EC7852" w:rsidP="00976343">
            <w:pPr>
              <w:pStyle w:val="TAC"/>
              <w:keepNext w:val="0"/>
            </w:pPr>
            <w:r w:rsidRPr="00F95B02">
              <w:t>Yes</w:t>
            </w:r>
          </w:p>
        </w:tc>
        <w:tc>
          <w:tcPr>
            <w:tcW w:w="687" w:type="dxa"/>
            <w:vAlign w:val="center"/>
          </w:tcPr>
          <w:p w14:paraId="00008DD1" w14:textId="77777777" w:rsidR="00EC7852" w:rsidRPr="00F95B02" w:rsidRDefault="00EC7852" w:rsidP="00976343">
            <w:pPr>
              <w:pStyle w:val="TAC"/>
              <w:keepNext w:val="0"/>
            </w:pPr>
            <w:r w:rsidRPr="00F95B02">
              <w:t>Yes</w:t>
            </w:r>
          </w:p>
        </w:tc>
        <w:tc>
          <w:tcPr>
            <w:tcW w:w="687" w:type="dxa"/>
            <w:vAlign w:val="center"/>
          </w:tcPr>
          <w:p w14:paraId="304D37CF" w14:textId="77777777" w:rsidR="00EC7852" w:rsidRPr="00F95B02" w:rsidRDefault="00EC7852" w:rsidP="00976343">
            <w:pPr>
              <w:pStyle w:val="TAC"/>
              <w:keepNext w:val="0"/>
            </w:pPr>
            <w:r w:rsidRPr="00F95B02">
              <w:t>Yes</w:t>
            </w:r>
          </w:p>
        </w:tc>
        <w:tc>
          <w:tcPr>
            <w:tcW w:w="687" w:type="dxa"/>
            <w:vAlign w:val="center"/>
          </w:tcPr>
          <w:p w14:paraId="1D62D279" w14:textId="77777777" w:rsidR="00EC7852" w:rsidRPr="00F95B02" w:rsidRDefault="00EC7852" w:rsidP="00976343">
            <w:pPr>
              <w:pStyle w:val="TAC"/>
              <w:keepNext w:val="0"/>
            </w:pPr>
            <w:r w:rsidRPr="00F95B02">
              <w:t>Yes</w:t>
            </w:r>
          </w:p>
        </w:tc>
        <w:tc>
          <w:tcPr>
            <w:tcW w:w="687" w:type="dxa"/>
          </w:tcPr>
          <w:p w14:paraId="73313E27" w14:textId="77777777" w:rsidR="00EC7852" w:rsidRPr="00F95B02" w:rsidRDefault="00EC7852" w:rsidP="00976343">
            <w:pPr>
              <w:pStyle w:val="TAC"/>
              <w:keepNext w:val="0"/>
              <w:rPr>
                <w:rFonts w:cs="Arial"/>
                <w:szCs w:val="18"/>
              </w:rPr>
            </w:pPr>
          </w:p>
        </w:tc>
        <w:tc>
          <w:tcPr>
            <w:tcW w:w="687" w:type="dxa"/>
            <w:vAlign w:val="center"/>
          </w:tcPr>
          <w:p w14:paraId="432A41F9" w14:textId="77777777" w:rsidR="00EC7852" w:rsidRPr="00F95B02" w:rsidRDefault="00EC7852" w:rsidP="00976343">
            <w:pPr>
              <w:pStyle w:val="TAC"/>
              <w:keepNext w:val="0"/>
              <w:rPr>
                <w:rFonts w:cs="Arial"/>
                <w:szCs w:val="18"/>
              </w:rPr>
            </w:pPr>
          </w:p>
        </w:tc>
        <w:tc>
          <w:tcPr>
            <w:tcW w:w="687" w:type="dxa"/>
            <w:vAlign w:val="center"/>
          </w:tcPr>
          <w:p w14:paraId="4731C533" w14:textId="77777777" w:rsidR="00EC7852" w:rsidRPr="00F95B02" w:rsidRDefault="00EC7852" w:rsidP="00976343">
            <w:pPr>
              <w:pStyle w:val="TAC"/>
              <w:keepNext w:val="0"/>
            </w:pPr>
          </w:p>
        </w:tc>
        <w:tc>
          <w:tcPr>
            <w:tcW w:w="687" w:type="dxa"/>
            <w:vAlign w:val="center"/>
          </w:tcPr>
          <w:p w14:paraId="5B6703E7" w14:textId="77777777" w:rsidR="00EC7852" w:rsidRPr="00F95B02" w:rsidRDefault="00EC7852" w:rsidP="00976343">
            <w:pPr>
              <w:pStyle w:val="TAC"/>
              <w:keepNext w:val="0"/>
              <w:rPr>
                <w:rFonts w:cs="Arial"/>
                <w:szCs w:val="18"/>
              </w:rPr>
            </w:pPr>
          </w:p>
        </w:tc>
        <w:tc>
          <w:tcPr>
            <w:tcW w:w="687" w:type="dxa"/>
          </w:tcPr>
          <w:p w14:paraId="1A0D8E9C" w14:textId="77777777" w:rsidR="00EC7852" w:rsidRPr="00F95B02" w:rsidRDefault="00EC7852" w:rsidP="00976343">
            <w:pPr>
              <w:pStyle w:val="TAC"/>
              <w:keepNext w:val="0"/>
            </w:pPr>
          </w:p>
        </w:tc>
        <w:tc>
          <w:tcPr>
            <w:tcW w:w="687" w:type="dxa"/>
            <w:vAlign w:val="center"/>
          </w:tcPr>
          <w:p w14:paraId="1524BA69" w14:textId="77777777" w:rsidR="00EC7852" w:rsidRPr="00F95B02" w:rsidRDefault="00EC7852" w:rsidP="00976343">
            <w:pPr>
              <w:pStyle w:val="TAC"/>
              <w:keepNext w:val="0"/>
              <w:rPr>
                <w:rFonts w:cs="Arial"/>
                <w:szCs w:val="18"/>
              </w:rPr>
            </w:pPr>
          </w:p>
        </w:tc>
        <w:tc>
          <w:tcPr>
            <w:tcW w:w="687" w:type="dxa"/>
          </w:tcPr>
          <w:p w14:paraId="3D10096A" w14:textId="77777777" w:rsidR="00EC7852" w:rsidRPr="00F95B02" w:rsidRDefault="00EC7852" w:rsidP="00976343">
            <w:pPr>
              <w:pStyle w:val="TAC"/>
              <w:keepNext w:val="0"/>
              <w:rPr>
                <w:rFonts w:eastAsia="Yu Mincho"/>
              </w:rPr>
            </w:pPr>
          </w:p>
        </w:tc>
        <w:tc>
          <w:tcPr>
            <w:tcW w:w="717" w:type="dxa"/>
            <w:vAlign w:val="center"/>
          </w:tcPr>
          <w:p w14:paraId="2B45F4FC" w14:textId="77777777" w:rsidR="00EC7852" w:rsidRPr="00F95B02" w:rsidRDefault="00EC7852" w:rsidP="00976343">
            <w:pPr>
              <w:pStyle w:val="TAC"/>
              <w:rPr>
                <w:rFonts w:eastAsia="Yu Mincho"/>
              </w:rPr>
            </w:pPr>
          </w:p>
        </w:tc>
      </w:tr>
      <w:tr w:rsidR="00EC7852" w14:paraId="0715F483" w14:textId="77777777" w:rsidTr="00976343">
        <w:trPr>
          <w:cantSplit/>
          <w:jc w:val="center"/>
        </w:trPr>
        <w:tc>
          <w:tcPr>
            <w:tcW w:w="906" w:type="dxa"/>
            <w:vAlign w:val="center"/>
          </w:tcPr>
          <w:p w14:paraId="29CF10CC" w14:textId="77777777" w:rsidR="00EC7852" w:rsidRPr="00F95B02" w:rsidRDefault="00EC7852" w:rsidP="00976343">
            <w:pPr>
              <w:pStyle w:val="TAC"/>
              <w:keepNext w:val="0"/>
            </w:pPr>
          </w:p>
        </w:tc>
        <w:tc>
          <w:tcPr>
            <w:tcW w:w="687" w:type="dxa"/>
            <w:vAlign w:val="center"/>
          </w:tcPr>
          <w:p w14:paraId="07C418E3" w14:textId="77777777" w:rsidR="00EC7852" w:rsidRPr="00F95B02" w:rsidRDefault="00EC7852" w:rsidP="00976343">
            <w:pPr>
              <w:pStyle w:val="TAC"/>
              <w:keepNext w:val="0"/>
            </w:pPr>
            <w:r w:rsidRPr="00F95B02">
              <w:t>15</w:t>
            </w:r>
          </w:p>
        </w:tc>
        <w:tc>
          <w:tcPr>
            <w:tcW w:w="687" w:type="dxa"/>
          </w:tcPr>
          <w:p w14:paraId="08FB677A" w14:textId="77777777" w:rsidR="00EC7852" w:rsidRPr="00F95B02" w:rsidRDefault="00EC7852" w:rsidP="00976343">
            <w:pPr>
              <w:pStyle w:val="TAC"/>
              <w:keepNext w:val="0"/>
            </w:pPr>
            <w:r w:rsidRPr="00F95B02">
              <w:t>Yes</w:t>
            </w:r>
          </w:p>
        </w:tc>
        <w:tc>
          <w:tcPr>
            <w:tcW w:w="687" w:type="dxa"/>
            <w:vAlign w:val="center"/>
          </w:tcPr>
          <w:p w14:paraId="2FBD70D6" w14:textId="77777777" w:rsidR="00EC7852" w:rsidRPr="00F95B02" w:rsidRDefault="00EC7852" w:rsidP="00976343">
            <w:pPr>
              <w:pStyle w:val="TAC"/>
              <w:keepNext w:val="0"/>
            </w:pPr>
            <w:r w:rsidRPr="00F95B02">
              <w:t>Yes</w:t>
            </w:r>
          </w:p>
        </w:tc>
        <w:tc>
          <w:tcPr>
            <w:tcW w:w="687" w:type="dxa"/>
            <w:vAlign w:val="center"/>
          </w:tcPr>
          <w:p w14:paraId="119EA074" w14:textId="77777777" w:rsidR="00EC7852" w:rsidRPr="00F95B02" w:rsidRDefault="00EC7852" w:rsidP="00976343">
            <w:pPr>
              <w:pStyle w:val="TAC"/>
              <w:keepNext w:val="0"/>
            </w:pPr>
            <w:r w:rsidRPr="00F95B02">
              <w:t>Yes</w:t>
            </w:r>
          </w:p>
        </w:tc>
        <w:tc>
          <w:tcPr>
            <w:tcW w:w="687" w:type="dxa"/>
            <w:vAlign w:val="center"/>
          </w:tcPr>
          <w:p w14:paraId="0D7E4C66" w14:textId="77777777" w:rsidR="00EC7852" w:rsidRPr="00F95B02" w:rsidRDefault="00EC7852" w:rsidP="00976343">
            <w:pPr>
              <w:pStyle w:val="TAC"/>
              <w:keepNext w:val="0"/>
            </w:pPr>
            <w:r w:rsidRPr="00F95B02">
              <w:t>Yes</w:t>
            </w:r>
          </w:p>
        </w:tc>
        <w:tc>
          <w:tcPr>
            <w:tcW w:w="687" w:type="dxa"/>
            <w:vAlign w:val="center"/>
          </w:tcPr>
          <w:p w14:paraId="414598C1" w14:textId="77777777" w:rsidR="00EC7852" w:rsidRPr="00F95B02" w:rsidRDefault="00EC7852" w:rsidP="00976343">
            <w:pPr>
              <w:pStyle w:val="TAC"/>
              <w:keepNext w:val="0"/>
            </w:pPr>
          </w:p>
        </w:tc>
        <w:tc>
          <w:tcPr>
            <w:tcW w:w="687" w:type="dxa"/>
          </w:tcPr>
          <w:p w14:paraId="26020AB1" w14:textId="77777777" w:rsidR="00EC7852" w:rsidRPr="00F95B02" w:rsidRDefault="00EC7852" w:rsidP="00976343">
            <w:pPr>
              <w:pStyle w:val="TAC"/>
              <w:keepNext w:val="0"/>
              <w:rPr>
                <w:rFonts w:cs="Arial"/>
                <w:szCs w:val="18"/>
              </w:rPr>
            </w:pPr>
          </w:p>
        </w:tc>
        <w:tc>
          <w:tcPr>
            <w:tcW w:w="687" w:type="dxa"/>
            <w:vAlign w:val="center"/>
          </w:tcPr>
          <w:p w14:paraId="3760F554" w14:textId="77777777" w:rsidR="00EC7852" w:rsidRPr="00F95B02" w:rsidRDefault="00EC7852" w:rsidP="00976343">
            <w:pPr>
              <w:pStyle w:val="TAC"/>
              <w:keepNext w:val="0"/>
              <w:rPr>
                <w:rFonts w:cs="Arial"/>
                <w:szCs w:val="18"/>
              </w:rPr>
            </w:pPr>
          </w:p>
        </w:tc>
        <w:tc>
          <w:tcPr>
            <w:tcW w:w="687" w:type="dxa"/>
            <w:vAlign w:val="center"/>
          </w:tcPr>
          <w:p w14:paraId="1DB066DE" w14:textId="77777777" w:rsidR="00EC7852" w:rsidRPr="00F95B02" w:rsidRDefault="00EC7852" w:rsidP="00976343">
            <w:pPr>
              <w:pStyle w:val="TAC"/>
              <w:keepNext w:val="0"/>
            </w:pPr>
          </w:p>
        </w:tc>
        <w:tc>
          <w:tcPr>
            <w:tcW w:w="687" w:type="dxa"/>
            <w:vAlign w:val="center"/>
          </w:tcPr>
          <w:p w14:paraId="136713D7" w14:textId="77777777" w:rsidR="00EC7852" w:rsidRPr="00F95B02" w:rsidRDefault="00EC7852" w:rsidP="00976343">
            <w:pPr>
              <w:pStyle w:val="TAC"/>
              <w:keepNext w:val="0"/>
              <w:rPr>
                <w:rFonts w:cs="Arial"/>
                <w:szCs w:val="18"/>
              </w:rPr>
            </w:pPr>
          </w:p>
        </w:tc>
        <w:tc>
          <w:tcPr>
            <w:tcW w:w="687" w:type="dxa"/>
          </w:tcPr>
          <w:p w14:paraId="7470D3A1" w14:textId="77777777" w:rsidR="00EC7852" w:rsidRPr="00F95B02" w:rsidRDefault="00EC7852" w:rsidP="00976343">
            <w:pPr>
              <w:pStyle w:val="TAC"/>
              <w:keepNext w:val="0"/>
            </w:pPr>
          </w:p>
        </w:tc>
        <w:tc>
          <w:tcPr>
            <w:tcW w:w="687" w:type="dxa"/>
            <w:vAlign w:val="center"/>
          </w:tcPr>
          <w:p w14:paraId="2773ADFE" w14:textId="77777777" w:rsidR="00EC7852" w:rsidRPr="00F95B02" w:rsidRDefault="00EC7852" w:rsidP="00976343">
            <w:pPr>
              <w:pStyle w:val="TAC"/>
              <w:keepNext w:val="0"/>
              <w:rPr>
                <w:rFonts w:cs="Arial"/>
                <w:szCs w:val="18"/>
              </w:rPr>
            </w:pPr>
          </w:p>
        </w:tc>
        <w:tc>
          <w:tcPr>
            <w:tcW w:w="687" w:type="dxa"/>
          </w:tcPr>
          <w:p w14:paraId="1BE6AF55" w14:textId="77777777" w:rsidR="00EC7852" w:rsidRPr="00F95B02" w:rsidRDefault="00EC7852" w:rsidP="00976343">
            <w:pPr>
              <w:pStyle w:val="TAC"/>
              <w:keepNext w:val="0"/>
              <w:rPr>
                <w:rFonts w:eastAsia="Yu Mincho"/>
              </w:rPr>
            </w:pPr>
          </w:p>
        </w:tc>
        <w:tc>
          <w:tcPr>
            <w:tcW w:w="717" w:type="dxa"/>
            <w:vAlign w:val="center"/>
          </w:tcPr>
          <w:p w14:paraId="7BE12358" w14:textId="77777777" w:rsidR="00EC7852" w:rsidRPr="00F95B02" w:rsidRDefault="00EC7852" w:rsidP="00976343">
            <w:pPr>
              <w:pStyle w:val="TAC"/>
              <w:rPr>
                <w:rFonts w:eastAsia="Yu Mincho"/>
              </w:rPr>
            </w:pPr>
          </w:p>
        </w:tc>
      </w:tr>
      <w:tr w:rsidR="00EC7852" w14:paraId="60702AC7" w14:textId="77777777" w:rsidTr="00976343">
        <w:trPr>
          <w:cantSplit/>
          <w:jc w:val="center"/>
        </w:trPr>
        <w:tc>
          <w:tcPr>
            <w:tcW w:w="906" w:type="dxa"/>
            <w:vAlign w:val="center"/>
          </w:tcPr>
          <w:p w14:paraId="7051FDB5" w14:textId="77777777" w:rsidR="00EC7852" w:rsidRPr="00F95B02" w:rsidRDefault="00EC7852" w:rsidP="00976343">
            <w:pPr>
              <w:pStyle w:val="TAC"/>
              <w:keepNext w:val="0"/>
            </w:pPr>
            <w:r w:rsidRPr="00F95B02">
              <w:t>n71</w:t>
            </w:r>
          </w:p>
        </w:tc>
        <w:tc>
          <w:tcPr>
            <w:tcW w:w="687" w:type="dxa"/>
            <w:vAlign w:val="center"/>
          </w:tcPr>
          <w:p w14:paraId="147F0AD5" w14:textId="77777777" w:rsidR="00EC7852" w:rsidRPr="00F95B02" w:rsidRDefault="00EC7852" w:rsidP="00976343">
            <w:pPr>
              <w:pStyle w:val="TAC"/>
              <w:keepNext w:val="0"/>
            </w:pPr>
            <w:r w:rsidRPr="00F95B02">
              <w:t>30</w:t>
            </w:r>
          </w:p>
        </w:tc>
        <w:tc>
          <w:tcPr>
            <w:tcW w:w="687" w:type="dxa"/>
          </w:tcPr>
          <w:p w14:paraId="68CF4D71" w14:textId="77777777" w:rsidR="00EC7852" w:rsidRPr="00F95B02" w:rsidRDefault="00EC7852" w:rsidP="00976343">
            <w:pPr>
              <w:pStyle w:val="TAC"/>
              <w:keepNext w:val="0"/>
            </w:pPr>
          </w:p>
        </w:tc>
        <w:tc>
          <w:tcPr>
            <w:tcW w:w="687" w:type="dxa"/>
          </w:tcPr>
          <w:p w14:paraId="73DACD80" w14:textId="77777777" w:rsidR="00EC7852" w:rsidRPr="00F95B02" w:rsidRDefault="00EC7852" w:rsidP="00976343">
            <w:pPr>
              <w:pStyle w:val="TAC"/>
              <w:keepNext w:val="0"/>
            </w:pPr>
            <w:r w:rsidRPr="00F95B02">
              <w:t>Yes</w:t>
            </w:r>
          </w:p>
        </w:tc>
        <w:tc>
          <w:tcPr>
            <w:tcW w:w="687" w:type="dxa"/>
            <w:vAlign w:val="center"/>
          </w:tcPr>
          <w:p w14:paraId="2C0AA575" w14:textId="77777777" w:rsidR="00EC7852" w:rsidRPr="00F95B02" w:rsidRDefault="00EC7852" w:rsidP="00976343">
            <w:pPr>
              <w:pStyle w:val="TAC"/>
              <w:keepNext w:val="0"/>
            </w:pPr>
            <w:r w:rsidRPr="00F95B02">
              <w:t>Yes</w:t>
            </w:r>
          </w:p>
        </w:tc>
        <w:tc>
          <w:tcPr>
            <w:tcW w:w="687" w:type="dxa"/>
            <w:vAlign w:val="center"/>
          </w:tcPr>
          <w:p w14:paraId="2F7A3A05" w14:textId="77777777" w:rsidR="00EC7852" w:rsidRPr="00F95B02" w:rsidRDefault="00EC7852" w:rsidP="00976343">
            <w:pPr>
              <w:pStyle w:val="TAC"/>
              <w:keepNext w:val="0"/>
            </w:pPr>
            <w:r w:rsidRPr="00F95B02">
              <w:t>Yes</w:t>
            </w:r>
          </w:p>
        </w:tc>
        <w:tc>
          <w:tcPr>
            <w:tcW w:w="687" w:type="dxa"/>
            <w:vAlign w:val="center"/>
          </w:tcPr>
          <w:p w14:paraId="7F109459" w14:textId="77777777" w:rsidR="00EC7852" w:rsidRPr="00F95B02" w:rsidRDefault="00EC7852" w:rsidP="00976343">
            <w:pPr>
              <w:pStyle w:val="TAC"/>
              <w:keepNext w:val="0"/>
            </w:pPr>
          </w:p>
        </w:tc>
        <w:tc>
          <w:tcPr>
            <w:tcW w:w="687" w:type="dxa"/>
          </w:tcPr>
          <w:p w14:paraId="3A1825ED" w14:textId="77777777" w:rsidR="00EC7852" w:rsidRPr="00F95B02" w:rsidRDefault="00EC7852" w:rsidP="00976343">
            <w:pPr>
              <w:pStyle w:val="TAC"/>
              <w:keepNext w:val="0"/>
              <w:rPr>
                <w:rFonts w:cs="Arial"/>
                <w:szCs w:val="18"/>
              </w:rPr>
            </w:pPr>
          </w:p>
        </w:tc>
        <w:tc>
          <w:tcPr>
            <w:tcW w:w="687" w:type="dxa"/>
            <w:vAlign w:val="center"/>
          </w:tcPr>
          <w:p w14:paraId="4B73B7DC" w14:textId="77777777" w:rsidR="00EC7852" w:rsidRPr="00F95B02" w:rsidRDefault="00EC7852" w:rsidP="00976343">
            <w:pPr>
              <w:pStyle w:val="TAC"/>
              <w:keepNext w:val="0"/>
              <w:rPr>
                <w:rFonts w:cs="Arial"/>
                <w:szCs w:val="18"/>
              </w:rPr>
            </w:pPr>
          </w:p>
        </w:tc>
        <w:tc>
          <w:tcPr>
            <w:tcW w:w="687" w:type="dxa"/>
            <w:vAlign w:val="center"/>
          </w:tcPr>
          <w:p w14:paraId="316146B1" w14:textId="77777777" w:rsidR="00EC7852" w:rsidRPr="00F95B02" w:rsidRDefault="00EC7852" w:rsidP="00976343">
            <w:pPr>
              <w:pStyle w:val="TAC"/>
              <w:keepNext w:val="0"/>
            </w:pPr>
          </w:p>
        </w:tc>
        <w:tc>
          <w:tcPr>
            <w:tcW w:w="687" w:type="dxa"/>
            <w:vAlign w:val="center"/>
          </w:tcPr>
          <w:p w14:paraId="7BE1D0FC" w14:textId="77777777" w:rsidR="00EC7852" w:rsidRPr="00F95B02" w:rsidRDefault="00EC7852" w:rsidP="00976343">
            <w:pPr>
              <w:pStyle w:val="TAC"/>
              <w:keepNext w:val="0"/>
              <w:rPr>
                <w:rFonts w:cs="Arial"/>
                <w:szCs w:val="18"/>
              </w:rPr>
            </w:pPr>
          </w:p>
        </w:tc>
        <w:tc>
          <w:tcPr>
            <w:tcW w:w="687" w:type="dxa"/>
          </w:tcPr>
          <w:p w14:paraId="211B47D6" w14:textId="77777777" w:rsidR="00EC7852" w:rsidRPr="00F95B02" w:rsidRDefault="00EC7852" w:rsidP="00976343">
            <w:pPr>
              <w:pStyle w:val="TAC"/>
              <w:keepNext w:val="0"/>
            </w:pPr>
          </w:p>
        </w:tc>
        <w:tc>
          <w:tcPr>
            <w:tcW w:w="687" w:type="dxa"/>
            <w:vAlign w:val="center"/>
          </w:tcPr>
          <w:p w14:paraId="2E9FB2FC" w14:textId="77777777" w:rsidR="00EC7852" w:rsidRPr="00F95B02" w:rsidRDefault="00EC7852" w:rsidP="00976343">
            <w:pPr>
              <w:pStyle w:val="TAC"/>
              <w:keepNext w:val="0"/>
              <w:rPr>
                <w:rFonts w:cs="Arial"/>
                <w:szCs w:val="18"/>
              </w:rPr>
            </w:pPr>
          </w:p>
        </w:tc>
        <w:tc>
          <w:tcPr>
            <w:tcW w:w="687" w:type="dxa"/>
          </w:tcPr>
          <w:p w14:paraId="3FA24A02" w14:textId="77777777" w:rsidR="00EC7852" w:rsidRPr="00F95B02" w:rsidRDefault="00EC7852" w:rsidP="00976343">
            <w:pPr>
              <w:pStyle w:val="TAC"/>
              <w:keepNext w:val="0"/>
              <w:rPr>
                <w:rFonts w:eastAsia="Yu Mincho"/>
              </w:rPr>
            </w:pPr>
          </w:p>
        </w:tc>
        <w:tc>
          <w:tcPr>
            <w:tcW w:w="717" w:type="dxa"/>
            <w:vAlign w:val="center"/>
          </w:tcPr>
          <w:p w14:paraId="4FFE0E1C" w14:textId="77777777" w:rsidR="00EC7852" w:rsidRPr="00F95B02" w:rsidRDefault="00EC7852" w:rsidP="00976343">
            <w:pPr>
              <w:pStyle w:val="TAC"/>
              <w:rPr>
                <w:rFonts w:eastAsia="Yu Mincho"/>
              </w:rPr>
            </w:pPr>
          </w:p>
        </w:tc>
      </w:tr>
      <w:tr w:rsidR="00EC7852" w14:paraId="34584DB3" w14:textId="77777777" w:rsidTr="00976343">
        <w:trPr>
          <w:cantSplit/>
          <w:jc w:val="center"/>
        </w:trPr>
        <w:tc>
          <w:tcPr>
            <w:tcW w:w="906" w:type="dxa"/>
            <w:vAlign w:val="center"/>
          </w:tcPr>
          <w:p w14:paraId="4A25EFA1" w14:textId="77777777" w:rsidR="00EC7852" w:rsidRPr="00F95B02" w:rsidRDefault="00EC7852" w:rsidP="00976343">
            <w:pPr>
              <w:pStyle w:val="TAC"/>
              <w:keepNext w:val="0"/>
            </w:pPr>
          </w:p>
        </w:tc>
        <w:tc>
          <w:tcPr>
            <w:tcW w:w="687" w:type="dxa"/>
            <w:vAlign w:val="center"/>
          </w:tcPr>
          <w:p w14:paraId="2C66DD70" w14:textId="77777777" w:rsidR="00EC7852" w:rsidRPr="00F95B02" w:rsidRDefault="00EC7852" w:rsidP="00976343">
            <w:pPr>
              <w:pStyle w:val="TAC"/>
              <w:keepNext w:val="0"/>
            </w:pPr>
            <w:r w:rsidRPr="00F95B02">
              <w:t>60</w:t>
            </w:r>
          </w:p>
        </w:tc>
        <w:tc>
          <w:tcPr>
            <w:tcW w:w="687" w:type="dxa"/>
          </w:tcPr>
          <w:p w14:paraId="0149E563" w14:textId="77777777" w:rsidR="00EC7852" w:rsidRPr="00F95B02" w:rsidRDefault="00EC7852" w:rsidP="00976343">
            <w:pPr>
              <w:pStyle w:val="TAC"/>
              <w:keepNext w:val="0"/>
            </w:pPr>
          </w:p>
        </w:tc>
        <w:tc>
          <w:tcPr>
            <w:tcW w:w="687" w:type="dxa"/>
            <w:vAlign w:val="center"/>
          </w:tcPr>
          <w:p w14:paraId="0AF1B653" w14:textId="77777777" w:rsidR="00EC7852" w:rsidRPr="00F95B02" w:rsidRDefault="00EC7852" w:rsidP="00976343">
            <w:pPr>
              <w:pStyle w:val="TAC"/>
              <w:keepNext w:val="0"/>
            </w:pPr>
          </w:p>
        </w:tc>
        <w:tc>
          <w:tcPr>
            <w:tcW w:w="687" w:type="dxa"/>
            <w:vAlign w:val="center"/>
          </w:tcPr>
          <w:p w14:paraId="75EC39D5" w14:textId="77777777" w:rsidR="00EC7852" w:rsidRPr="00F95B02" w:rsidRDefault="00EC7852" w:rsidP="00976343">
            <w:pPr>
              <w:pStyle w:val="TAC"/>
              <w:keepNext w:val="0"/>
            </w:pPr>
          </w:p>
        </w:tc>
        <w:tc>
          <w:tcPr>
            <w:tcW w:w="687" w:type="dxa"/>
            <w:vAlign w:val="center"/>
          </w:tcPr>
          <w:p w14:paraId="0273A81E" w14:textId="77777777" w:rsidR="00EC7852" w:rsidRPr="00F95B02" w:rsidRDefault="00EC7852" w:rsidP="00976343">
            <w:pPr>
              <w:pStyle w:val="TAC"/>
              <w:keepNext w:val="0"/>
            </w:pPr>
          </w:p>
        </w:tc>
        <w:tc>
          <w:tcPr>
            <w:tcW w:w="687" w:type="dxa"/>
            <w:vAlign w:val="center"/>
          </w:tcPr>
          <w:p w14:paraId="2A0528D8" w14:textId="77777777" w:rsidR="00EC7852" w:rsidRPr="00F95B02" w:rsidRDefault="00EC7852" w:rsidP="00976343">
            <w:pPr>
              <w:pStyle w:val="TAC"/>
              <w:keepNext w:val="0"/>
            </w:pPr>
          </w:p>
        </w:tc>
        <w:tc>
          <w:tcPr>
            <w:tcW w:w="687" w:type="dxa"/>
          </w:tcPr>
          <w:p w14:paraId="22FCA4D0" w14:textId="77777777" w:rsidR="00EC7852" w:rsidRPr="00F95B02" w:rsidRDefault="00EC7852" w:rsidP="00976343">
            <w:pPr>
              <w:pStyle w:val="TAC"/>
              <w:keepNext w:val="0"/>
              <w:rPr>
                <w:rFonts w:cs="Arial"/>
                <w:szCs w:val="18"/>
              </w:rPr>
            </w:pPr>
          </w:p>
        </w:tc>
        <w:tc>
          <w:tcPr>
            <w:tcW w:w="687" w:type="dxa"/>
            <w:vAlign w:val="center"/>
          </w:tcPr>
          <w:p w14:paraId="514B8ED6" w14:textId="77777777" w:rsidR="00EC7852" w:rsidRPr="00F95B02" w:rsidRDefault="00EC7852" w:rsidP="00976343">
            <w:pPr>
              <w:pStyle w:val="TAC"/>
              <w:keepNext w:val="0"/>
              <w:rPr>
                <w:rFonts w:cs="Arial"/>
                <w:szCs w:val="18"/>
              </w:rPr>
            </w:pPr>
          </w:p>
        </w:tc>
        <w:tc>
          <w:tcPr>
            <w:tcW w:w="687" w:type="dxa"/>
            <w:vAlign w:val="center"/>
          </w:tcPr>
          <w:p w14:paraId="5AB38853" w14:textId="77777777" w:rsidR="00EC7852" w:rsidRPr="00F95B02" w:rsidRDefault="00EC7852" w:rsidP="00976343">
            <w:pPr>
              <w:pStyle w:val="TAC"/>
              <w:keepNext w:val="0"/>
            </w:pPr>
          </w:p>
        </w:tc>
        <w:tc>
          <w:tcPr>
            <w:tcW w:w="687" w:type="dxa"/>
            <w:vAlign w:val="center"/>
          </w:tcPr>
          <w:p w14:paraId="3481B72A" w14:textId="77777777" w:rsidR="00EC7852" w:rsidRPr="00F95B02" w:rsidRDefault="00EC7852" w:rsidP="00976343">
            <w:pPr>
              <w:pStyle w:val="TAC"/>
              <w:keepNext w:val="0"/>
              <w:rPr>
                <w:rFonts w:cs="Arial"/>
                <w:szCs w:val="18"/>
              </w:rPr>
            </w:pPr>
          </w:p>
        </w:tc>
        <w:tc>
          <w:tcPr>
            <w:tcW w:w="687" w:type="dxa"/>
          </w:tcPr>
          <w:p w14:paraId="6F5C8605" w14:textId="77777777" w:rsidR="00EC7852" w:rsidRPr="00F95B02" w:rsidRDefault="00EC7852" w:rsidP="00976343">
            <w:pPr>
              <w:pStyle w:val="TAC"/>
              <w:keepNext w:val="0"/>
            </w:pPr>
          </w:p>
        </w:tc>
        <w:tc>
          <w:tcPr>
            <w:tcW w:w="687" w:type="dxa"/>
            <w:vAlign w:val="center"/>
          </w:tcPr>
          <w:p w14:paraId="4B8E5DC2" w14:textId="77777777" w:rsidR="00EC7852" w:rsidRPr="00F95B02" w:rsidRDefault="00EC7852" w:rsidP="00976343">
            <w:pPr>
              <w:pStyle w:val="TAC"/>
              <w:keepNext w:val="0"/>
              <w:rPr>
                <w:rFonts w:cs="Arial"/>
                <w:szCs w:val="18"/>
              </w:rPr>
            </w:pPr>
          </w:p>
        </w:tc>
        <w:tc>
          <w:tcPr>
            <w:tcW w:w="687" w:type="dxa"/>
          </w:tcPr>
          <w:p w14:paraId="2FAFC38E" w14:textId="77777777" w:rsidR="00EC7852" w:rsidRPr="00F95B02" w:rsidRDefault="00EC7852" w:rsidP="00976343">
            <w:pPr>
              <w:pStyle w:val="TAC"/>
              <w:keepNext w:val="0"/>
              <w:rPr>
                <w:rFonts w:eastAsia="Yu Mincho"/>
              </w:rPr>
            </w:pPr>
          </w:p>
        </w:tc>
        <w:tc>
          <w:tcPr>
            <w:tcW w:w="717" w:type="dxa"/>
            <w:vAlign w:val="center"/>
          </w:tcPr>
          <w:p w14:paraId="04EDDD88" w14:textId="77777777" w:rsidR="00EC7852" w:rsidRPr="00F95B02" w:rsidRDefault="00EC7852" w:rsidP="00976343">
            <w:pPr>
              <w:pStyle w:val="TAC"/>
              <w:rPr>
                <w:rFonts w:eastAsia="Yu Mincho"/>
              </w:rPr>
            </w:pPr>
          </w:p>
        </w:tc>
      </w:tr>
      <w:tr w:rsidR="00EC7852" w14:paraId="4003C036" w14:textId="77777777" w:rsidTr="00976343">
        <w:trPr>
          <w:cantSplit/>
          <w:jc w:val="center"/>
        </w:trPr>
        <w:tc>
          <w:tcPr>
            <w:tcW w:w="906" w:type="dxa"/>
            <w:vAlign w:val="center"/>
          </w:tcPr>
          <w:p w14:paraId="3AA994B5" w14:textId="77777777" w:rsidR="00EC7852" w:rsidRPr="00F95B02" w:rsidRDefault="00EC7852" w:rsidP="00976343">
            <w:pPr>
              <w:pStyle w:val="TAC"/>
              <w:keepNext w:val="0"/>
            </w:pPr>
          </w:p>
        </w:tc>
        <w:tc>
          <w:tcPr>
            <w:tcW w:w="687" w:type="dxa"/>
            <w:vAlign w:val="center"/>
          </w:tcPr>
          <w:p w14:paraId="16BAC4F0" w14:textId="77777777" w:rsidR="00EC7852" w:rsidRPr="00F95B02" w:rsidRDefault="00EC7852" w:rsidP="00976343">
            <w:pPr>
              <w:pStyle w:val="TAC"/>
              <w:keepNext w:val="0"/>
            </w:pPr>
            <w:r w:rsidRPr="00F95B02">
              <w:t>15</w:t>
            </w:r>
          </w:p>
        </w:tc>
        <w:tc>
          <w:tcPr>
            <w:tcW w:w="687" w:type="dxa"/>
          </w:tcPr>
          <w:p w14:paraId="1621F538" w14:textId="77777777" w:rsidR="00EC7852" w:rsidRPr="00F95B02" w:rsidRDefault="00EC7852" w:rsidP="00976343">
            <w:pPr>
              <w:pStyle w:val="TAC"/>
              <w:keepNext w:val="0"/>
            </w:pPr>
            <w:r w:rsidRPr="00F95B02">
              <w:t>Yes</w:t>
            </w:r>
          </w:p>
        </w:tc>
        <w:tc>
          <w:tcPr>
            <w:tcW w:w="687" w:type="dxa"/>
            <w:vAlign w:val="center"/>
          </w:tcPr>
          <w:p w14:paraId="2FC92A81" w14:textId="77777777" w:rsidR="00EC7852" w:rsidRPr="00F95B02" w:rsidRDefault="00EC7852" w:rsidP="00976343">
            <w:pPr>
              <w:pStyle w:val="TAC"/>
              <w:keepNext w:val="0"/>
            </w:pPr>
            <w:r w:rsidRPr="00F95B02">
              <w:t>Yes</w:t>
            </w:r>
          </w:p>
        </w:tc>
        <w:tc>
          <w:tcPr>
            <w:tcW w:w="687" w:type="dxa"/>
            <w:vAlign w:val="center"/>
          </w:tcPr>
          <w:p w14:paraId="53706370" w14:textId="77777777" w:rsidR="00EC7852" w:rsidRPr="00F95B02" w:rsidRDefault="00EC7852" w:rsidP="00976343">
            <w:pPr>
              <w:pStyle w:val="TAC"/>
              <w:keepNext w:val="0"/>
            </w:pPr>
            <w:r w:rsidRPr="00F95B02">
              <w:t>Yes</w:t>
            </w:r>
          </w:p>
        </w:tc>
        <w:tc>
          <w:tcPr>
            <w:tcW w:w="687" w:type="dxa"/>
            <w:vAlign w:val="center"/>
          </w:tcPr>
          <w:p w14:paraId="19A3B1F5" w14:textId="77777777" w:rsidR="00EC7852" w:rsidRPr="00F95B02" w:rsidRDefault="00EC7852" w:rsidP="00976343">
            <w:pPr>
              <w:pStyle w:val="TAC"/>
              <w:keepNext w:val="0"/>
            </w:pPr>
            <w:r w:rsidRPr="00F95B02">
              <w:t>Yes</w:t>
            </w:r>
          </w:p>
        </w:tc>
        <w:tc>
          <w:tcPr>
            <w:tcW w:w="687" w:type="dxa"/>
            <w:vAlign w:val="center"/>
          </w:tcPr>
          <w:p w14:paraId="37EEB78E" w14:textId="77777777" w:rsidR="00EC7852" w:rsidRPr="00F95B02" w:rsidRDefault="00EC7852" w:rsidP="00976343">
            <w:pPr>
              <w:pStyle w:val="TAC"/>
              <w:keepNext w:val="0"/>
            </w:pPr>
          </w:p>
        </w:tc>
        <w:tc>
          <w:tcPr>
            <w:tcW w:w="687" w:type="dxa"/>
          </w:tcPr>
          <w:p w14:paraId="5C049B3A" w14:textId="77777777" w:rsidR="00EC7852" w:rsidRPr="00F95B02" w:rsidRDefault="00EC7852" w:rsidP="00976343">
            <w:pPr>
              <w:pStyle w:val="TAC"/>
              <w:keepNext w:val="0"/>
              <w:rPr>
                <w:rFonts w:cs="Arial"/>
                <w:szCs w:val="18"/>
              </w:rPr>
            </w:pPr>
          </w:p>
        </w:tc>
        <w:tc>
          <w:tcPr>
            <w:tcW w:w="687" w:type="dxa"/>
            <w:vAlign w:val="center"/>
          </w:tcPr>
          <w:p w14:paraId="37C3D557" w14:textId="77777777" w:rsidR="00EC7852" w:rsidRPr="00F95B02" w:rsidRDefault="00EC7852" w:rsidP="00976343">
            <w:pPr>
              <w:pStyle w:val="TAC"/>
              <w:keepNext w:val="0"/>
              <w:rPr>
                <w:rFonts w:cs="Arial"/>
                <w:szCs w:val="18"/>
              </w:rPr>
            </w:pPr>
          </w:p>
        </w:tc>
        <w:tc>
          <w:tcPr>
            <w:tcW w:w="687" w:type="dxa"/>
            <w:vAlign w:val="center"/>
          </w:tcPr>
          <w:p w14:paraId="6EDC3934" w14:textId="77777777" w:rsidR="00EC7852" w:rsidRPr="00F95B02" w:rsidRDefault="00EC7852" w:rsidP="00976343">
            <w:pPr>
              <w:pStyle w:val="TAC"/>
              <w:keepNext w:val="0"/>
            </w:pPr>
          </w:p>
        </w:tc>
        <w:tc>
          <w:tcPr>
            <w:tcW w:w="687" w:type="dxa"/>
            <w:vAlign w:val="center"/>
          </w:tcPr>
          <w:p w14:paraId="118B6E7D" w14:textId="77777777" w:rsidR="00EC7852" w:rsidRPr="00F95B02" w:rsidRDefault="00EC7852" w:rsidP="00976343">
            <w:pPr>
              <w:pStyle w:val="TAC"/>
              <w:keepNext w:val="0"/>
              <w:rPr>
                <w:rFonts w:cs="Arial"/>
                <w:szCs w:val="18"/>
              </w:rPr>
            </w:pPr>
          </w:p>
        </w:tc>
        <w:tc>
          <w:tcPr>
            <w:tcW w:w="687" w:type="dxa"/>
          </w:tcPr>
          <w:p w14:paraId="2D1A68C9" w14:textId="77777777" w:rsidR="00EC7852" w:rsidRPr="00F95B02" w:rsidRDefault="00EC7852" w:rsidP="00976343">
            <w:pPr>
              <w:pStyle w:val="TAC"/>
              <w:keepNext w:val="0"/>
            </w:pPr>
          </w:p>
        </w:tc>
        <w:tc>
          <w:tcPr>
            <w:tcW w:w="687" w:type="dxa"/>
            <w:vAlign w:val="center"/>
          </w:tcPr>
          <w:p w14:paraId="6932A369" w14:textId="77777777" w:rsidR="00EC7852" w:rsidRPr="00F95B02" w:rsidRDefault="00EC7852" w:rsidP="00976343">
            <w:pPr>
              <w:pStyle w:val="TAC"/>
              <w:keepNext w:val="0"/>
              <w:rPr>
                <w:rFonts w:cs="Arial"/>
                <w:szCs w:val="18"/>
              </w:rPr>
            </w:pPr>
          </w:p>
        </w:tc>
        <w:tc>
          <w:tcPr>
            <w:tcW w:w="687" w:type="dxa"/>
          </w:tcPr>
          <w:p w14:paraId="56B3DC6B" w14:textId="77777777" w:rsidR="00EC7852" w:rsidRPr="00F95B02" w:rsidRDefault="00EC7852" w:rsidP="00976343">
            <w:pPr>
              <w:pStyle w:val="TAC"/>
              <w:keepNext w:val="0"/>
              <w:rPr>
                <w:rFonts w:eastAsia="Yu Mincho"/>
              </w:rPr>
            </w:pPr>
          </w:p>
        </w:tc>
        <w:tc>
          <w:tcPr>
            <w:tcW w:w="717" w:type="dxa"/>
            <w:vAlign w:val="center"/>
          </w:tcPr>
          <w:p w14:paraId="4D1BD694" w14:textId="77777777" w:rsidR="00EC7852" w:rsidRPr="00F95B02" w:rsidRDefault="00EC7852" w:rsidP="00976343">
            <w:pPr>
              <w:pStyle w:val="TAC"/>
              <w:rPr>
                <w:rFonts w:eastAsia="Yu Mincho"/>
              </w:rPr>
            </w:pPr>
          </w:p>
        </w:tc>
      </w:tr>
      <w:tr w:rsidR="00EC7852" w14:paraId="10FC9CC8" w14:textId="77777777" w:rsidTr="00976343">
        <w:trPr>
          <w:cantSplit/>
          <w:jc w:val="center"/>
        </w:trPr>
        <w:tc>
          <w:tcPr>
            <w:tcW w:w="906" w:type="dxa"/>
            <w:vAlign w:val="center"/>
          </w:tcPr>
          <w:p w14:paraId="6AF1A64A" w14:textId="77777777" w:rsidR="00EC7852" w:rsidRPr="00F95B02" w:rsidRDefault="00EC7852" w:rsidP="00976343">
            <w:pPr>
              <w:pStyle w:val="TAC"/>
              <w:keepNext w:val="0"/>
            </w:pPr>
            <w:r w:rsidRPr="00F95B02">
              <w:t>n74</w:t>
            </w:r>
          </w:p>
        </w:tc>
        <w:tc>
          <w:tcPr>
            <w:tcW w:w="687" w:type="dxa"/>
            <w:vAlign w:val="center"/>
          </w:tcPr>
          <w:p w14:paraId="53855A72" w14:textId="77777777" w:rsidR="00EC7852" w:rsidRPr="00F95B02" w:rsidRDefault="00EC7852" w:rsidP="00976343">
            <w:pPr>
              <w:pStyle w:val="TAC"/>
              <w:keepNext w:val="0"/>
            </w:pPr>
            <w:r w:rsidRPr="00F95B02">
              <w:t>30</w:t>
            </w:r>
          </w:p>
        </w:tc>
        <w:tc>
          <w:tcPr>
            <w:tcW w:w="687" w:type="dxa"/>
          </w:tcPr>
          <w:p w14:paraId="3DEBA11B" w14:textId="77777777" w:rsidR="00EC7852" w:rsidRPr="00F95B02" w:rsidRDefault="00EC7852" w:rsidP="00976343">
            <w:pPr>
              <w:pStyle w:val="TAC"/>
              <w:keepNext w:val="0"/>
            </w:pPr>
          </w:p>
        </w:tc>
        <w:tc>
          <w:tcPr>
            <w:tcW w:w="687" w:type="dxa"/>
          </w:tcPr>
          <w:p w14:paraId="13904C8C" w14:textId="77777777" w:rsidR="00EC7852" w:rsidRPr="00F95B02" w:rsidRDefault="00EC7852" w:rsidP="00976343">
            <w:pPr>
              <w:pStyle w:val="TAC"/>
              <w:keepNext w:val="0"/>
            </w:pPr>
            <w:r w:rsidRPr="00F95B02">
              <w:t>Yes</w:t>
            </w:r>
          </w:p>
        </w:tc>
        <w:tc>
          <w:tcPr>
            <w:tcW w:w="687" w:type="dxa"/>
            <w:vAlign w:val="center"/>
          </w:tcPr>
          <w:p w14:paraId="21D55221" w14:textId="77777777" w:rsidR="00EC7852" w:rsidRPr="00F95B02" w:rsidRDefault="00EC7852" w:rsidP="00976343">
            <w:pPr>
              <w:pStyle w:val="TAC"/>
              <w:keepNext w:val="0"/>
            </w:pPr>
            <w:r w:rsidRPr="00F95B02">
              <w:t>Yes</w:t>
            </w:r>
          </w:p>
        </w:tc>
        <w:tc>
          <w:tcPr>
            <w:tcW w:w="687" w:type="dxa"/>
            <w:vAlign w:val="center"/>
          </w:tcPr>
          <w:p w14:paraId="0FBC8978" w14:textId="77777777" w:rsidR="00EC7852" w:rsidRPr="00F95B02" w:rsidRDefault="00EC7852" w:rsidP="00976343">
            <w:pPr>
              <w:pStyle w:val="TAC"/>
              <w:keepNext w:val="0"/>
            </w:pPr>
            <w:r w:rsidRPr="00F95B02">
              <w:t>Yes</w:t>
            </w:r>
          </w:p>
        </w:tc>
        <w:tc>
          <w:tcPr>
            <w:tcW w:w="687" w:type="dxa"/>
            <w:vAlign w:val="center"/>
          </w:tcPr>
          <w:p w14:paraId="4EF26D07" w14:textId="77777777" w:rsidR="00EC7852" w:rsidRPr="00F95B02" w:rsidRDefault="00EC7852" w:rsidP="00976343">
            <w:pPr>
              <w:pStyle w:val="TAC"/>
              <w:keepNext w:val="0"/>
            </w:pPr>
          </w:p>
        </w:tc>
        <w:tc>
          <w:tcPr>
            <w:tcW w:w="687" w:type="dxa"/>
          </w:tcPr>
          <w:p w14:paraId="454D745E" w14:textId="77777777" w:rsidR="00EC7852" w:rsidRPr="00F95B02" w:rsidRDefault="00EC7852" w:rsidP="00976343">
            <w:pPr>
              <w:pStyle w:val="TAC"/>
              <w:keepNext w:val="0"/>
              <w:rPr>
                <w:rFonts w:cs="Arial"/>
                <w:szCs w:val="18"/>
              </w:rPr>
            </w:pPr>
          </w:p>
        </w:tc>
        <w:tc>
          <w:tcPr>
            <w:tcW w:w="687" w:type="dxa"/>
            <w:vAlign w:val="center"/>
          </w:tcPr>
          <w:p w14:paraId="47761749" w14:textId="77777777" w:rsidR="00EC7852" w:rsidRPr="00F95B02" w:rsidRDefault="00EC7852" w:rsidP="00976343">
            <w:pPr>
              <w:pStyle w:val="TAC"/>
              <w:keepNext w:val="0"/>
              <w:rPr>
                <w:rFonts w:cs="Arial"/>
                <w:szCs w:val="18"/>
              </w:rPr>
            </w:pPr>
          </w:p>
        </w:tc>
        <w:tc>
          <w:tcPr>
            <w:tcW w:w="687" w:type="dxa"/>
            <w:vAlign w:val="center"/>
          </w:tcPr>
          <w:p w14:paraId="18681CE5" w14:textId="77777777" w:rsidR="00EC7852" w:rsidRPr="00F95B02" w:rsidRDefault="00EC7852" w:rsidP="00976343">
            <w:pPr>
              <w:pStyle w:val="TAC"/>
              <w:keepNext w:val="0"/>
            </w:pPr>
          </w:p>
        </w:tc>
        <w:tc>
          <w:tcPr>
            <w:tcW w:w="687" w:type="dxa"/>
            <w:vAlign w:val="center"/>
          </w:tcPr>
          <w:p w14:paraId="6D293AB5" w14:textId="77777777" w:rsidR="00EC7852" w:rsidRPr="00F95B02" w:rsidRDefault="00EC7852" w:rsidP="00976343">
            <w:pPr>
              <w:pStyle w:val="TAC"/>
              <w:keepNext w:val="0"/>
              <w:rPr>
                <w:rFonts w:cs="Arial"/>
                <w:szCs w:val="18"/>
              </w:rPr>
            </w:pPr>
          </w:p>
        </w:tc>
        <w:tc>
          <w:tcPr>
            <w:tcW w:w="687" w:type="dxa"/>
          </w:tcPr>
          <w:p w14:paraId="61BE1076" w14:textId="77777777" w:rsidR="00EC7852" w:rsidRPr="00F95B02" w:rsidRDefault="00EC7852" w:rsidP="00976343">
            <w:pPr>
              <w:pStyle w:val="TAC"/>
              <w:keepNext w:val="0"/>
            </w:pPr>
          </w:p>
        </w:tc>
        <w:tc>
          <w:tcPr>
            <w:tcW w:w="687" w:type="dxa"/>
            <w:vAlign w:val="center"/>
          </w:tcPr>
          <w:p w14:paraId="538A6F7C" w14:textId="77777777" w:rsidR="00EC7852" w:rsidRPr="00F95B02" w:rsidRDefault="00EC7852" w:rsidP="00976343">
            <w:pPr>
              <w:pStyle w:val="TAC"/>
              <w:keepNext w:val="0"/>
              <w:rPr>
                <w:rFonts w:cs="Arial"/>
                <w:szCs w:val="18"/>
              </w:rPr>
            </w:pPr>
          </w:p>
        </w:tc>
        <w:tc>
          <w:tcPr>
            <w:tcW w:w="687" w:type="dxa"/>
          </w:tcPr>
          <w:p w14:paraId="00E3C21D" w14:textId="77777777" w:rsidR="00EC7852" w:rsidRPr="00F95B02" w:rsidRDefault="00EC7852" w:rsidP="00976343">
            <w:pPr>
              <w:pStyle w:val="TAC"/>
              <w:keepNext w:val="0"/>
              <w:rPr>
                <w:rFonts w:eastAsia="Yu Mincho"/>
              </w:rPr>
            </w:pPr>
          </w:p>
        </w:tc>
        <w:tc>
          <w:tcPr>
            <w:tcW w:w="717" w:type="dxa"/>
            <w:vAlign w:val="center"/>
          </w:tcPr>
          <w:p w14:paraId="3C9A92C0" w14:textId="77777777" w:rsidR="00EC7852" w:rsidRPr="00F95B02" w:rsidRDefault="00EC7852" w:rsidP="00976343">
            <w:pPr>
              <w:pStyle w:val="TAC"/>
              <w:rPr>
                <w:rFonts w:eastAsia="Yu Mincho"/>
              </w:rPr>
            </w:pPr>
          </w:p>
        </w:tc>
      </w:tr>
      <w:tr w:rsidR="00EC7852" w14:paraId="42ACB455" w14:textId="77777777" w:rsidTr="00976343">
        <w:trPr>
          <w:cantSplit/>
          <w:jc w:val="center"/>
        </w:trPr>
        <w:tc>
          <w:tcPr>
            <w:tcW w:w="906" w:type="dxa"/>
            <w:vAlign w:val="center"/>
          </w:tcPr>
          <w:p w14:paraId="4617591B" w14:textId="77777777" w:rsidR="00EC7852" w:rsidRPr="00F95B02" w:rsidRDefault="00EC7852" w:rsidP="00976343">
            <w:pPr>
              <w:pStyle w:val="TAC"/>
              <w:keepNext w:val="0"/>
            </w:pPr>
          </w:p>
        </w:tc>
        <w:tc>
          <w:tcPr>
            <w:tcW w:w="687" w:type="dxa"/>
            <w:vAlign w:val="center"/>
          </w:tcPr>
          <w:p w14:paraId="08C24059" w14:textId="77777777" w:rsidR="00EC7852" w:rsidRPr="00F95B02" w:rsidRDefault="00EC7852" w:rsidP="00976343">
            <w:pPr>
              <w:pStyle w:val="TAC"/>
              <w:keepNext w:val="0"/>
            </w:pPr>
            <w:r w:rsidRPr="00F95B02">
              <w:t>60</w:t>
            </w:r>
          </w:p>
        </w:tc>
        <w:tc>
          <w:tcPr>
            <w:tcW w:w="687" w:type="dxa"/>
          </w:tcPr>
          <w:p w14:paraId="1F2B3A26" w14:textId="77777777" w:rsidR="00EC7852" w:rsidRPr="00F95B02" w:rsidRDefault="00EC7852" w:rsidP="00976343">
            <w:pPr>
              <w:pStyle w:val="TAC"/>
              <w:keepNext w:val="0"/>
            </w:pPr>
          </w:p>
        </w:tc>
        <w:tc>
          <w:tcPr>
            <w:tcW w:w="687" w:type="dxa"/>
            <w:vAlign w:val="center"/>
          </w:tcPr>
          <w:p w14:paraId="586296E6" w14:textId="77777777" w:rsidR="00EC7852" w:rsidRPr="00F95B02" w:rsidRDefault="00EC7852" w:rsidP="00976343">
            <w:pPr>
              <w:pStyle w:val="TAC"/>
              <w:keepNext w:val="0"/>
            </w:pPr>
            <w:r w:rsidRPr="00F95B02">
              <w:t>Yes</w:t>
            </w:r>
          </w:p>
        </w:tc>
        <w:tc>
          <w:tcPr>
            <w:tcW w:w="687" w:type="dxa"/>
            <w:vAlign w:val="center"/>
          </w:tcPr>
          <w:p w14:paraId="5943E040" w14:textId="77777777" w:rsidR="00EC7852" w:rsidRPr="00F95B02" w:rsidRDefault="00EC7852" w:rsidP="00976343">
            <w:pPr>
              <w:pStyle w:val="TAC"/>
              <w:keepNext w:val="0"/>
            </w:pPr>
            <w:r w:rsidRPr="00F95B02">
              <w:t>Yes</w:t>
            </w:r>
          </w:p>
        </w:tc>
        <w:tc>
          <w:tcPr>
            <w:tcW w:w="687" w:type="dxa"/>
            <w:vAlign w:val="center"/>
          </w:tcPr>
          <w:p w14:paraId="1BFEEA44" w14:textId="77777777" w:rsidR="00EC7852" w:rsidRPr="00F95B02" w:rsidRDefault="00EC7852" w:rsidP="00976343">
            <w:pPr>
              <w:pStyle w:val="TAC"/>
              <w:keepNext w:val="0"/>
            </w:pPr>
            <w:r w:rsidRPr="00F95B02">
              <w:t>Yes</w:t>
            </w:r>
          </w:p>
        </w:tc>
        <w:tc>
          <w:tcPr>
            <w:tcW w:w="687" w:type="dxa"/>
            <w:vAlign w:val="center"/>
          </w:tcPr>
          <w:p w14:paraId="1D6E0594" w14:textId="77777777" w:rsidR="00EC7852" w:rsidRPr="00F95B02" w:rsidRDefault="00EC7852" w:rsidP="00976343">
            <w:pPr>
              <w:pStyle w:val="TAC"/>
              <w:keepNext w:val="0"/>
            </w:pPr>
          </w:p>
        </w:tc>
        <w:tc>
          <w:tcPr>
            <w:tcW w:w="687" w:type="dxa"/>
          </w:tcPr>
          <w:p w14:paraId="20D8AE33" w14:textId="77777777" w:rsidR="00EC7852" w:rsidRPr="00F95B02" w:rsidRDefault="00EC7852" w:rsidP="00976343">
            <w:pPr>
              <w:pStyle w:val="TAC"/>
              <w:keepNext w:val="0"/>
              <w:rPr>
                <w:rFonts w:cs="Arial"/>
                <w:szCs w:val="18"/>
              </w:rPr>
            </w:pPr>
          </w:p>
        </w:tc>
        <w:tc>
          <w:tcPr>
            <w:tcW w:w="687" w:type="dxa"/>
            <w:vAlign w:val="center"/>
          </w:tcPr>
          <w:p w14:paraId="339F8D2E" w14:textId="77777777" w:rsidR="00EC7852" w:rsidRPr="00F95B02" w:rsidRDefault="00EC7852" w:rsidP="00976343">
            <w:pPr>
              <w:pStyle w:val="TAC"/>
              <w:keepNext w:val="0"/>
              <w:rPr>
                <w:rFonts w:cs="Arial"/>
                <w:szCs w:val="18"/>
              </w:rPr>
            </w:pPr>
          </w:p>
        </w:tc>
        <w:tc>
          <w:tcPr>
            <w:tcW w:w="687" w:type="dxa"/>
            <w:vAlign w:val="center"/>
          </w:tcPr>
          <w:p w14:paraId="0AF7EF76" w14:textId="77777777" w:rsidR="00EC7852" w:rsidRPr="00F95B02" w:rsidRDefault="00EC7852" w:rsidP="00976343">
            <w:pPr>
              <w:pStyle w:val="TAC"/>
              <w:keepNext w:val="0"/>
            </w:pPr>
          </w:p>
        </w:tc>
        <w:tc>
          <w:tcPr>
            <w:tcW w:w="687" w:type="dxa"/>
            <w:vAlign w:val="center"/>
          </w:tcPr>
          <w:p w14:paraId="64AA3BDC" w14:textId="77777777" w:rsidR="00EC7852" w:rsidRPr="00F95B02" w:rsidRDefault="00EC7852" w:rsidP="00976343">
            <w:pPr>
              <w:pStyle w:val="TAC"/>
              <w:keepNext w:val="0"/>
              <w:rPr>
                <w:rFonts w:cs="Arial"/>
                <w:szCs w:val="18"/>
              </w:rPr>
            </w:pPr>
          </w:p>
        </w:tc>
        <w:tc>
          <w:tcPr>
            <w:tcW w:w="687" w:type="dxa"/>
          </w:tcPr>
          <w:p w14:paraId="71C75763" w14:textId="77777777" w:rsidR="00EC7852" w:rsidRPr="00F95B02" w:rsidRDefault="00EC7852" w:rsidP="00976343">
            <w:pPr>
              <w:pStyle w:val="TAC"/>
              <w:keepNext w:val="0"/>
            </w:pPr>
          </w:p>
        </w:tc>
        <w:tc>
          <w:tcPr>
            <w:tcW w:w="687" w:type="dxa"/>
            <w:vAlign w:val="center"/>
          </w:tcPr>
          <w:p w14:paraId="07706376" w14:textId="77777777" w:rsidR="00EC7852" w:rsidRPr="00F95B02" w:rsidRDefault="00EC7852" w:rsidP="00976343">
            <w:pPr>
              <w:pStyle w:val="TAC"/>
              <w:keepNext w:val="0"/>
              <w:rPr>
                <w:rFonts w:cs="Arial"/>
                <w:szCs w:val="18"/>
              </w:rPr>
            </w:pPr>
          </w:p>
        </w:tc>
        <w:tc>
          <w:tcPr>
            <w:tcW w:w="687" w:type="dxa"/>
          </w:tcPr>
          <w:p w14:paraId="7DA447F5" w14:textId="77777777" w:rsidR="00EC7852" w:rsidRPr="00F95B02" w:rsidRDefault="00EC7852" w:rsidP="00976343">
            <w:pPr>
              <w:pStyle w:val="TAC"/>
              <w:keepNext w:val="0"/>
              <w:rPr>
                <w:rFonts w:eastAsia="Yu Mincho"/>
              </w:rPr>
            </w:pPr>
          </w:p>
        </w:tc>
        <w:tc>
          <w:tcPr>
            <w:tcW w:w="717" w:type="dxa"/>
            <w:vAlign w:val="center"/>
          </w:tcPr>
          <w:p w14:paraId="226974A5" w14:textId="77777777" w:rsidR="00EC7852" w:rsidRPr="00F95B02" w:rsidRDefault="00EC7852" w:rsidP="00976343">
            <w:pPr>
              <w:pStyle w:val="TAC"/>
              <w:rPr>
                <w:rFonts w:eastAsia="Yu Mincho"/>
              </w:rPr>
            </w:pPr>
          </w:p>
        </w:tc>
      </w:tr>
      <w:tr w:rsidR="00EC7852" w14:paraId="4CB73E03" w14:textId="77777777" w:rsidTr="00976343">
        <w:trPr>
          <w:cantSplit/>
          <w:jc w:val="center"/>
        </w:trPr>
        <w:tc>
          <w:tcPr>
            <w:tcW w:w="906" w:type="dxa"/>
            <w:vAlign w:val="center"/>
          </w:tcPr>
          <w:p w14:paraId="768F0B46" w14:textId="77777777" w:rsidR="00EC7852" w:rsidRPr="00F95B02" w:rsidRDefault="00EC7852" w:rsidP="00976343">
            <w:pPr>
              <w:pStyle w:val="TAC"/>
              <w:keepNext w:val="0"/>
            </w:pPr>
          </w:p>
        </w:tc>
        <w:tc>
          <w:tcPr>
            <w:tcW w:w="687" w:type="dxa"/>
            <w:vAlign w:val="center"/>
          </w:tcPr>
          <w:p w14:paraId="68B079EF" w14:textId="77777777" w:rsidR="00EC7852" w:rsidRPr="00F95B02" w:rsidRDefault="00EC7852" w:rsidP="00976343">
            <w:pPr>
              <w:pStyle w:val="TAC"/>
              <w:keepNext w:val="0"/>
            </w:pPr>
            <w:r w:rsidRPr="00F95B02">
              <w:t>15</w:t>
            </w:r>
          </w:p>
        </w:tc>
        <w:tc>
          <w:tcPr>
            <w:tcW w:w="687" w:type="dxa"/>
          </w:tcPr>
          <w:p w14:paraId="5542A941" w14:textId="77777777" w:rsidR="00EC7852" w:rsidRPr="00F95B02" w:rsidRDefault="00EC7852" w:rsidP="00976343">
            <w:pPr>
              <w:pStyle w:val="TAC"/>
              <w:keepNext w:val="0"/>
            </w:pPr>
            <w:r w:rsidRPr="00F95B02">
              <w:t>Yes</w:t>
            </w:r>
          </w:p>
        </w:tc>
        <w:tc>
          <w:tcPr>
            <w:tcW w:w="687" w:type="dxa"/>
            <w:vAlign w:val="center"/>
          </w:tcPr>
          <w:p w14:paraId="7963FDDF" w14:textId="77777777" w:rsidR="00EC7852" w:rsidRPr="00F95B02" w:rsidRDefault="00EC7852" w:rsidP="00976343">
            <w:pPr>
              <w:pStyle w:val="TAC"/>
              <w:keepNext w:val="0"/>
            </w:pPr>
            <w:r w:rsidRPr="00F95B02">
              <w:t>Yes</w:t>
            </w:r>
          </w:p>
        </w:tc>
        <w:tc>
          <w:tcPr>
            <w:tcW w:w="687" w:type="dxa"/>
            <w:vAlign w:val="center"/>
          </w:tcPr>
          <w:p w14:paraId="0C0F5D5C" w14:textId="77777777" w:rsidR="00EC7852" w:rsidRPr="00F95B02" w:rsidRDefault="00EC7852" w:rsidP="00976343">
            <w:pPr>
              <w:pStyle w:val="TAC"/>
              <w:keepNext w:val="0"/>
            </w:pPr>
            <w:r w:rsidRPr="00F95B02">
              <w:t>Yes</w:t>
            </w:r>
          </w:p>
        </w:tc>
        <w:tc>
          <w:tcPr>
            <w:tcW w:w="687" w:type="dxa"/>
            <w:vAlign w:val="center"/>
          </w:tcPr>
          <w:p w14:paraId="447D43F3" w14:textId="77777777" w:rsidR="00EC7852" w:rsidRPr="00F95B02" w:rsidRDefault="00EC7852" w:rsidP="00976343">
            <w:pPr>
              <w:pStyle w:val="TAC"/>
              <w:keepNext w:val="0"/>
            </w:pPr>
            <w:r w:rsidRPr="00F95B02">
              <w:t>Yes</w:t>
            </w:r>
          </w:p>
        </w:tc>
        <w:tc>
          <w:tcPr>
            <w:tcW w:w="687" w:type="dxa"/>
            <w:vAlign w:val="center"/>
          </w:tcPr>
          <w:p w14:paraId="14A49D98" w14:textId="77777777" w:rsidR="00EC7852" w:rsidRPr="00F95B02" w:rsidRDefault="00EC7852" w:rsidP="00976343">
            <w:pPr>
              <w:pStyle w:val="TAC"/>
              <w:keepNext w:val="0"/>
            </w:pPr>
            <w:r w:rsidRPr="00F95B02">
              <w:t>Yes</w:t>
            </w:r>
          </w:p>
        </w:tc>
        <w:tc>
          <w:tcPr>
            <w:tcW w:w="687" w:type="dxa"/>
            <w:vAlign w:val="center"/>
          </w:tcPr>
          <w:p w14:paraId="0A3E7B4E" w14:textId="77777777" w:rsidR="00EC7852" w:rsidRPr="00F95B02" w:rsidRDefault="00EC7852" w:rsidP="00976343">
            <w:pPr>
              <w:pStyle w:val="TAC"/>
              <w:keepNext w:val="0"/>
              <w:rPr>
                <w:rFonts w:cs="Arial"/>
                <w:szCs w:val="18"/>
              </w:rPr>
            </w:pPr>
            <w:r w:rsidRPr="00F95B02">
              <w:t>Yes</w:t>
            </w:r>
          </w:p>
        </w:tc>
        <w:tc>
          <w:tcPr>
            <w:tcW w:w="687" w:type="dxa"/>
            <w:vAlign w:val="center"/>
          </w:tcPr>
          <w:p w14:paraId="1A0D23D3" w14:textId="77777777" w:rsidR="00EC7852" w:rsidRPr="00F95B02" w:rsidRDefault="00EC7852" w:rsidP="00976343">
            <w:pPr>
              <w:pStyle w:val="TAC"/>
              <w:keepNext w:val="0"/>
              <w:rPr>
                <w:rFonts w:cs="Arial"/>
                <w:szCs w:val="18"/>
              </w:rPr>
            </w:pPr>
            <w:r w:rsidRPr="00F95B02">
              <w:t>Yes</w:t>
            </w:r>
          </w:p>
        </w:tc>
        <w:tc>
          <w:tcPr>
            <w:tcW w:w="687" w:type="dxa"/>
            <w:vAlign w:val="center"/>
          </w:tcPr>
          <w:p w14:paraId="052409E2" w14:textId="77777777" w:rsidR="00EC7852" w:rsidRPr="00F95B02" w:rsidRDefault="00EC7852" w:rsidP="00976343">
            <w:pPr>
              <w:pStyle w:val="TAC"/>
              <w:keepNext w:val="0"/>
            </w:pPr>
            <w:r w:rsidRPr="00F95B02">
              <w:t>Yes</w:t>
            </w:r>
          </w:p>
        </w:tc>
        <w:tc>
          <w:tcPr>
            <w:tcW w:w="687" w:type="dxa"/>
            <w:vAlign w:val="center"/>
          </w:tcPr>
          <w:p w14:paraId="529BC75E" w14:textId="77777777" w:rsidR="00EC7852" w:rsidRPr="00F95B02" w:rsidRDefault="00EC7852" w:rsidP="00976343">
            <w:pPr>
              <w:pStyle w:val="TAC"/>
              <w:keepNext w:val="0"/>
              <w:rPr>
                <w:rFonts w:cs="Arial"/>
                <w:szCs w:val="18"/>
              </w:rPr>
            </w:pPr>
          </w:p>
        </w:tc>
        <w:tc>
          <w:tcPr>
            <w:tcW w:w="687" w:type="dxa"/>
          </w:tcPr>
          <w:p w14:paraId="3D3C37B1" w14:textId="77777777" w:rsidR="00EC7852" w:rsidRPr="00F95B02" w:rsidRDefault="00EC7852" w:rsidP="00976343">
            <w:pPr>
              <w:pStyle w:val="TAC"/>
              <w:keepNext w:val="0"/>
            </w:pPr>
          </w:p>
        </w:tc>
        <w:tc>
          <w:tcPr>
            <w:tcW w:w="687" w:type="dxa"/>
            <w:vAlign w:val="center"/>
          </w:tcPr>
          <w:p w14:paraId="4A315346" w14:textId="77777777" w:rsidR="00EC7852" w:rsidRPr="00F95B02" w:rsidRDefault="00EC7852" w:rsidP="00976343">
            <w:pPr>
              <w:pStyle w:val="TAC"/>
              <w:keepNext w:val="0"/>
              <w:rPr>
                <w:rFonts w:cs="Arial"/>
                <w:szCs w:val="18"/>
              </w:rPr>
            </w:pPr>
          </w:p>
        </w:tc>
        <w:tc>
          <w:tcPr>
            <w:tcW w:w="687" w:type="dxa"/>
          </w:tcPr>
          <w:p w14:paraId="61547354" w14:textId="77777777" w:rsidR="00EC7852" w:rsidRPr="00F95B02" w:rsidRDefault="00EC7852" w:rsidP="00976343">
            <w:pPr>
              <w:pStyle w:val="TAC"/>
              <w:keepNext w:val="0"/>
              <w:rPr>
                <w:rFonts w:eastAsia="Yu Mincho"/>
              </w:rPr>
            </w:pPr>
          </w:p>
        </w:tc>
        <w:tc>
          <w:tcPr>
            <w:tcW w:w="717" w:type="dxa"/>
            <w:vAlign w:val="center"/>
          </w:tcPr>
          <w:p w14:paraId="7FD9419E" w14:textId="77777777" w:rsidR="00EC7852" w:rsidRPr="00F95B02" w:rsidRDefault="00EC7852" w:rsidP="00976343">
            <w:pPr>
              <w:pStyle w:val="TAC"/>
              <w:rPr>
                <w:rFonts w:eastAsia="Yu Mincho"/>
              </w:rPr>
            </w:pPr>
          </w:p>
        </w:tc>
      </w:tr>
      <w:tr w:rsidR="00EC7852" w14:paraId="6F7DE9AF" w14:textId="77777777" w:rsidTr="00976343">
        <w:trPr>
          <w:cantSplit/>
          <w:jc w:val="center"/>
        </w:trPr>
        <w:tc>
          <w:tcPr>
            <w:tcW w:w="906" w:type="dxa"/>
            <w:vAlign w:val="center"/>
          </w:tcPr>
          <w:p w14:paraId="2CD2DD6C" w14:textId="77777777" w:rsidR="00EC7852" w:rsidRPr="00F95B02" w:rsidRDefault="00EC7852" w:rsidP="00976343">
            <w:pPr>
              <w:pStyle w:val="TAC"/>
              <w:keepNext w:val="0"/>
            </w:pPr>
            <w:r w:rsidRPr="00F95B02">
              <w:t>n75</w:t>
            </w:r>
          </w:p>
        </w:tc>
        <w:tc>
          <w:tcPr>
            <w:tcW w:w="687" w:type="dxa"/>
            <w:vAlign w:val="center"/>
          </w:tcPr>
          <w:p w14:paraId="30853407" w14:textId="77777777" w:rsidR="00EC7852" w:rsidRPr="00F95B02" w:rsidRDefault="00EC7852" w:rsidP="00976343">
            <w:pPr>
              <w:pStyle w:val="TAC"/>
              <w:keepNext w:val="0"/>
            </w:pPr>
            <w:r w:rsidRPr="00F95B02">
              <w:t>30</w:t>
            </w:r>
          </w:p>
        </w:tc>
        <w:tc>
          <w:tcPr>
            <w:tcW w:w="687" w:type="dxa"/>
          </w:tcPr>
          <w:p w14:paraId="0129C870" w14:textId="77777777" w:rsidR="00EC7852" w:rsidRPr="00F95B02" w:rsidRDefault="00EC7852" w:rsidP="00976343">
            <w:pPr>
              <w:pStyle w:val="TAC"/>
              <w:keepNext w:val="0"/>
            </w:pPr>
          </w:p>
        </w:tc>
        <w:tc>
          <w:tcPr>
            <w:tcW w:w="687" w:type="dxa"/>
          </w:tcPr>
          <w:p w14:paraId="3AFB26A3" w14:textId="77777777" w:rsidR="00EC7852" w:rsidRPr="00F95B02" w:rsidRDefault="00EC7852" w:rsidP="00976343">
            <w:pPr>
              <w:pStyle w:val="TAC"/>
              <w:keepNext w:val="0"/>
            </w:pPr>
            <w:r w:rsidRPr="00F95B02">
              <w:t>Yes</w:t>
            </w:r>
          </w:p>
        </w:tc>
        <w:tc>
          <w:tcPr>
            <w:tcW w:w="687" w:type="dxa"/>
            <w:vAlign w:val="center"/>
          </w:tcPr>
          <w:p w14:paraId="50060CAA" w14:textId="77777777" w:rsidR="00EC7852" w:rsidRPr="00F95B02" w:rsidRDefault="00EC7852" w:rsidP="00976343">
            <w:pPr>
              <w:pStyle w:val="TAC"/>
              <w:keepNext w:val="0"/>
            </w:pPr>
            <w:r w:rsidRPr="00F95B02">
              <w:t>Yes</w:t>
            </w:r>
          </w:p>
        </w:tc>
        <w:tc>
          <w:tcPr>
            <w:tcW w:w="687" w:type="dxa"/>
            <w:vAlign w:val="center"/>
          </w:tcPr>
          <w:p w14:paraId="1320A5B6" w14:textId="77777777" w:rsidR="00EC7852" w:rsidRPr="00F95B02" w:rsidRDefault="00EC7852" w:rsidP="00976343">
            <w:pPr>
              <w:pStyle w:val="TAC"/>
              <w:keepNext w:val="0"/>
            </w:pPr>
            <w:r w:rsidRPr="00F95B02">
              <w:t>Yes</w:t>
            </w:r>
          </w:p>
        </w:tc>
        <w:tc>
          <w:tcPr>
            <w:tcW w:w="687" w:type="dxa"/>
            <w:vAlign w:val="center"/>
          </w:tcPr>
          <w:p w14:paraId="6681E353" w14:textId="77777777" w:rsidR="00EC7852" w:rsidRPr="00F95B02" w:rsidRDefault="00EC7852" w:rsidP="00976343">
            <w:pPr>
              <w:pStyle w:val="TAC"/>
              <w:keepNext w:val="0"/>
            </w:pPr>
            <w:r w:rsidRPr="00F95B02">
              <w:t>Yes</w:t>
            </w:r>
          </w:p>
        </w:tc>
        <w:tc>
          <w:tcPr>
            <w:tcW w:w="687" w:type="dxa"/>
            <w:vAlign w:val="center"/>
          </w:tcPr>
          <w:p w14:paraId="1FFAC770" w14:textId="77777777" w:rsidR="00EC7852" w:rsidRPr="00F95B02" w:rsidRDefault="00EC7852" w:rsidP="00976343">
            <w:pPr>
              <w:pStyle w:val="TAC"/>
              <w:keepNext w:val="0"/>
            </w:pPr>
            <w:r w:rsidRPr="00F95B02">
              <w:t>Yes</w:t>
            </w:r>
          </w:p>
        </w:tc>
        <w:tc>
          <w:tcPr>
            <w:tcW w:w="687" w:type="dxa"/>
            <w:vAlign w:val="center"/>
          </w:tcPr>
          <w:p w14:paraId="72C1D6D2" w14:textId="77777777" w:rsidR="00EC7852" w:rsidRPr="00F95B02" w:rsidRDefault="00EC7852" w:rsidP="00976343">
            <w:pPr>
              <w:pStyle w:val="TAC"/>
              <w:keepNext w:val="0"/>
            </w:pPr>
            <w:r w:rsidRPr="00F95B02">
              <w:t>Yes</w:t>
            </w:r>
          </w:p>
        </w:tc>
        <w:tc>
          <w:tcPr>
            <w:tcW w:w="687" w:type="dxa"/>
            <w:vAlign w:val="center"/>
          </w:tcPr>
          <w:p w14:paraId="115B2CE7" w14:textId="77777777" w:rsidR="00EC7852" w:rsidRPr="00F95B02" w:rsidRDefault="00EC7852" w:rsidP="00976343">
            <w:pPr>
              <w:pStyle w:val="TAC"/>
              <w:keepNext w:val="0"/>
            </w:pPr>
            <w:r w:rsidRPr="00F95B02">
              <w:t>Yes</w:t>
            </w:r>
          </w:p>
        </w:tc>
        <w:tc>
          <w:tcPr>
            <w:tcW w:w="687" w:type="dxa"/>
            <w:vAlign w:val="center"/>
          </w:tcPr>
          <w:p w14:paraId="71D66212" w14:textId="77777777" w:rsidR="00EC7852" w:rsidRPr="00F95B02" w:rsidRDefault="00EC7852" w:rsidP="00976343">
            <w:pPr>
              <w:pStyle w:val="TAC"/>
              <w:keepNext w:val="0"/>
              <w:rPr>
                <w:rFonts w:cs="Arial"/>
                <w:szCs w:val="18"/>
              </w:rPr>
            </w:pPr>
          </w:p>
        </w:tc>
        <w:tc>
          <w:tcPr>
            <w:tcW w:w="687" w:type="dxa"/>
          </w:tcPr>
          <w:p w14:paraId="487D49AB" w14:textId="77777777" w:rsidR="00EC7852" w:rsidRPr="00F95B02" w:rsidRDefault="00EC7852" w:rsidP="00976343">
            <w:pPr>
              <w:pStyle w:val="TAC"/>
              <w:keepNext w:val="0"/>
            </w:pPr>
          </w:p>
        </w:tc>
        <w:tc>
          <w:tcPr>
            <w:tcW w:w="687" w:type="dxa"/>
            <w:vAlign w:val="center"/>
          </w:tcPr>
          <w:p w14:paraId="09800C00" w14:textId="77777777" w:rsidR="00EC7852" w:rsidRPr="00F95B02" w:rsidRDefault="00EC7852" w:rsidP="00976343">
            <w:pPr>
              <w:pStyle w:val="TAC"/>
              <w:keepNext w:val="0"/>
              <w:rPr>
                <w:rFonts w:cs="Arial"/>
                <w:szCs w:val="18"/>
              </w:rPr>
            </w:pPr>
          </w:p>
        </w:tc>
        <w:tc>
          <w:tcPr>
            <w:tcW w:w="687" w:type="dxa"/>
          </w:tcPr>
          <w:p w14:paraId="10591E8A" w14:textId="77777777" w:rsidR="00EC7852" w:rsidRPr="00F95B02" w:rsidRDefault="00EC7852" w:rsidP="00976343">
            <w:pPr>
              <w:pStyle w:val="TAC"/>
              <w:keepNext w:val="0"/>
              <w:rPr>
                <w:rFonts w:eastAsia="Yu Mincho"/>
              </w:rPr>
            </w:pPr>
          </w:p>
        </w:tc>
        <w:tc>
          <w:tcPr>
            <w:tcW w:w="717" w:type="dxa"/>
            <w:vAlign w:val="center"/>
          </w:tcPr>
          <w:p w14:paraId="45F552FF" w14:textId="77777777" w:rsidR="00EC7852" w:rsidRPr="00F95B02" w:rsidRDefault="00EC7852" w:rsidP="00976343">
            <w:pPr>
              <w:pStyle w:val="TAC"/>
              <w:rPr>
                <w:rFonts w:eastAsia="Yu Mincho"/>
              </w:rPr>
            </w:pPr>
          </w:p>
        </w:tc>
      </w:tr>
      <w:tr w:rsidR="00EC7852" w14:paraId="6B57D4DD" w14:textId="77777777" w:rsidTr="00976343">
        <w:trPr>
          <w:cantSplit/>
          <w:jc w:val="center"/>
        </w:trPr>
        <w:tc>
          <w:tcPr>
            <w:tcW w:w="906" w:type="dxa"/>
            <w:vAlign w:val="center"/>
          </w:tcPr>
          <w:p w14:paraId="4C7AD1BD" w14:textId="77777777" w:rsidR="00EC7852" w:rsidRPr="00F95B02" w:rsidRDefault="00EC7852" w:rsidP="00976343">
            <w:pPr>
              <w:pStyle w:val="TAC"/>
              <w:keepNext w:val="0"/>
            </w:pPr>
          </w:p>
        </w:tc>
        <w:tc>
          <w:tcPr>
            <w:tcW w:w="687" w:type="dxa"/>
            <w:vAlign w:val="center"/>
          </w:tcPr>
          <w:p w14:paraId="1ECD208B" w14:textId="77777777" w:rsidR="00EC7852" w:rsidRPr="00F95B02" w:rsidRDefault="00EC7852" w:rsidP="00976343">
            <w:pPr>
              <w:pStyle w:val="TAC"/>
              <w:keepNext w:val="0"/>
            </w:pPr>
            <w:r w:rsidRPr="00F95B02">
              <w:t>60</w:t>
            </w:r>
          </w:p>
        </w:tc>
        <w:tc>
          <w:tcPr>
            <w:tcW w:w="687" w:type="dxa"/>
          </w:tcPr>
          <w:p w14:paraId="3E664904" w14:textId="77777777" w:rsidR="00EC7852" w:rsidRPr="00F95B02" w:rsidRDefault="00EC7852" w:rsidP="00976343">
            <w:pPr>
              <w:pStyle w:val="TAC"/>
              <w:keepNext w:val="0"/>
            </w:pPr>
          </w:p>
        </w:tc>
        <w:tc>
          <w:tcPr>
            <w:tcW w:w="687" w:type="dxa"/>
            <w:vAlign w:val="center"/>
          </w:tcPr>
          <w:p w14:paraId="750BF418" w14:textId="77777777" w:rsidR="00EC7852" w:rsidRPr="00F95B02" w:rsidRDefault="00EC7852" w:rsidP="00976343">
            <w:pPr>
              <w:pStyle w:val="TAC"/>
              <w:keepNext w:val="0"/>
            </w:pPr>
            <w:r w:rsidRPr="00F95B02">
              <w:t>Yes</w:t>
            </w:r>
          </w:p>
        </w:tc>
        <w:tc>
          <w:tcPr>
            <w:tcW w:w="687" w:type="dxa"/>
            <w:vAlign w:val="center"/>
          </w:tcPr>
          <w:p w14:paraId="66A02E28" w14:textId="77777777" w:rsidR="00EC7852" w:rsidRPr="00F95B02" w:rsidRDefault="00EC7852" w:rsidP="00976343">
            <w:pPr>
              <w:pStyle w:val="TAC"/>
              <w:keepNext w:val="0"/>
            </w:pPr>
            <w:r w:rsidRPr="00F95B02">
              <w:t>Yes</w:t>
            </w:r>
          </w:p>
        </w:tc>
        <w:tc>
          <w:tcPr>
            <w:tcW w:w="687" w:type="dxa"/>
            <w:vAlign w:val="center"/>
          </w:tcPr>
          <w:p w14:paraId="2A17B4E3" w14:textId="77777777" w:rsidR="00EC7852" w:rsidRPr="00F95B02" w:rsidRDefault="00EC7852" w:rsidP="00976343">
            <w:pPr>
              <w:pStyle w:val="TAC"/>
              <w:keepNext w:val="0"/>
            </w:pPr>
            <w:r w:rsidRPr="00F95B02">
              <w:t>Yes</w:t>
            </w:r>
          </w:p>
        </w:tc>
        <w:tc>
          <w:tcPr>
            <w:tcW w:w="687" w:type="dxa"/>
            <w:vAlign w:val="center"/>
          </w:tcPr>
          <w:p w14:paraId="6A8321B5" w14:textId="77777777" w:rsidR="00EC7852" w:rsidRPr="00F95B02" w:rsidRDefault="00EC7852" w:rsidP="00976343">
            <w:pPr>
              <w:pStyle w:val="TAC"/>
              <w:keepNext w:val="0"/>
            </w:pPr>
            <w:r w:rsidRPr="00F95B02">
              <w:t>Yes</w:t>
            </w:r>
          </w:p>
        </w:tc>
        <w:tc>
          <w:tcPr>
            <w:tcW w:w="687" w:type="dxa"/>
            <w:vAlign w:val="center"/>
          </w:tcPr>
          <w:p w14:paraId="43B11444" w14:textId="77777777" w:rsidR="00EC7852" w:rsidRPr="00F95B02" w:rsidRDefault="00EC7852" w:rsidP="00976343">
            <w:pPr>
              <w:pStyle w:val="TAC"/>
              <w:keepNext w:val="0"/>
            </w:pPr>
            <w:r w:rsidRPr="00F95B02">
              <w:t>Yes</w:t>
            </w:r>
          </w:p>
        </w:tc>
        <w:tc>
          <w:tcPr>
            <w:tcW w:w="687" w:type="dxa"/>
            <w:vAlign w:val="center"/>
          </w:tcPr>
          <w:p w14:paraId="7B6343AD" w14:textId="77777777" w:rsidR="00EC7852" w:rsidRPr="00F95B02" w:rsidRDefault="00EC7852" w:rsidP="00976343">
            <w:pPr>
              <w:pStyle w:val="TAC"/>
              <w:keepNext w:val="0"/>
            </w:pPr>
            <w:r w:rsidRPr="00F95B02">
              <w:t>Yes</w:t>
            </w:r>
          </w:p>
        </w:tc>
        <w:tc>
          <w:tcPr>
            <w:tcW w:w="687" w:type="dxa"/>
            <w:vAlign w:val="center"/>
          </w:tcPr>
          <w:p w14:paraId="2A282EEC" w14:textId="77777777" w:rsidR="00EC7852" w:rsidRPr="00F95B02" w:rsidRDefault="00EC7852" w:rsidP="00976343">
            <w:pPr>
              <w:pStyle w:val="TAC"/>
              <w:keepNext w:val="0"/>
            </w:pPr>
            <w:r w:rsidRPr="00F95B02">
              <w:t>Yes</w:t>
            </w:r>
          </w:p>
        </w:tc>
        <w:tc>
          <w:tcPr>
            <w:tcW w:w="687" w:type="dxa"/>
            <w:vAlign w:val="center"/>
          </w:tcPr>
          <w:p w14:paraId="629CDCF0" w14:textId="77777777" w:rsidR="00EC7852" w:rsidRPr="00F95B02" w:rsidRDefault="00EC7852" w:rsidP="00976343">
            <w:pPr>
              <w:pStyle w:val="TAC"/>
              <w:keepNext w:val="0"/>
              <w:rPr>
                <w:rFonts w:cs="Arial"/>
                <w:szCs w:val="18"/>
              </w:rPr>
            </w:pPr>
          </w:p>
        </w:tc>
        <w:tc>
          <w:tcPr>
            <w:tcW w:w="687" w:type="dxa"/>
          </w:tcPr>
          <w:p w14:paraId="36D4CEC9" w14:textId="77777777" w:rsidR="00EC7852" w:rsidRPr="00F95B02" w:rsidRDefault="00EC7852" w:rsidP="00976343">
            <w:pPr>
              <w:pStyle w:val="TAC"/>
              <w:keepNext w:val="0"/>
            </w:pPr>
          </w:p>
        </w:tc>
        <w:tc>
          <w:tcPr>
            <w:tcW w:w="687" w:type="dxa"/>
            <w:vAlign w:val="center"/>
          </w:tcPr>
          <w:p w14:paraId="1D0DC891" w14:textId="77777777" w:rsidR="00EC7852" w:rsidRPr="00F95B02" w:rsidRDefault="00EC7852" w:rsidP="00976343">
            <w:pPr>
              <w:pStyle w:val="TAC"/>
              <w:keepNext w:val="0"/>
              <w:rPr>
                <w:rFonts w:cs="Arial"/>
                <w:szCs w:val="18"/>
              </w:rPr>
            </w:pPr>
          </w:p>
        </w:tc>
        <w:tc>
          <w:tcPr>
            <w:tcW w:w="687" w:type="dxa"/>
          </w:tcPr>
          <w:p w14:paraId="34D42A75" w14:textId="77777777" w:rsidR="00EC7852" w:rsidRPr="00F95B02" w:rsidRDefault="00EC7852" w:rsidP="00976343">
            <w:pPr>
              <w:pStyle w:val="TAC"/>
              <w:keepNext w:val="0"/>
              <w:rPr>
                <w:rFonts w:eastAsia="Yu Mincho"/>
              </w:rPr>
            </w:pPr>
          </w:p>
        </w:tc>
        <w:tc>
          <w:tcPr>
            <w:tcW w:w="717" w:type="dxa"/>
            <w:vAlign w:val="center"/>
          </w:tcPr>
          <w:p w14:paraId="4A6DA4CB" w14:textId="77777777" w:rsidR="00EC7852" w:rsidRPr="00F95B02" w:rsidRDefault="00EC7852" w:rsidP="00976343">
            <w:pPr>
              <w:pStyle w:val="TAC"/>
              <w:rPr>
                <w:rFonts w:eastAsia="Yu Mincho"/>
              </w:rPr>
            </w:pPr>
          </w:p>
        </w:tc>
      </w:tr>
      <w:tr w:rsidR="00EC7852" w14:paraId="4B4EF277" w14:textId="77777777" w:rsidTr="00976343">
        <w:trPr>
          <w:cantSplit/>
          <w:jc w:val="center"/>
        </w:trPr>
        <w:tc>
          <w:tcPr>
            <w:tcW w:w="906" w:type="dxa"/>
            <w:vAlign w:val="center"/>
          </w:tcPr>
          <w:p w14:paraId="238E0950" w14:textId="77777777" w:rsidR="00EC7852" w:rsidRPr="00F95B02" w:rsidRDefault="00EC7852" w:rsidP="00976343">
            <w:pPr>
              <w:pStyle w:val="TAC"/>
              <w:keepNext w:val="0"/>
            </w:pPr>
          </w:p>
        </w:tc>
        <w:tc>
          <w:tcPr>
            <w:tcW w:w="687" w:type="dxa"/>
            <w:vAlign w:val="center"/>
          </w:tcPr>
          <w:p w14:paraId="1B08129D" w14:textId="77777777" w:rsidR="00EC7852" w:rsidRPr="00F95B02" w:rsidRDefault="00EC7852" w:rsidP="00976343">
            <w:pPr>
              <w:pStyle w:val="TAC"/>
              <w:keepNext w:val="0"/>
            </w:pPr>
            <w:r w:rsidRPr="00F95B02">
              <w:t>15</w:t>
            </w:r>
          </w:p>
        </w:tc>
        <w:tc>
          <w:tcPr>
            <w:tcW w:w="687" w:type="dxa"/>
          </w:tcPr>
          <w:p w14:paraId="1FBECEA1" w14:textId="77777777" w:rsidR="00EC7852" w:rsidRPr="00F95B02" w:rsidRDefault="00EC7852" w:rsidP="00976343">
            <w:pPr>
              <w:pStyle w:val="TAC"/>
              <w:keepNext w:val="0"/>
            </w:pPr>
            <w:r w:rsidRPr="00F95B02">
              <w:t>Yes</w:t>
            </w:r>
          </w:p>
        </w:tc>
        <w:tc>
          <w:tcPr>
            <w:tcW w:w="687" w:type="dxa"/>
            <w:vAlign w:val="center"/>
          </w:tcPr>
          <w:p w14:paraId="7609B5CD" w14:textId="77777777" w:rsidR="00EC7852" w:rsidRPr="00F95B02" w:rsidRDefault="00EC7852" w:rsidP="00976343">
            <w:pPr>
              <w:pStyle w:val="TAC"/>
              <w:keepNext w:val="0"/>
            </w:pPr>
          </w:p>
        </w:tc>
        <w:tc>
          <w:tcPr>
            <w:tcW w:w="687" w:type="dxa"/>
            <w:vAlign w:val="center"/>
          </w:tcPr>
          <w:p w14:paraId="6D9065F7" w14:textId="77777777" w:rsidR="00EC7852" w:rsidRPr="00F95B02" w:rsidRDefault="00EC7852" w:rsidP="00976343">
            <w:pPr>
              <w:pStyle w:val="TAC"/>
              <w:keepNext w:val="0"/>
            </w:pPr>
          </w:p>
        </w:tc>
        <w:tc>
          <w:tcPr>
            <w:tcW w:w="687" w:type="dxa"/>
            <w:vAlign w:val="center"/>
          </w:tcPr>
          <w:p w14:paraId="57A4B588" w14:textId="77777777" w:rsidR="00EC7852" w:rsidRPr="00F95B02" w:rsidRDefault="00EC7852" w:rsidP="00976343">
            <w:pPr>
              <w:pStyle w:val="TAC"/>
              <w:keepNext w:val="0"/>
            </w:pPr>
          </w:p>
        </w:tc>
        <w:tc>
          <w:tcPr>
            <w:tcW w:w="687" w:type="dxa"/>
            <w:vAlign w:val="center"/>
          </w:tcPr>
          <w:p w14:paraId="64D50589" w14:textId="77777777" w:rsidR="00EC7852" w:rsidRPr="00F95B02" w:rsidRDefault="00EC7852" w:rsidP="00976343">
            <w:pPr>
              <w:pStyle w:val="TAC"/>
              <w:keepNext w:val="0"/>
            </w:pPr>
          </w:p>
        </w:tc>
        <w:tc>
          <w:tcPr>
            <w:tcW w:w="687" w:type="dxa"/>
          </w:tcPr>
          <w:p w14:paraId="5B423E85" w14:textId="77777777" w:rsidR="00EC7852" w:rsidRPr="00F95B02" w:rsidRDefault="00EC7852" w:rsidP="00976343">
            <w:pPr>
              <w:pStyle w:val="TAC"/>
              <w:keepNext w:val="0"/>
            </w:pPr>
          </w:p>
        </w:tc>
        <w:tc>
          <w:tcPr>
            <w:tcW w:w="687" w:type="dxa"/>
            <w:vAlign w:val="center"/>
          </w:tcPr>
          <w:p w14:paraId="176567C9" w14:textId="77777777" w:rsidR="00EC7852" w:rsidRPr="00F95B02" w:rsidRDefault="00EC7852" w:rsidP="00976343">
            <w:pPr>
              <w:pStyle w:val="TAC"/>
              <w:keepNext w:val="0"/>
            </w:pPr>
          </w:p>
        </w:tc>
        <w:tc>
          <w:tcPr>
            <w:tcW w:w="687" w:type="dxa"/>
            <w:vAlign w:val="center"/>
          </w:tcPr>
          <w:p w14:paraId="284B39FA" w14:textId="77777777" w:rsidR="00EC7852" w:rsidRPr="00F95B02" w:rsidRDefault="00EC7852" w:rsidP="00976343">
            <w:pPr>
              <w:pStyle w:val="TAC"/>
              <w:keepNext w:val="0"/>
            </w:pPr>
          </w:p>
        </w:tc>
        <w:tc>
          <w:tcPr>
            <w:tcW w:w="687" w:type="dxa"/>
            <w:vAlign w:val="center"/>
          </w:tcPr>
          <w:p w14:paraId="68FBE8E2" w14:textId="77777777" w:rsidR="00EC7852" w:rsidRPr="00F95B02" w:rsidRDefault="00EC7852" w:rsidP="00976343">
            <w:pPr>
              <w:pStyle w:val="TAC"/>
              <w:keepNext w:val="0"/>
              <w:rPr>
                <w:rFonts w:cs="Arial"/>
                <w:szCs w:val="18"/>
              </w:rPr>
            </w:pPr>
          </w:p>
        </w:tc>
        <w:tc>
          <w:tcPr>
            <w:tcW w:w="687" w:type="dxa"/>
          </w:tcPr>
          <w:p w14:paraId="232227BB" w14:textId="77777777" w:rsidR="00EC7852" w:rsidRPr="00F95B02" w:rsidRDefault="00EC7852" w:rsidP="00976343">
            <w:pPr>
              <w:pStyle w:val="TAC"/>
              <w:keepNext w:val="0"/>
            </w:pPr>
          </w:p>
        </w:tc>
        <w:tc>
          <w:tcPr>
            <w:tcW w:w="687" w:type="dxa"/>
            <w:vAlign w:val="center"/>
          </w:tcPr>
          <w:p w14:paraId="705AED8C" w14:textId="77777777" w:rsidR="00EC7852" w:rsidRPr="00F95B02" w:rsidRDefault="00EC7852" w:rsidP="00976343">
            <w:pPr>
              <w:pStyle w:val="TAC"/>
              <w:keepNext w:val="0"/>
              <w:rPr>
                <w:rFonts w:cs="Arial"/>
                <w:szCs w:val="18"/>
              </w:rPr>
            </w:pPr>
          </w:p>
        </w:tc>
        <w:tc>
          <w:tcPr>
            <w:tcW w:w="687" w:type="dxa"/>
          </w:tcPr>
          <w:p w14:paraId="6B581209" w14:textId="77777777" w:rsidR="00EC7852" w:rsidRPr="00F95B02" w:rsidRDefault="00EC7852" w:rsidP="00976343">
            <w:pPr>
              <w:pStyle w:val="TAC"/>
              <w:keepNext w:val="0"/>
              <w:rPr>
                <w:rFonts w:eastAsia="Yu Mincho"/>
              </w:rPr>
            </w:pPr>
          </w:p>
        </w:tc>
        <w:tc>
          <w:tcPr>
            <w:tcW w:w="717" w:type="dxa"/>
            <w:vAlign w:val="center"/>
          </w:tcPr>
          <w:p w14:paraId="2CB8DEFA" w14:textId="77777777" w:rsidR="00EC7852" w:rsidRPr="00F95B02" w:rsidRDefault="00EC7852" w:rsidP="00976343">
            <w:pPr>
              <w:pStyle w:val="TAC"/>
              <w:rPr>
                <w:rFonts w:eastAsia="Yu Mincho"/>
              </w:rPr>
            </w:pPr>
          </w:p>
        </w:tc>
      </w:tr>
      <w:tr w:rsidR="00EC7852" w14:paraId="40EBC46F" w14:textId="77777777" w:rsidTr="00976343">
        <w:trPr>
          <w:cantSplit/>
          <w:jc w:val="center"/>
        </w:trPr>
        <w:tc>
          <w:tcPr>
            <w:tcW w:w="906" w:type="dxa"/>
            <w:vAlign w:val="center"/>
          </w:tcPr>
          <w:p w14:paraId="2EB88A4F" w14:textId="77777777" w:rsidR="00EC7852" w:rsidRPr="00F95B02" w:rsidRDefault="00EC7852" w:rsidP="00976343">
            <w:pPr>
              <w:pStyle w:val="TAC"/>
              <w:keepNext w:val="0"/>
            </w:pPr>
            <w:r w:rsidRPr="00F95B02">
              <w:t>n76</w:t>
            </w:r>
          </w:p>
        </w:tc>
        <w:tc>
          <w:tcPr>
            <w:tcW w:w="687" w:type="dxa"/>
            <w:vAlign w:val="center"/>
          </w:tcPr>
          <w:p w14:paraId="789ED2AF" w14:textId="77777777" w:rsidR="00EC7852" w:rsidRPr="00F95B02" w:rsidRDefault="00EC7852" w:rsidP="00976343">
            <w:pPr>
              <w:pStyle w:val="TAC"/>
              <w:keepNext w:val="0"/>
            </w:pPr>
            <w:r w:rsidRPr="00F95B02">
              <w:t>30</w:t>
            </w:r>
          </w:p>
        </w:tc>
        <w:tc>
          <w:tcPr>
            <w:tcW w:w="687" w:type="dxa"/>
          </w:tcPr>
          <w:p w14:paraId="0005898D" w14:textId="77777777" w:rsidR="00EC7852" w:rsidRPr="00F95B02" w:rsidRDefault="00EC7852" w:rsidP="00976343">
            <w:pPr>
              <w:pStyle w:val="TAC"/>
              <w:keepNext w:val="0"/>
            </w:pPr>
          </w:p>
        </w:tc>
        <w:tc>
          <w:tcPr>
            <w:tcW w:w="687" w:type="dxa"/>
          </w:tcPr>
          <w:p w14:paraId="6F7A9101" w14:textId="77777777" w:rsidR="00EC7852" w:rsidRPr="00F95B02" w:rsidRDefault="00EC7852" w:rsidP="00976343">
            <w:pPr>
              <w:pStyle w:val="TAC"/>
              <w:keepNext w:val="0"/>
            </w:pPr>
          </w:p>
        </w:tc>
        <w:tc>
          <w:tcPr>
            <w:tcW w:w="687" w:type="dxa"/>
            <w:vAlign w:val="center"/>
          </w:tcPr>
          <w:p w14:paraId="4C19C8B4" w14:textId="77777777" w:rsidR="00EC7852" w:rsidRPr="00F95B02" w:rsidRDefault="00EC7852" w:rsidP="00976343">
            <w:pPr>
              <w:pStyle w:val="TAC"/>
              <w:keepNext w:val="0"/>
            </w:pPr>
          </w:p>
        </w:tc>
        <w:tc>
          <w:tcPr>
            <w:tcW w:w="687" w:type="dxa"/>
            <w:vAlign w:val="center"/>
          </w:tcPr>
          <w:p w14:paraId="143573E4" w14:textId="77777777" w:rsidR="00EC7852" w:rsidRPr="00F95B02" w:rsidRDefault="00EC7852" w:rsidP="00976343">
            <w:pPr>
              <w:pStyle w:val="TAC"/>
              <w:keepNext w:val="0"/>
            </w:pPr>
          </w:p>
        </w:tc>
        <w:tc>
          <w:tcPr>
            <w:tcW w:w="687" w:type="dxa"/>
            <w:vAlign w:val="center"/>
          </w:tcPr>
          <w:p w14:paraId="61ABA4C7" w14:textId="77777777" w:rsidR="00EC7852" w:rsidRPr="00F95B02" w:rsidRDefault="00EC7852" w:rsidP="00976343">
            <w:pPr>
              <w:pStyle w:val="TAC"/>
              <w:keepNext w:val="0"/>
            </w:pPr>
          </w:p>
        </w:tc>
        <w:tc>
          <w:tcPr>
            <w:tcW w:w="687" w:type="dxa"/>
          </w:tcPr>
          <w:p w14:paraId="10DD53EB" w14:textId="77777777" w:rsidR="00EC7852" w:rsidRPr="00F95B02" w:rsidRDefault="00EC7852" w:rsidP="00976343">
            <w:pPr>
              <w:pStyle w:val="TAC"/>
              <w:keepNext w:val="0"/>
            </w:pPr>
          </w:p>
        </w:tc>
        <w:tc>
          <w:tcPr>
            <w:tcW w:w="687" w:type="dxa"/>
            <w:vAlign w:val="center"/>
          </w:tcPr>
          <w:p w14:paraId="15E907E2" w14:textId="77777777" w:rsidR="00EC7852" w:rsidRPr="00F95B02" w:rsidRDefault="00EC7852" w:rsidP="00976343">
            <w:pPr>
              <w:pStyle w:val="TAC"/>
              <w:keepNext w:val="0"/>
            </w:pPr>
          </w:p>
        </w:tc>
        <w:tc>
          <w:tcPr>
            <w:tcW w:w="687" w:type="dxa"/>
            <w:vAlign w:val="center"/>
          </w:tcPr>
          <w:p w14:paraId="27E034B5" w14:textId="77777777" w:rsidR="00EC7852" w:rsidRPr="00F95B02" w:rsidRDefault="00EC7852" w:rsidP="00976343">
            <w:pPr>
              <w:pStyle w:val="TAC"/>
              <w:keepNext w:val="0"/>
            </w:pPr>
          </w:p>
        </w:tc>
        <w:tc>
          <w:tcPr>
            <w:tcW w:w="687" w:type="dxa"/>
            <w:vAlign w:val="center"/>
          </w:tcPr>
          <w:p w14:paraId="5F52C1CB" w14:textId="77777777" w:rsidR="00EC7852" w:rsidRPr="00F95B02" w:rsidRDefault="00EC7852" w:rsidP="00976343">
            <w:pPr>
              <w:pStyle w:val="TAC"/>
              <w:keepNext w:val="0"/>
              <w:rPr>
                <w:rFonts w:cs="Arial"/>
                <w:szCs w:val="18"/>
              </w:rPr>
            </w:pPr>
          </w:p>
        </w:tc>
        <w:tc>
          <w:tcPr>
            <w:tcW w:w="687" w:type="dxa"/>
          </w:tcPr>
          <w:p w14:paraId="04E171E0" w14:textId="77777777" w:rsidR="00EC7852" w:rsidRPr="00F95B02" w:rsidRDefault="00EC7852" w:rsidP="00976343">
            <w:pPr>
              <w:pStyle w:val="TAC"/>
              <w:keepNext w:val="0"/>
            </w:pPr>
          </w:p>
        </w:tc>
        <w:tc>
          <w:tcPr>
            <w:tcW w:w="687" w:type="dxa"/>
            <w:vAlign w:val="center"/>
          </w:tcPr>
          <w:p w14:paraId="57DA4BC8" w14:textId="77777777" w:rsidR="00EC7852" w:rsidRPr="00F95B02" w:rsidRDefault="00EC7852" w:rsidP="00976343">
            <w:pPr>
              <w:pStyle w:val="TAC"/>
              <w:keepNext w:val="0"/>
              <w:rPr>
                <w:rFonts w:cs="Arial"/>
                <w:szCs w:val="18"/>
              </w:rPr>
            </w:pPr>
          </w:p>
        </w:tc>
        <w:tc>
          <w:tcPr>
            <w:tcW w:w="687" w:type="dxa"/>
          </w:tcPr>
          <w:p w14:paraId="6C9A1457" w14:textId="77777777" w:rsidR="00EC7852" w:rsidRPr="00F95B02" w:rsidRDefault="00EC7852" w:rsidP="00976343">
            <w:pPr>
              <w:pStyle w:val="TAC"/>
              <w:keepNext w:val="0"/>
              <w:rPr>
                <w:rFonts w:eastAsia="Yu Mincho"/>
              </w:rPr>
            </w:pPr>
          </w:p>
        </w:tc>
        <w:tc>
          <w:tcPr>
            <w:tcW w:w="717" w:type="dxa"/>
            <w:vAlign w:val="center"/>
          </w:tcPr>
          <w:p w14:paraId="6E0B41E4" w14:textId="77777777" w:rsidR="00EC7852" w:rsidRPr="00F95B02" w:rsidRDefault="00EC7852" w:rsidP="00976343">
            <w:pPr>
              <w:pStyle w:val="TAC"/>
              <w:rPr>
                <w:rFonts w:eastAsia="Yu Mincho"/>
              </w:rPr>
            </w:pPr>
          </w:p>
        </w:tc>
      </w:tr>
      <w:tr w:rsidR="00EC7852" w14:paraId="3B5FC61A" w14:textId="77777777" w:rsidTr="00976343">
        <w:trPr>
          <w:cantSplit/>
          <w:jc w:val="center"/>
        </w:trPr>
        <w:tc>
          <w:tcPr>
            <w:tcW w:w="906" w:type="dxa"/>
            <w:vAlign w:val="center"/>
          </w:tcPr>
          <w:p w14:paraId="2FDBB2DD" w14:textId="77777777" w:rsidR="00EC7852" w:rsidRPr="00F95B02" w:rsidRDefault="00EC7852" w:rsidP="00976343">
            <w:pPr>
              <w:pStyle w:val="TAC"/>
              <w:keepNext w:val="0"/>
            </w:pPr>
          </w:p>
        </w:tc>
        <w:tc>
          <w:tcPr>
            <w:tcW w:w="687" w:type="dxa"/>
            <w:vAlign w:val="center"/>
          </w:tcPr>
          <w:p w14:paraId="1A698847" w14:textId="77777777" w:rsidR="00EC7852" w:rsidRPr="00F95B02" w:rsidRDefault="00EC7852" w:rsidP="00976343">
            <w:pPr>
              <w:pStyle w:val="TAC"/>
              <w:keepNext w:val="0"/>
            </w:pPr>
            <w:r w:rsidRPr="00F95B02">
              <w:t>60</w:t>
            </w:r>
          </w:p>
        </w:tc>
        <w:tc>
          <w:tcPr>
            <w:tcW w:w="687" w:type="dxa"/>
          </w:tcPr>
          <w:p w14:paraId="5D9DC3EA" w14:textId="77777777" w:rsidR="00EC7852" w:rsidRPr="00F95B02" w:rsidRDefault="00EC7852" w:rsidP="00976343">
            <w:pPr>
              <w:pStyle w:val="TAC"/>
              <w:keepNext w:val="0"/>
            </w:pPr>
          </w:p>
        </w:tc>
        <w:tc>
          <w:tcPr>
            <w:tcW w:w="687" w:type="dxa"/>
            <w:vAlign w:val="center"/>
          </w:tcPr>
          <w:p w14:paraId="0871C3B9" w14:textId="77777777" w:rsidR="00EC7852" w:rsidRPr="00F95B02" w:rsidRDefault="00EC7852" w:rsidP="00976343">
            <w:pPr>
              <w:pStyle w:val="TAC"/>
              <w:keepNext w:val="0"/>
            </w:pPr>
          </w:p>
        </w:tc>
        <w:tc>
          <w:tcPr>
            <w:tcW w:w="687" w:type="dxa"/>
            <w:vAlign w:val="center"/>
          </w:tcPr>
          <w:p w14:paraId="0F6E5046" w14:textId="77777777" w:rsidR="00EC7852" w:rsidRPr="00F95B02" w:rsidRDefault="00EC7852" w:rsidP="00976343">
            <w:pPr>
              <w:pStyle w:val="TAC"/>
              <w:keepNext w:val="0"/>
            </w:pPr>
          </w:p>
        </w:tc>
        <w:tc>
          <w:tcPr>
            <w:tcW w:w="687" w:type="dxa"/>
            <w:vAlign w:val="center"/>
          </w:tcPr>
          <w:p w14:paraId="160A4C86" w14:textId="77777777" w:rsidR="00EC7852" w:rsidRPr="00F95B02" w:rsidRDefault="00EC7852" w:rsidP="00976343">
            <w:pPr>
              <w:pStyle w:val="TAC"/>
              <w:keepNext w:val="0"/>
            </w:pPr>
          </w:p>
        </w:tc>
        <w:tc>
          <w:tcPr>
            <w:tcW w:w="687" w:type="dxa"/>
            <w:vAlign w:val="center"/>
          </w:tcPr>
          <w:p w14:paraId="242661E9" w14:textId="77777777" w:rsidR="00EC7852" w:rsidRPr="00F95B02" w:rsidRDefault="00EC7852" w:rsidP="00976343">
            <w:pPr>
              <w:pStyle w:val="TAC"/>
              <w:keepNext w:val="0"/>
            </w:pPr>
          </w:p>
        </w:tc>
        <w:tc>
          <w:tcPr>
            <w:tcW w:w="687" w:type="dxa"/>
          </w:tcPr>
          <w:p w14:paraId="6F86E815" w14:textId="77777777" w:rsidR="00EC7852" w:rsidRPr="00F95B02" w:rsidRDefault="00EC7852" w:rsidP="00976343">
            <w:pPr>
              <w:pStyle w:val="TAC"/>
              <w:keepNext w:val="0"/>
            </w:pPr>
          </w:p>
        </w:tc>
        <w:tc>
          <w:tcPr>
            <w:tcW w:w="687" w:type="dxa"/>
            <w:vAlign w:val="center"/>
          </w:tcPr>
          <w:p w14:paraId="25824F90" w14:textId="77777777" w:rsidR="00EC7852" w:rsidRPr="00F95B02" w:rsidRDefault="00EC7852" w:rsidP="00976343">
            <w:pPr>
              <w:pStyle w:val="TAC"/>
              <w:keepNext w:val="0"/>
            </w:pPr>
          </w:p>
        </w:tc>
        <w:tc>
          <w:tcPr>
            <w:tcW w:w="687" w:type="dxa"/>
            <w:vAlign w:val="center"/>
          </w:tcPr>
          <w:p w14:paraId="13330A60" w14:textId="77777777" w:rsidR="00EC7852" w:rsidRPr="00F95B02" w:rsidRDefault="00EC7852" w:rsidP="00976343">
            <w:pPr>
              <w:pStyle w:val="TAC"/>
              <w:keepNext w:val="0"/>
            </w:pPr>
          </w:p>
        </w:tc>
        <w:tc>
          <w:tcPr>
            <w:tcW w:w="687" w:type="dxa"/>
            <w:vAlign w:val="center"/>
          </w:tcPr>
          <w:p w14:paraId="2821CE28" w14:textId="77777777" w:rsidR="00EC7852" w:rsidRPr="00F95B02" w:rsidRDefault="00EC7852" w:rsidP="00976343">
            <w:pPr>
              <w:pStyle w:val="TAC"/>
              <w:keepNext w:val="0"/>
              <w:rPr>
                <w:rFonts w:cs="Arial"/>
                <w:szCs w:val="18"/>
              </w:rPr>
            </w:pPr>
          </w:p>
        </w:tc>
        <w:tc>
          <w:tcPr>
            <w:tcW w:w="687" w:type="dxa"/>
          </w:tcPr>
          <w:p w14:paraId="33EEA0BC" w14:textId="77777777" w:rsidR="00EC7852" w:rsidRPr="00F95B02" w:rsidRDefault="00EC7852" w:rsidP="00976343">
            <w:pPr>
              <w:pStyle w:val="TAC"/>
              <w:keepNext w:val="0"/>
            </w:pPr>
          </w:p>
        </w:tc>
        <w:tc>
          <w:tcPr>
            <w:tcW w:w="687" w:type="dxa"/>
            <w:vAlign w:val="center"/>
          </w:tcPr>
          <w:p w14:paraId="64991BB8" w14:textId="77777777" w:rsidR="00EC7852" w:rsidRPr="00F95B02" w:rsidRDefault="00EC7852" w:rsidP="00976343">
            <w:pPr>
              <w:pStyle w:val="TAC"/>
              <w:keepNext w:val="0"/>
              <w:rPr>
                <w:rFonts w:cs="Arial"/>
                <w:szCs w:val="18"/>
              </w:rPr>
            </w:pPr>
          </w:p>
        </w:tc>
        <w:tc>
          <w:tcPr>
            <w:tcW w:w="687" w:type="dxa"/>
          </w:tcPr>
          <w:p w14:paraId="60C9505C" w14:textId="77777777" w:rsidR="00EC7852" w:rsidRPr="00F95B02" w:rsidRDefault="00EC7852" w:rsidP="00976343">
            <w:pPr>
              <w:pStyle w:val="TAC"/>
              <w:keepNext w:val="0"/>
              <w:rPr>
                <w:rFonts w:eastAsia="Yu Mincho"/>
              </w:rPr>
            </w:pPr>
          </w:p>
        </w:tc>
        <w:tc>
          <w:tcPr>
            <w:tcW w:w="717" w:type="dxa"/>
            <w:vAlign w:val="center"/>
          </w:tcPr>
          <w:p w14:paraId="261CD68E" w14:textId="77777777" w:rsidR="00EC7852" w:rsidRPr="00F95B02" w:rsidRDefault="00EC7852" w:rsidP="00976343">
            <w:pPr>
              <w:pStyle w:val="TAC"/>
              <w:rPr>
                <w:rFonts w:eastAsia="Yu Mincho"/>
              </w:rPr>
            </w:pPr>
          </w:p>
        </w:tc>
      </w:tr>
      <w:tr w:rsidR="00EC7852" w14:paraId="72B02FF5" w14:textId="77777777" w:rsidTr="00976343">
        <w:trPr>
          <w:cantSplit/>
          <w:jc w:val="center"/>
        </w:trPr>
        <w:tc>
          <w:tcPr>
            <w:tcW w:w="906" w:type="dxa"/>
            <w:vAlign w:val="center"/>
          </w:tcPr>
          <w:p w14:paraId="643F95FB" w14:textId="77777777" w:rsidR="00EC7852" w:rsidRPr="00F95B02" w:rsidRDefault="00EC7852" w:rsidP="00976343">
            <w:pPr>
              <w:pStyle w:val="TAC"/>
              <w:keepNext w:val="0"/>
            </w:pPr>
          </w:p>
        </w:tc>
        <w:tc>
          <w:tcPr>
            <w:tcW w:w="687" w:type="dxa"/>
            <w:vAlign w:val="center"/>
          </w:tcPr>
          <w:p w14:paraId="7669A369" w14:textId="77777777" w:rsidR="00EC7852" w:rsidRPr="00F95B02" w:rsidRDefault="00EC7852" w:rsidP="00976343">
            <w:pPr>
              <w:pStyle w:val="TAC"/>
              <w:keepNext w:val="0"/>
            </w:pPr>
            <w:r w:rsidRPr="00F95B02">
              <w:t>15</w:t>
            </w:r>
          </w:p>
        </w:tc>
        <w:tc>
          <w:tcPr>
            <w:tcW w:w="687" w:type="dxa"/>
          </w:tcPr>
          <w:p w14:paraId="4DAEDC32" w14:textId="77777777" w:rsidR="00EC7852" w:rsidRPr="00F95B02" w:rsidRDefault="00EC7852" w:rsidP="00976343">
            <w:pPr>
              <w:pStyle w:val="TAC"/>
              <w:keepNext w:val="0"/>
            </w:pPr>
          </w:p>
        </w:tc>
        <w:tc>
          <w:tcPr>
            <w:tcW w:w="687" w:type="dxa"/>
            <w:vAlign w:val="center"/>
          </w:tcPr>
          <w:p w14:paraId="484236F7" w14:textId="77777777" w:rsidR="00EC7852" w:rsidRPr="00F95B02" w:rsidRDefault="00EC7852" w:rsidP="00976343">
            <w:pPr>
              <w:pStyle w:val="TAC"/>
              <w:keepNext w:val="0"/>
            </w:pPr>
            <w:r w:rsidRPr="00F95B02">
              <w:t>Yes</w:t>
            </w:r>
          </w:p>
        </w:tc>
        <w:tc>
          <w:tcPr>
            <w:tcW w:w="687" w:type="dxa"/>
            <w:vAlign w:val="center"/>
          </w:tcPr>
          <w:p w14:paraId="2F43828A" w14:textId="77777777" w:rsidR="00EC7852" w:rsidRPr="00F95B02" w:rsidRDefault="00EC7852" w:rsidP="00976343">
            <w:pPr>
              <w:pStyle w:val="TAC"/>
              <w:keepNext w:val="0"/>
            </w:pPr>
            <w:r w:rsidRPr="00F95B02">
              <w:t xml:space="preserve">Yes </w:t>
            </w:r>
          </w:p>
        </w:tc>
        <w:tc>
          <w:tcPr>
            <w:tcW w:w="687" w:type="dxa"/>
            <w:vAlign w:val="center"/>
          </w:tcPr>
          <w:p w14:paraId="4BF3B5AF" w14:textId="77777777" w:rsidR="00EC7852" w:rsidRPr="00F95B02" w:rsidRDefault="00EC7852" w:rsidP="00976343">
            <w:pPr>
              <w:pStyle w:val="TAC"/>
              <w:keepNext w:val="0"/>
            </w:pPr>
            <w:r w:rsidRPr="00F95B02">
              <w:t>Yes</w:t>
            </w:r>
          </w:p>
        </w:tc>
        <w:tc>
          <w:tcPr>
            <w:tcW w:w="687" w:type="dxa"/>
            <w:vAlign w:val="center"/>
          </w:tcPr>
          <w:p w14:paraId="5F8DD456" w14:textId="77777777" w:rsidR="00EC7852" w:rsidRPr="00F95B02" w:rsidRDefault="00EC7852" w:rsidP="00976343">
            <w:pPr>
              <w:pStyle w:val="TAC"/>
              <w:keepNext w:val="0"/>
            </w:pPr>
            <w:r w:rsidRPr="00F95B02">
              <w:t>Yes</w:t>
            </w:r>
          </w:p>
        </w:tc>
        <w:tc>
          <w:tcPr>
            <w:tcW w:w="687" w:type="dxa"/>
            <w:vAlign w:val="center"/>
          </w:tcPr>
          <w:p w14:paraId="5F17D84F" w14:textId="77777777" w:rsidR="00EC7852" w:rsidRPr="00F95B02" w:rsidRDefault="00EC7852" w:rsidP="00976343">
            <w:pPr>
              <w:pStyle w:val="TAC"/>
              <w:keepNext w:val="0"/>
            </w:pPr>
            <w:r w:rsidRPr="00F95B02">
              <w:t>Yes</w:t>
            </w:r>
          </w:p>
        </w:tc>
        <w:tc>
          <w:tcPr>
            <w:tcW w:w="687" w:type="dxa"/>
            <w:vAlign w:val="center"/>
          </w:tcPr>
          <w:p w14:paraId="30D22C36" w14:textId="77777777" w:rsidR="00EC7852" w:rsidRPr="00F95B02" w:rsidRDefault="00EC7852" w:rsidP="00976343">
            <w:pPr>
              <w:pStyle w:val="TAC"/>
              <w:keepNext w:val="0"/>
            </w:pPr>
            <w:r w:rsidRPr="00F95B02">
              <w:t>Yes</w:t>
            </w:r>
          </w:p>
        </w:tc>
        <w:tc>
          <w:tcPr>
            <w:tcW w:w="687" w:type="dxa"/>
            <w:vAlign w:val="center"/>
          </w:tcPr>
          <w:p w14:paraId="09F6E179" w14:textId="77777777" w:rsidR="00EC7852" w:rsidRPr="00F95B02" w:rsidRDefault="00EC7852" w:rsidP="00976343">
            <w:pPr>
              <w:pStyle w:val="TAC"/>
              <w:keepNext w:val="0"/>
            </w:pPr>
            <w:r w:rsidRPr="00F95B02">
              <w:t>Yes</w:t>
            </w:r>
          </w:p>
        </w:tc>
        <w:tc>
          <w:tcPr>
            <w:tcW w:w="687" w:type="dxa"/>
            <w:vAlign w:val="center"/>
          </w:tcPr>
          <w:p w14:paraId="5F3487DE" w14:textId="77777777" w:rsidR="00EC7852" w:rsidRPr="00F95B02" w:rsidRDefault="00EC7852" w:rsidP="00976343">
            <w:pPr>
              <w:pStyle w:val="TAC"/>
              <w:keepNext w:val="0"/>
              <w:rPr>
                <w:rFonts w:cs="Arial"/>
                <w:szCs w:val="18"/>
              </w:rPr>
            </w:pPr>
          </w:p>
        </w:tc>
        <w:tc>
          <w:tcPr>
            <w:tcW w:w="687" w:type="dxa"/>
          </w:tcPr>
          <w:p w14:paraId="7D4D303A" w14:textId="77777777" w:rsidR="00EC7852" w:rsidRPr="00F95B02" w:rsidRDefault="00EC7852" w:rsidP="00976343">
            <w:pPr>
              <w:pStyle w:val="TAC"/>
              <w:keepNext w:val="0"/>
            </w:pPr>
          </w:p>
        </w:tc>
        <w:tc>
          <w:tcPr>
            <w:tcW w:w="687" w:type="dxa"/>
            <w:vAlign w:val="center"/>
          </w:tcPr>
          <w:p w14:paraId="15402672" w14:textId="77777777" w:rsidR="00EC7852" w:rsidRPr="00F95B02" w:rsidRDefault="00EC7852" w:rsidP="00976343">
            <w:pPr>
              <w:pStyle w:val="TAC"/>
              <w:keepNext w:val="0"/>
              <w:rPr>
                <w:rFonts w:cs="Arial"/>
                <w:szCs w:val="18"/>
              </w:rPr>
            </w:pPr>
          </w:p>
        </w:tc>
        <w:tc>
          <w:tcPr>
            <w:tcW w:w="687" w:type="dxa"/>
          </w:tcPr>
          <w:p w14:paraId="590FA32D" w14:textId="77777777" w:rsidR="00EC7852" w:rsidRPr="00F95B02" w:rsidRDefault="00EC7852" w:rsidP="00976343">
            <w:pPr>
              <w:pStyle w:val="TAC"/>
              <w:keepNext w:val="0"/>
              <w:rPr>
                <w:rFonts w:eastAsia="Yu Mincho"/>
              </w:rPr>
            </w:pPr>
          </w:p>
        </w:tc>
        <w:tc>
          <w:tcPr>
            <w:tcW w:w="717" w:type="dxa"/>
            <w:vAlign w:val="center"/>
          </w:tcPr>
          <w:p w14:paraId="47F3E54A" w14:textId="77777777" w:rsidR="00EC7852" w:rsidRPr="00F95B02" w:rsidRDefault="00EC7852" w:rsidP="00976343">
            <w:pPr>
              <w:pStyle w:val="TAC"/>
              <w:rPr>
                <w:rFonts w:eastAsia="Yu Mincho"/>
              </w:rPr>
            </w:pPr>
          </w:p>
        </w:tc>
      </w:tr>
      <w:tr w:rsidR="00EC7852" w14:paraId="2886C74B" w14:textId="77777777" w:rsidTr="00976343">
        <w:trPr>
          <w:cantSplit/>
          <w:jc w:val="center"/>
        </w:trPr>
        <w:tc>
          <w:tcPr>
            <w:tcW w:w="906" w:type="dxa"/>
            <w:vAlign w:val="center"/>
          </w:tcPr>
          <w:p w14:paraId="6C2CAF4E" w14:textId="77777777" w:rsidR="00EC7852" w:rsidRPr="00F95B02" w:rsidRDefault="00EC7852" w:rsidP="00976343">
            <w:pPr>
              <w:pStyle w:val="TAC"/>
              <w:keepNext w:val="0"/>
            </w:pPr>
            <w:r w:rsidRPr="00F95B02">
              <w:t>n77</w:t>
            </w:r>
          </w:p>
        </w:tc>
        <w:tc>
          <w:tcPr>
            <w:tcW w:w="687" w:type="dxa"/>
            <w:vAlign w:val="center"/>
          </w:tcPr>
          <w:p w14:paraId="094E335B" w14:textId="77777777" w:rsidR="00EC7852" w:rsidRPr="00F95B02" w:rsidRDefault="00EC7852" w:rsidP="00976343">
            <w:pPr>
              <w:pStyle w:val="TAC"/>
              <w:keepNext w:val="0"/>
            </w:pPr>
            <w:r w:rsidRPr="00F95B02">
              <w:t>30</w:t>
            </w:r>
          </w:p>
        </w:tc>
        <w:tc>
          <w:tcPr>
            <w:tcW w:w="687" w:type="dxa"/>
          </w:tcPr>
          <w:p w14:paraId="1814F2D1" w14:textId="77777777" w:rsidR="00EC7852" w:rsidRPr="00F95B02" w:rsidRDefault="00EC7852" w:rsidP="00976343">
            <w:pPr>
              <w:pStyle w:val="TAC"/>
              <w:keepNext w:val="0"/>
            </w:pPr>
          </w:p>
        </w:tc>
        <w:tc>
          <w:tcPr>
            <w:tcW w:w="687" w:type="dxa"/>
          </w:tcPr>
          <w:p w14:paraId="76B3FDB6" w14:textId="77777777" w:rsidR="00EC7852" w:rsidRPr="00F95B02" w:rsidRDefault="00EC7852" w:rsidP="00976343">
            <w:pPr>
              <w:pStyle w:val="TAC"/>
              <w:keepNext w:val="0"/>
            </w:pPr>
            <w:r w:rsidRPr="00F95B02">
              <w:t>Yes</w:t>
            </w:r>
          </w:p>
        </w:tc>
        <w:tc>
          <w:tcPr>
            <w:tcW w:w="687" w:type="dxa"/>
          </w:tcPr>
          <w:p w14:paraId="72191B63" w14:textId="77777777" w:rsidR="00EC7852" w:rsidRPr="00F95B02" w:rsidRDefault="00EC7852" w:rsidP="00976343">
            <w:pPr>
              <w:pStyle w:val="TAC"/>
              <w:keepNext w:val="0"/>
            </w:pPr>
            <w:r w:rsidRPr="00F95B02">
              <w:t>Yes</w:t>
            </w:r>
          </w:p>
        </w:tc>
        <w:tc>
          <w:tcPr>
            <w:tcW w:w="687" w:type="dxa"/>
            <w:vAlign w:val="center"/>
          </w:tcPr>
          <w:p w14:paraId="483C90F0" w14:textId="77777777" w:rsidR="00EC7852" w:rsidRPr="00F95B02" w:rsidRDefault="00EC7852" w:rsidP="00976343">
            <w:pPr>
              <w:pStyle w:val="TAC"/>
              <w:keepNext w:val="0"/>
            </w:pPr>
            <w:r w:rsidRPr="00F95B02">
              <w:t>Yes</w:t>
            </w:r>
          </w:p>
        </w:tc>
        <w:tc>
          <w:tcPr>
            <w:tcW w:w="687" w:type="dxa"/>
            <w:vAlign w:val="center"/>
          </w:tcPr>
          <w:p w14:paraId="56911749" w14:textId="77777777" w:rsidR="00EC7852" w:rsidRPr="00F95B02" w:rsidRDefault="00EC7852" w:rsidP="00976343">
            <w:pPr>
              <w:pStyle w:val="TAC"/>
              <w:keepNext w:val="0"/>
            </w:pPr>
            <w:r w:rsidRPr="00F95B02">
              <w:t>Yes</w:t>
            </w:r>
          </w:p>
        </w:tc>
        <w:tc>
          <w:tcPr>
            <w:tcW w:w="687" w:type="dxa"/>
          </w:tcPr>
          <w:p w14:paraId="17372C08" w14:textId="77777777" w:rsidR="00EC7852" w:rsidRPr="00F95B02" w:rsidRDefault="00EC7852" w:rsidP="00976343">
            <w:pPr>
              <w:pStyle w:val="TAC"/>
              <w:keepNext w:val="0"/>
            </w:pPr>
            <w:r w:rsidRPr="00F95B02">
              <w:t>Yes</w:t>
            </w:r>
          </w:p>
        </w:tc>
        <w:tc>
          <w:tcPr>
            <w:tcW w:w="687" w:type="dxa"/>
            <w:vAlign w:val="center"/>
          </w:tcPr>
          <w:p w14:paraId="3AA0E096" w14:textId="77777777" w:rsidR="00EC7852" w:rsidRPr="00F95B02" w:rsidRDefault="00EC7852" w:rsidP="00976343">
            <w:pPr>
              <w:pStyle w:val="TAC"/>
              <w:keepNext w:val="0"/>
            </w:pPr>
            <w:r w:rsidRPr="00F95B02">
              <w:t>Yes</w:t>
            </w:r>
          </w:p>
        </w:tc>
        <w:tc>
          <w:tcPr>
            <w:tcW w:w="687" w:type="dxa"/>
            <w:vAlign w:val="center"/>
          </w:tcPr>
          <w:p w14:paraId="48D49E61" w14:textId="77777777" w:rsidR="00EC7852" w:rsidRPr="00F95B02" w:rsidRDefault="00EC7852" w:rsidP="00976343">
            <w:pPr>
              <w:pStyle w:val="TAC"/>
              <w:keepNext w:val="0"/>
            </w:pPr>
            <w:r w:rsidRPr="00F95B02">
              <w:t>Yes</w:t>
            </w:r>
          </w:p>
        </w:tc>
        <w:tc>
          <w:tcPr>
            <w:tcW w:w="687" w:type="dxa"/>
            <w:vAlign w:val="center"/>
          </w:tcPr>
          <w:p w14:paraId="1FCCB872" w14:textId="77777777" w:rsidR="00EC7852" w:rsidRPr="00F95B02" w:rsidRDefault="00EC7852" w:rsidP="00976343">
            <w:pPr>
              <w:pStyle w:val="TAC"/>
              <w:keepNext w:val="0"/>
              <w:rPr>
                <w:rFonts w:cs="Arial"/>
                <w:szCs w:val="18"/>
              </w:rPr>
            </w:pPr>
            <w:r w:rsidRPr="00F95B02">
              <w:t>Yes</w:t>
            </w:r>
          </w:p>
        </w:tc>
        <w:tc>
          <w:tcPr>
            <w:tcW w:w="687" w:type="dxa"/>
          </w:tcPr>
          <w:p w14:paraId="0BCCB2A7" w14:textId="77777777" w:rsidR="00EC7852" w:rsidRPr="00F95B02" w:rsidRDefault="00EC7852" w:rsidP="00976343">
            <w:pPr>
              <w:pStyle w:val="TAC"/>
              <w:keepNext w:val="0"/>
            </w:pPr>
            <w:r w:rsidRPr="00F95B02">
              <w:t>Yes</w:t>
            </w:r>
          </w:p>
        </w:tc>
        <w:tc>
          <w:tcPr>
            <w:tcW w:w="687" w:type="dxa"/>
            <w:vAlign w:val="center"/>
          </w:tcPr>
          <w:p w14:paraId="46EE5DDA" w14:textId="77777777" w:rsidR="00EC7852" w:rsidRPr="00F95B02" w:rsidRDefault="00EC7852" w:rsidP="00976343">
            <w:pPr>
              <w:pStyle w:val="TAC"/>
              <w:keepNext w:val="0"/>
              <w:rPr>
                <w:rFonts w:cs="Arial"/>
                <w:szCs w:val="18"/>
              </w:rPr>
            </w:pPr>
            <w:r w:rsidRPr="00F95B02">
              <w:t>Yes</w:t>
            </w:r>
          </w:p>
        </w:tc>
        <w:tc>
          <w:tcPr>
            <w:tcW w:w="687" w:type="dxa"/>
          </w:tcPr>
          <w:p w14:paraId="41933BFA" w14:textId="77777777" w:rsidR="00EC7852" w:rsidRPr="00F95B02" w:rsidRDefault="00EC7852" w:rsidP="00976343">
            <w:pPr>
              <w:pStyle w:val="TAC"/>
              <w:keepNext w:val="0"/>
              <w:rPr>
                <w:rFonts w:eastAsia="Yu Mincho"/>
              </w:rPr>
            </w:pPr>
            <w:r w:rsidRPr="00F95B02">
              <w:t>Yes</w:t>
            </w:r>
          </w:p>
        </w:tc>
        <w:tc>
          <w:tcPr>
            <w:tcW w:w="717" w:type="dxa"/>
            <w:vAlign w:val="center"/>
          </w:tcPr>
          <w:p w14:paraId="4870C01C" w14:textId="77777777" w:rsidR="00EC7852" w:rsidRPr="00F95B02" w:rsidRDefault="00EC7852" w:rsidP="00976343">
            <w:pPr>
              <w:pStyle w:val="TAC"/>
              <w:rPr>
                <w:rFonts w:eastAsia="Yu Mincho"/>
              </w:rPr>
            </w:pPr>
            <w:r w:rsidRPr="00F95B02">
              <w:t>Yes</w:t>
            </w:r>
          </w:p>
        </w:tc>
      </w:tr>
      <w:tr w:rsidR="00EC7852" w14:paraId="0DBD8885" w14:textId="77777777" w:rsidTr="00976343">
        <w:trPr>
          <w:cantSplit/>
          <w:jc w:val="center"/>
        </w:trPr>
        <w:tc>
          <w:tcPr>
            <w:tcW w:w="906" w:type="dxa"/>
            <w:vAlign w:val="center"/>
          </w:tcPr>
          <w:p w14:paraId="559848E9" w14:textId="77777777" w:rsidR="00EC7852" w:rsidRPr="00F95B02" w:rsidRDefault="00EC7852" w:rsidP="00976343">
            <w:pPr>
              <w:pStyle w:val="TAC"/>
              <w:keepNext w:val="0"/>
            </w:pPr>
          </w:p>
        </w:tc>
        <w:tc>
          <w:tcPr>
            <w:tcW w:w="687" w:type="dxa"/>
            <w:vAlign w:val="center"/>
          </w:tcPr>
          <w:p w14:paraId="4E31E31E" w14:textId="77777777" w:rsidR="00EC7852" w:rsidRPr="00F95B02" w:rsidRDefault="00EC7852" w:rsidP="00976343">
            <w:pPr>
              <w:pStyle w:val="TAC"/>
              <w:keepNext w:val="0"/>
            </w:pPr>
            <w:r w:rsidRPr="00F95B02">
              <w:t>60</w:t>
            </w:r>
          </w:p>
        </w:tc>
        <w:tc>
          <w:tcPr>
            <w:tcW w:w="687" w:type="dxa"/>
          </w:tcPr>
          <w:p w14:paraId="6AE2D2E2" w14:textId="77777777" w:rsidR="00EC7852" w:rsidRPr="00F95B02" w:rsidRDefault="00EC7852" w:rsidP="00976343">
            <w:pPr>
              <w:pStyle w:val="TAC"/>
              <w:keepNext w:val="0"/>
            </w:pPr>
          </w:p>
        </w:tc>
        <w:tc>
          <w:tcPr>
            <w:tcW w:w="687" w:type="dxa"/>
            <w:vAlign w:val="center"/>
          </w:tcPr>
          <w:p w14:paraId="1AC111E7" w14:textId="77777777" w:rsidR="00EC7852" w:rsidRPr="00F95B02" w:rsidRDefault="00EC7852" w:rsidP="00976343">
            <w:pPr>
              <w:pStyle w:val="TAC"/>
              <w:keepNext w:val="0"/>
            </w:pPr>
            <w:r w:rsidRPr="00F95B02">
              <w:t>Yes</w:t>
            </w:r>
          </w:p>
        </w:tc>
        <w:tc>
          <w:tcPr>
            <w:tcW w:w="687" w:type="dxa"/>
          </w:tcPr>
          <w:p w14:paraId="7BD890AC" w14:textId="77777777" w:rsidR="00EC7852" w:rsidRPr="00F95B02" w:rsidRDefault="00EC7852" w:rsidP="00976343">
            <w:pPr>
              <w:pStyle w:val="TAC"/>
              <w:keepNext w:val="0"/>
            </w:pPr>
            <w:r w:rsidRPr="00F95B02">
              <w:t>Yes</w:t>
            </w:r>
          </w:p>
        </w:tc>
        <w:tc>
          <w:tcPr>
            <w:tcW w:w="687" w:type="dxa"/>
            <w:vAlign w:val="center"/>
          </w:tcPr>
          <w:p w14:paraId="3E331ACF" w14:textId="77777777" w:rsidR="00EC7852" w:rsidRPr="00F95B02" w:rsidRDefault="00EC7852" w:rsidP="00976343">
            <w:pPr>
              <w:pStyle w:val="TAC"/>
              <w:keepNext w:val="0"/>
            </w:pPr>
            <w:r w:rsidRPr="00F95B02">
              <w:t>Yes</w:t>
            </w:r>
          </w:p>
        </w:tc>
        <w:tc>
          <w:tcPr>
            <w:tcW w:w="687" w:type="dxa"/>
            <w:vAlign w:val="center"/>
          </w:tcPr>
          <w:p w14:paraId="4998487F" w14:textId="77777777" w:rsidR="00EC7852" w:rsidRPr="00F95B02" w:rsidRDefault="00EC7852" w:rsidP="00976343">
            <w:pPr>
              <w:pStyle w:val="TAC"/>
              <w:keepNext w:val="0"/>
            </w:pPr>
            <w:r w:rsidRPr="00F95B02">
              <w:t>Yes</w:t>
            </w:r>
          </w:p>
        </w:tc>
        <w:tc>
          <w:tcPr>
            <w:tcW w:w="687" w:type="dxa"/>
            <w:vAlign w:val="center"/>
          </w:tcPr>
          <w:p w14:paraId="72220D0C" w14:textId="77777777" w:rsidR="00EC7852" w:rsidRPr="00F95B02" w:rsidRDefault="00EC7852" w:rsidP="00976343">
            <w:pPr>
              <w:pStyle w:val="TAC"/>
              <w:keepNext w:val="0"/>
            </w:pPr>
            <w:r w:rsidRPr="00F95B02">
              <w:t>Yes</w:t>
            </w:r>
          </w:p>
        </w:tc>
        <w:tc>
          <w:tcPr>
            <w:tcW w:w="687" w:type="dxa"/>
            <w:vAlign w:val="center"/>
          </w:tcPr>
          <w:p w14:paraId="1F5B6831" w14:textId="77777777" w:rsidR="00EC7852" w:rsidRPr="00F95B02" w:rsidRDefault="00EC7852" w:rsidP="00976343">
            <w:pPr>
              <w:pStyle w:val="TAC"/>
              <w:keepNext w:val="0"/>
            </w:pPr>
            <w:r w:rsidRPr="00F95B02">
              <w:t>Yes</w:t>
            </w:r>
          </w:p>
        </w:tc>
        <w:tc>
          <w:tcPr>
            <w:tcW w:w="687" w:type="dxa"/>
            <w:vAlign w:val="center"/>
          </w:tcPr>
          <w:p w14:paraId="10B8E9C2" w14:textId="77777777" w:rsidR="00EC7852" w:rsidRPr="00F95B02" w:rsidRDefault="00EC7852" w:rsidP="00976343">
            <w:pPr>
              <w:pStyle w:val="TAC"/>
              <w:keepNext w:val="0"/>
            </w:pPr>
            <w:r w:rsidRPr="00F95B02">
              <w:t>Yes</w:t>
            </w:r>
          </w:p>
        </w:tc>
        <w:tc>
          <w:tcPr>
            <w:tcW w:w="687" w:type="dxa"/>
            <w:vAlign w:val="center"/>
          </w:tcPr>
          <w:p w14:paraId="20EC75AB" w14:textId="77777777" w:rsidR="00EC7852" w:rsidRPr="00F95B02" w:rsidRDefault="00EC7852" w:rsidP="00976343">
            <w:pPr>
              <w:pStyle w:val="TAC"/>
              <w:keepNext w:val="0"/>
            </w:pPr>
            <w:r w:rsidRPr="00F95B02">
              <w:t>Yes</w:t>
            </w:r>
          </w:p>
        </w:tc>
        <w:tc>
          <w:tcPr>
            <w:tcW w:w="687" w:type="dxa"/>
            <w:vAlign w:val="center"/>
          </w:tcPr>
          <w:p w14:paraId="2A6AF1D2" w14:textId="77777777" w:rsidR="00EC7852" w:rsidRPr="00F95B02" w:rsidRDefault="00EC7852" w:rsidP="00976343">
            <w:pPr>
              <w:pStyle w:val="TAC"/>
              <w:keepNext w:val="0"/>
            </w:pPr>
            <w:r w:rsidRPr="00F95B02">
              <w:t>Yes</w:t>
            </w:r>
          </w:p>
        </w:tc>
        <w:tc>
          <w:tcPr>
            <w:tcW w:w="687" w:type="dxa"/>
            <w:vAlign w:val="center"/>
          </w:tcPr>
          <w:p w14:paraId="63CBD0D1" w14:textId="77777777" w:rsidR="00EC7852" w:rsidRPr="00F95B02" w:rsidRDefault="00EC7852" w:rsidP="00976343">
            <w:pPr>
              <w:pStyle w:val="TAC"/>
              <w:keepNext w:val="0"/>
            </w:pPr>
            <w:r w:rsidRPr="00F95B02">
              <w:t>Yes</w:t>
            </w:r>
          </w:p>
        </w:tc>
        <w:tc>
          <w:tcPr>
            <w:tcW w:w="687" w:type="dxa"/>
            <w:vAlign w:val="center"/>
          </w:tcPr>
          <w:p w14:paraId="1D16BF5D" w14:textId="77777777" w:rsidR="00EC7852" w:rsidRPr="00F95B02" w:rsidRDefault="00EC7852" w:rsidP="00976343">
            <w:pPr>
              <w:pStyle w:val="TAC"/>
              <w:keepNext w:val="0"/>
            </w:pPr>
            <w:r w:rsidRPr="00F95B02">
              <w:t>Yes</w:t>
            </w:r>
          </w:p>
        </w:tc>
        <w:tc>
          <w:tcPr>
            <w:tcW w:w="717" w:type="dxa"/>
            <w:vAlign w:val="center"/>
          </w:tcPr>
          <w:p w14:paraId="0CB819AC" w14:textId="77777777" w:rsidR="00EC7852" w:rsidRPr="00F95B02" w:rsidRDefault="00EC7852" w:rsidP="00976343">
            <w:pPr>
              <w:pStyle w:val="TAC"/>
            </w:pPr>
            <w:r w:rsidRPr="00F95B02">
              <w:t>Yes</w:t>
            </w:r>
          </w:p>
        </w:tc>
      </w:tr>
      <w:tr w:rsidR="00EC7852" w14:paraId="5B3D22A1" w14:textId="77777777" w:rsidTr="00976343">
        <w:trPr>
          <w:cantSplit/>
          <w:jc w:val="center"/>
        </w:trPr>
        <w:tc>
          <w:tcPr>
            <w:tcW w:w="906" w:type="dxa"/>
            <w:vAlign w:val="center"/>
          </w:tcPr>
          <w:p w14:paraId="3B2B1029" w14:textId="77777777" w:rsidR="00EC7852" w:rsidRPr="00F95B02" w:rsidRDefault="00EC7852" w:rsidP="00976343">
            <w:pPr>
              <w:pStyle w:val="TAC"/>
              <w:keepNext w:val="0"/>
            </w:pPr>
          </w:p>
        </w:tc>
        <w:tc>
          <w:tcPr>
            <w:tcW w:w="687" w:type="dxa"/>
            <w:vAlign w:val="center"/>
          </w:tcPr>
          <w:p w14:paraId="7E17D76C" w14:textId="77777777" w:rsidR="00EC7852" w:rsidRPr="00F95B02" w:rsidRDefault="00EC7852" w:rsidP="00976343">
            <w:pPr>
              <w:pStyle w:val="TAC"/>
              <w:keepNext w:val="0"/>
            </w:pPr>
            <w:r w:rsidRPr="00F95B02">
              <w:t>15</w:t>
            </w:r>
          </w:p>
        </w:tc>
        <w:tc>
          <w:tcPr>
            <w:tcW w:w="687" w:type="dxa"/>
          </w:tcPr>
          <w:p w14:paraId="73B044F7" w14:textId="77777777" w:rsidR="00EC7852" w:rsidRPr="00F95B02" w:rsidRDefault="00EC7852" w:rsidP="00976343">
            <w:pPr>
              <w:pStyle w:val="TAC"/>
              <w:keepNext w:val="0"/>
            </w:pPr>
          </w:p>
        </w:tc>
        <w:tc>
          <w:tcPr>
            <w:tcW w:w="687" w:type="dxa"/>
            <w:vAlign w:val="center"/>
          </w:tcPr>
          <w:p w14:paraId="4C52A5CD" w14:textId="77777777" w:rsidR="00EC7852" w:rsidRPr="00F95B02" w:rsidRDefault="00EC7852" w:rsidP="00976343">
            <w:pPr>
              <w:pStyle w:val="TAC"/>
              <w:keepNext w:val="0"/>
            </w:pPr>
            <w:r w:rsidRPr="00F95B02">
              <w:t>Yes</w:t>
            </w:r>
          </w:p>
        </w:tc>
        <w:tc>
          <w:tcPr>
            <w:tcW w:w="687" w:type="dxa"/>
          </w:tcPr>
          <w:p w14:paraId="19AF7CDF" w14:textId="77777777" w:rsidR="00EC7852" w:rsidRPr="00F95B02" w:rsidRDefault="00EC7852" w:rsidP="00976343">
            <w:pPr>
              <w:pStyle w:val="TAC"/>
              <w:keepNext w:val="0"/>
            </w:pPr>
            <w:r w:rsidRPr="00F95B02">
              <w:t>Yes</w:t>
            </w:r>
          </w:p>
        </w:tc>
        <w:tc>
          <w:tcPr>
            <w:tcW w:w="687" w:type="dxa"/>
            <w:vAlign w:val="center"/>
          </w:tcPr>
          <w:p w14:paraId="7C5630DA" w14:textId="77777777" w:rsidR="00EC7852" w:rsidRPr="00F95B02" w:rsidRDefault="00EC7852" w:rsidP="00976343">
            <w:pPr>
              <w:pStyle w:val="TAC"/>
              <w:keepNext w:val="0"/>
            </w:pPr>
            <w:r w:rsidRPr="00F95B02">
              <w:t>Yes</w:t>
            </w:r>
          </w:p>
        </w:tc>
        <w:tc>
          <w:tcPr>
            <w:tcW w:w="687" w:type="dxa"/>
            <w:vAlign w:val="center"/>
          </w:tcPr>
          <w:p w14:paraId="119D2418" w14:textId="77777777" w:rsidR="00EC7852" w:rsidRPr="00F95B02" w:rsidRDefault="00EC7852" w:rsidP="00976343">
            <w:pPr>
              <w:pStyle w:val="TAC"/>
              <w:keepNext w:val="0"/>
            </w:pPr>
            <w:r w:rsidRPr="00F95B02">
              <w:t>Yes</w:t>
            </w:r>
          </w:p>
        </w:tc>
        <w:tc>
          <w:tcPr>
            <w:tcW w:w="687" w:type="dxa"/>
            <w:vAlign w:val="center"/>
          </w:tcPr>
          <w:p w14:paraId="547E5ACC" w14:textId="77777777" w:rsidR="00EC7852" w:rsidRPr="00F95B02" w:rsidRDefault="00EC7852" w:rsidP="00976343">
            <w:pPr>
              <w:pStyle w:val="TAC"/>
              <w:keepNext w:val="0"/>
            </w:pPr>
            <w:r w:rsidRPr="00F95B02">
              <w:t>Yes</w:t>
            </w:r>
          </w:p>
        </w:tc>
        <w:tc>
          <w:tcPr>
            <w:tcW w:w="687" w:type="dxa"/>
            <w:vAlign w:val="center"/>
          </w:tcPr>
          <w:p w14:paraId="0E6E3927" w14:textId="77777777" w:rsidR="00EC7852" w:rsidRPr="00F95B02" w:rsidRDefault="00EC7852" w:rsidP="00976343">
            <w:pPr>
              <w:pStyle w:val="TAC"/>
              <w:keepNext w:val="0"/>
            </w:pPr>
            <w:r w:rsidRPr="00F95B02">
              <w:t>Yes</w:t>
            </w:r>
          </w:p>
        </w:tc>
        <w:tc>
          <w:tcPr>
            <w:tcW w:w="687" w:type="dxa"/>
            <w:vAlign w:val="center"/>
          </w:tcPr>
          <w:p w14:paraId="35933601" w14:textId="77777777" w:rsidR="00EC7852" w:rsidRPr="00F95B02" w:rsidRDefault="00EC7852" w:rsidP="00976343">
            <w:pPr>
              <w:pStyle w:val="TAC"/>
              <w:keepNext w:val="0"/>
            </w:pPr>
            <w:r w:rsidRPr="00F95B02">
              <w:t>Yes</w:t>
            </w:r>
          </w:p>
        </w:tc>
        <w:tc>
          <w:tcPr>
            <w:tcW w:w="687" w:type="dxa"/>
            <w:vAlign w:val="center"/>
          </w:tcPr>
          <w:p w14:paraId="6B8B9DFA" w14:textId="77777777" w:rsidR="00EC7852" w:rsidRPr="00F95B02" w:rsidRDefault="00EC7852" w:rsidP="00976343">
            <w:pPr>
              <w:pStyle w:val="TAC"/>
              <w:keepNext w:val="0"/>
            </w:pPr>
          </w:p>
        </w:tc>
        <w:tc>
          <w:tcPr>
            <w:tcW w:w="687" w:type="dxa"/>
            <w:vAlign w:val="center"/>
          </w:tcPr>
          <w:p w14:paraId="663862F3" w14:textId="77777777" w:rsidR="00EC7852" w:rsidRPr="00F95B02" w:rsidRDefault="00EC7852" w:rsidP="00976343">
            <w:pPr>
              <w:pStyle w:val="TAC"/>
              <w:keepNext w:val="0"/>
            </w:pPr>
          </w:p>
        </w:tc>
        <w:tc>
          <w:tcPr>
            <w:tcW w:w="687" w:type="dxa"/>
            <w:vAlign w:val="center"/>
          </w:tcPr>
          <w:p w14:paraId="1C38EA1B" w14:textId="77777777" w:rsidR="00EC7852" w:rsidRPr="00F95B02" w:rsidRDefault="00EC7852" w:rsidP="00976343">
            <w:pPr>
              <w:pStyle w:val="TAC"/>
              <w:keepNext w:val="0"/>
            </w:pPr>
          </w:p>
        </w:tc>
        <w:tc>
          <w:tcPr>
            <w:tcW w:w="687" w:type="dxa"/>
            <w:vAlign w:val="center"/>
          </w:tcPr>
          <w:p w14:paraId="4E79E1E1" w14:textId="77777777" w:rsidR="00EC7852" w:rsidRPr="00F95B02" w:rsidRDefault="00EC7852" w:rsidP="00976343">
            <w:pPr>
              <w:pStyle w:val="TAC"/>
              <w:keepNext w:val="0"/>
            </w:pPr>
          </w:p>
        </w:tc>
        <w:tc>
          <w:tcPr>
            <w:tcW w:w="717" w:type="dxa"/>
            <w:vAlign w:val="center"/>
          </w:tcPr>
          <w:p w14:paraId="34DB46F0" w14:textId="77777777" w:rsidR="00EC7852" w:rsidRPr="00F95B02" w:rsidRDefault="00EC7852" w:rsidP="00976343">
            <w:pPr>
              <w:pStyle w:val="TAC"/>
            </w:pPr>
          </w:p>
        </w:tc>
      </w:tr>
      <w:tr w:rsidR="00EC7852" w14:paraId="3B1D20FD" w14:textId="77777777" w:rsidTr="00976343">
        <w:trPr>
          <w:cantSplit/>
          <w:jc w:val="center"/>
        </w:trPr>
        <w:tc>
          <w:tcPr>
            <w:tcW w:w="906" w:type="dxa"/>
            <w:vAlign w:val="center"/>
          </w:tcPr>
          <w:p w14:paraId="5366523A" w14:textId="77777777" w:rsidR="00EC7852" w:rsidRPr="00F95B02" w:rsidRDefault="00EC7852" w:rsidP="00976343">
            <w:pPr>
              <w:pStyle w:val="TAC"/>
              <w:keepNext w:val="0"/>
            </w:pPr>
            <w:r w:rsidRPr="00F95B02">
              <w:t>n78</w:t>
            </w:r>
          </w:p>
        </w:tc>
        <w:tc>
          <w:tcPr>
            <w:tcW w:w="687" w:type="dxa"/>
            <w:vAlign w:val="center"/>
          </w:tcPr>
          <w:p w14:paraId="176D6FD0" w14:textId="77777777" w:rsidR="00EC7852" w:rsidRPr="00F95B02" w:rsidRDefault="00EC7852" w:rsidP="00976343">
            <w:pPr>
              <w:pStyle w:val="TAC"/>
              <w:keepNext w:val="0"/>
            </w:pPr>
            <w:r w:rsidRPr="00F95B02">
              <w:t>30</w:t>
            </w:r>
          </w:p>
        </w:tc>
        <w:tc>
          <w:tcPr>
            <w:tcW w:w="687" w:type="dxa"/>
          </w:tcPr>
          <w:p w14:paraId="5C6731E3" w14:textId="77777777" w:rsidR="00EC7852" w:rsidRPr="00F95B02" w:rsidRDefault="00EC7852" w:rsidP="00976343">
            <w:pPr>
              <w:pStyle w:val="TAC"/>
              <w:keepNext w:val="0"/>
            </w:pPr>
          </w:p>
        </w:tc>
        <w:tc>
          <w:tcPr>
            <w:tcW w:w="687" w:type="dxa"/>
          </w:tcPr>
          <w:p w14:paraId="7DF1BB8F" w14:textId="77777777" w:rsidR="00EC7852" w:rsidRPr="00F95B02" w:rsidRDefault="00EC7852" w:rsidP="00976343">
            <w:pPr>
              <w:pStyle w:val="TAC"/>
              <w:keepNext w:val="0"/>
            </w:pPr>
            <w:r w:rsidRPr="00F95B02">
              <w:t>Yes</w:t>
            </w:r>
          </w:p>
        </w:tc>
        <w:tc>
          <w:tcPr>
            <w:tcW w:w="687" w:type="dxa"/>
          </w:tcPr>
          <w:p w14:paraId="3DB564F2" w14:textId="77777777" w:rsidR="00EC7852" w:rsidRPr="00F95B02" w:rsidRDefault="00EC7852" w:rsidP="00976343">
            <w:pPr>
              <w:pStyle w:val="TAC"/>
              <w:keepNext w:val="0"/>
            </w:pPr>
            <w:r w:rsidRPr="00F95B02">
              <w:t>Yes</w:t>
            </w:r>
          </w:p>
        </w:tc>
        <w:tc>
          <w:tcPr>
            <w:tcW w:w="687" w:type="dxa"/>
            <w:vAlign w:val="center"/>
          </w:tcPr>
          <w:p w14:paraId="72EE6576" w14:textId="77777777" w:rsidR="00EC7852" w:rsidRPr="00F95B02" w:rsidRDefault="00EC7852" w:rsidP="00976343">
            <w:pPr>
              <w:pStyle w:val="TAC"/>
              <w:keepNext w:val="0"/>
            </w:pPr>
            <w:r w:rsidRPr="00F95B02">
              <w:t>Yes</w:t>
            </w:r>
          </w:p>
        </w:tc>
        <w:tc>
          <w:tcPr>
            <w:tcW w:w="687" w:type="dxa"/>
            <w:vAlign w:val="center"/>
          </w:tcPr>
          <w:p w14:paraId="3EB75FFF" w14:textId="77777777" w:rsidR="00EC7852" w:rsidRPr="00F95B02" w:rsidRDefault="00EC7852" w:rsidP="00976343">
            <w:pPr>
              <w:pStyle w:val="TAC"/>
              <w:keepNext w:val="0"/>
            </w:pPr>
            <w:r w:rsidRPr="00F95B02">
              <w:t>Yes</w:t>
            </w:r>
          </w:p>
        </w:tc>
        <w:tc>
          <w:tcPr>
            <w:tcW w:w="687" w:type="dxa"/>
          </w:tcPr>
          <w:p w14:paraId="1BEA8458" w14:textId="77777777" w:rsidR="00EC7852" w:rsidRPr="00F95B02" w:rsidRDefault="00EC7852" w:rsidP="00976343">
            <w:pPr>
              <w:pStyle w:val="TAC"/>
              <w:keepNext w:val="0"/>
            </w:pPr>
            <w:r w:rsidRPr="00F95B02">
              <w:t>Yes</w:t>
            </w:r>
          </w:p>
        </w:tc>
        <w:tc>
          <w:tcPr>
            <w:tcW w:w="687" w:type="dxa"/>
            <w:vAlign w:val="center"/>
          </w:tcPr>
          <w:p w14:paraId="0EE3DB1F" w14:textId="77777777" w:rsidR="00EC7852" w:rsidRPr="00F95B02" w:rsidRDefault="00EC7852" w:rsidP="00976343">
            <w:pPr>
              <w:pStyle w:val="TAC"/>
              <w:keepNext w:val="0"/>
            </w:pPr>
            <w:r w:rsidRPr="00F95B02">
              <w:t>Yes</w:t>
            </w:r>
          </w:p>
        </w:tc>
        <w:tc>
          <w:tcPr>
            <w:tcW w:w="687" w:type="dxa"/>
            <w:vAlign w:val="center"/>
          </w:tcPr>
          <w:p w14:paraId="5659DBBF" w14:textId="77777777" w:rsidR="00EC7852" w:rsidRPr="00F95B02" w:rsidRDefault="00EC7852" w:rsidP="00976343">
            <w:pPr>
              <w:pStyle w:val="TAC"/>
              <w:keepNext w:val="0"/>
            </w:pPr>
            <w:r w:rsidRPr="00F95B02">
              <w:t>Yes</w:t>
            </w:r>
          </w:p>
        </w:tc>
        <w:tc>
          <w:tcPr>
            <w:tcW w:w="687" w:type="dxa"/>
            <w:vAlign w:val="center"/>
          </w:tcPr>
          <w:p w14:paraId="50502406" w14:textId="77777777" w:rsidR="00EC7852" w:rsidRPr="00F95B02" w:rsidRDefault="00EC7852" w:rsidP="00976343">
            <w:pPr>
              <w:pStyle w:val="TAC"/>
              <w:keepNext w:val="0"/>
            </w:pPr>
            <w:r w:rsidRPr="00F95B02">
              <w:t>Yes</w:t>
            </w:r>
          </w:p>
        </w:tc>
        <w:tc>
          <w:tcPr>
            <w:tcW w:w="687" w:type="dxa"/>
          </w:tcPr>
          <w:p w14:paraId="2D82DAC4" w14:textId="77777777" w:rsidR="00EC7852" w:rsidRPr="00F95B02" w:rsidRDefault="00EC7852" w:rsidP="00976343">
            <w:pPr>
              <w:pStyle w:val="TAC"/>
              <w:keepNext w:val="0"/>
            </w:pPr>
            <w:r w:rsidRPr="00F95B02">
              <w:t>Yes</w:t>
            </w:r>
          </w:p>
        </w:tc>
        <w:tc>
          <w:tcPr>
            <w:tcW w:w="687" w:type="dxa"/>
            <w:vAlign w:val="center"/>
          </w:tcPr>
          <w:p w14:paraId="100F49DA" w14:textId="77777777" w:rsidR="00EC7852" w:rsidRPr="00F95B02" w:rsidRDefault="00EC7852" w:rsidP="00976343">
            <w:pPr>
              <w:pStyle w:val="TAC"/>
              <w:keepNext w:val="0"/>
            </w:pPr>
            <w:r w:rsidRPr="00F95B02">
              <w:t>Yes</w:t>
            </w:r>
          </w:p>
        </w:tc>
        <w:tc>
          <w:tcPr>
            <w:tcW w:w="687" w:type="dxa"/>
          </w:tcPr>
          <w:p w14:paraId="3590EFF6" w14:textId="77777777" w:rsidR="00EC7852" w:rsidRPr="00F95B02" w:rsidRDefault="00EC7852" w:rsidP="00976343">
            <w:pPr>
              <w:pStyle w:val="TAC"/>
              <w:keepNext w:val="0"/>
            </w:pPr>
            <w:r w:rsidRPr="00F95B02">
              <w:t>Yes</w:t>
            </w:r>
          </w:p>
        </w:tc>
        <w:tc>
          <w:tcPr>
            <w:tcW w:w="717" w:type="dxa"/>
            <w:vAlign w:val="center"/>
          </w:tcPr>
          <w:p w14:paraId="145279F3" w14:textId="77777777" w:rsidR="00EC7852" w:rsidRPr="00F95B02" w:rsidRDefault="00EC7852" w:rsidP="00976343">
            <w:pPr>
              <w:pStyle w:val="TAC"/>
            </w:pPr>
            <w:r w:rsidRPr="00F95B02">
              <w:t>Yes</w:t>
            </w:r>
          </w:p>
        </w:tc>
      </w:tr>
      <w:tr w:rsidR="00EC7852" w14:paraId="393E5800" w14:textId="77777777" w:rsidTr="00976343">
        <w:trPr>
          <w:cantSplit/>
          <w:jc w:val="center"/>
        </w:trPr>
        <w:tc>
          <w:tcPr>
            <w:tcW w:w="906" w:type="dxa"/>
            <w:vAlign w:val="center"/>
          </w:tcPr>
          <w:p w14:paraId="67876F36" w14:textId="77777777" w:rsidR="00EC7852" w:rsidRPr="00F95B02" w:rsidRDefault="00EC7852" w:rsidP="00976343">
            <w:pPr>
              <w:pStyle w:val="TAC"/>
              <w:keepNext w:val="0"/>
            </w:pPr>
          </w:p>
        </w:tc>
        <w:tc>
          <w:tcPr>
            <w:tcW w:w="687" w:type="dxa"/>
            <w:vAlign w:val="center"/>
          </w:tcPr>
          <w:p w14:paraId="51C25AA2" w14:textId="77777777" w:rsidR="00EC7852" w:rsidRPr="00F95B02" w:rsidRDefault="00EC7852" w:rsidP="00976343">
            <w:pPr>
              <w:pStyle w:val="TAC"/>
              <w:keepNext w:val="0"/>
            </w:pPr>
            <w:r w:rsidRPr="00F95B02">
              <w:t>60</w:t>
            </w:r>
          </w:p>
        </w:tc>
        <w:tc>
          <w:tcPr>
            <w:tcW w:w="687" w:type="dxa"/>
          </w:tcPr>
          <w:p w14:paraId="281BE7E6" w14:textId="77777777" w:rsidR="00EC7852" w:rsidRPr="00F95B02" w:rsidRDefault="00EC7852" w:rsidP="00976343">
            <w:pPr>
              <w:pStyle w:val="TAC"/>
              <w:keepNext w:val="0"/>
            </w:pPr>
          </w:p>
        </w:tc>
        <w:tc>
          <w:tcPr>
            <w:tcW w:w="687" w:type="dxa"/>
            <w:vAlign w:val="center"/>
          </w:tcPr>
          <w:p w14:paraId="519C1D5F" w14:textId="77777777" w:rsidR="00EC7852" w:rsidRPr="00F95B02" w:rsidRDefault="00EC7852" w:rsidP="00976343">
            <w:pPr>
              <w:pStyle w:val="TAC"/>
              <w:keepNext w:val="0"/>
            </w:pPr>
            <w:r w:rsidRPr="00F95B02">
              <w:t>Yes</w:t>
            </w:r>
          </w:p>
        </w:tc>
        <w:tc>
          <w:tcPr>
            <w:tcW w:w="687" w:type="dxa"/>
          </w:tcPr>
          <w:p w14:paraId="6D1FB5E7" w14:textId="77777777" w:rsidR="00EC7852" w:rsidRPr="00F95B02" w:rsidRDefault="00EC7852" w:rsidP="00976343">
            <w:pPr>
              <w:pStyle w:val="TAC"/>
              <w:keepNext w:val="0"/>
            </w:pPr>
            <w:r w:rsidRPr="00F95B02">
              <w:t>Yes</w:t>
            </w:r>
          </w:p>
        </w:tc>
        <w:tc>
          <w:tcPr>
            <w:tcW w:w="687" w:type="dxa"/>
            <w:vAlign w:val="center"/>
          </w:tcPr>
          <w:p w14:paraId="74924A70" w14:textId="77777777" w:rsidR="00EC7852" w:rsidRPr="00F95B02" w:rsidRDefault="00EC7852" w:rsidP="00976343">
            <w:pPr>
              <w:pStyle w:val="TAC"/>
              <w:keepNext w:val="0"/>
            </w:pPr>
            <w:r w:rsidRPr="00F95B02">
              <w:t>Yes</w:t>
            </w:r>
          </w:p>
        </w:tc>
        <w:tc>
          <w:tcPr>
            <w:tcW w:w="687" w:type="dxa"/>
            <w:vAlign w:val="center"/>
          </w:tcPr>
          <w:p w14:paraId="2B3E9DB4" w14:textId="77777777" w:rsidR="00EC7852" w:rsidRPr="00F95B02" w:rsidRDefault="00EC7852" w:rsidP="00976343">
            <w:pPr>
              <w:pStyle w:val="TAC"/>
              <w:keepNext w:val="0"/>
            </w:pPr>
            <w:r w:rsidRPr="00F95B02">
              <w:t>Yes</w:t>
            </w:r>
          </w:p>
        </w:tc>
        <w:tc>
          <w:tcPr>
            <w:tcW w:w="687" w:type="dxa"/>
            <w:vAlign w:val="center"/>
          </w:tcPr>
          <w:p w14:paraId="1C34D557" w14:textId="77777777" w:rsidR="00EC7852" w:rsidRPr="00F95B02" w:rsidRDefault="00EC7852" w:rsidP="00976343">
            <w:pPr>
              <w:pStyle w:val="TAC"/>
              <w:keepNext w:val="0"/>
            </w:pPr>
            <w:r w:rsidRPr="00F95B02">
              <w:t>Yes</w:t>
            </w:r>
          </w:p>
        </w:tc>
        <w:tc>
          <w:tcPr>
            <w:tcW w:w="687" w:type="dxa"/>
            <w:vAlign w:val="center"/>
          </w:tcPr>
          <w:p w14:paraId="31E92101" w14:textId="77777777" w:rsidR="00EC7852" w:rsidRPr="00F95B02" w:rsidRDefault="00EC7852" w:rsidP="00976343">
            <w:pPr>
              <w:pStyle w:val="TAC"/>
              <w:keepNext w:val="0"/>
            </w:pPr>
            <w:r w:rsidRPr="00F95B02">
              <w:t>Yes</w:t>
            </w:r>
          </w:p>
        </w:tc>
        <w:tc>
          <w:tcPr>
            <w:tcW w:w="687" w:type="dxa"/>
            <w:vAlign w:val="center"/>
          </w:tcPr>
          <w:p w14:paraId="57A3F842" w14:textId="77777777" w:rsidR="00EC7852" w:rsidRPr="00F95B02" w:rsidRDefault="00EC7852" w:rsidP="00976343">
            <w:pPr>
              <w:pStyle w:val="TAC"/>
              <w:keepNext w:val="0"/>
            </w:pPr>
            <w:r w:rsidRPr="00F95B02">
              <w:t>Yes</w:t>
            </w:r>
          </w:p>
        </w:tc>
        <w:tc>
          <w:tcPr>
            <w:tcW w:w="687" w:type="dxa"/>
            <w:vAlign w:val="center"/>
          </w:tcPr>
          <w:p w14:paraId="4877CE19" w14:textId="77777777" w:rsidR="00EC7852" w:rsidRPr="00F95B02" w:rsidRDefault="00EC7852" w:rsidP="00976343">
            <w:pPr>
              <w:pStyle w:val="TAC"/>
              <w:keepNext w:val="0"/>
            </w:pPr>
            <w:r w:rsidRPr="00F95B02">
              <w:t>Yes</w:t>
            </w:r>
          </w:p>
        </w:tc>
        <w:tc>
          <w:tcPr>
            <w:tcW w:w="687" w:type="dxa"/>
            <w:vAlign w:val="center"/>
          </w:tcPr>
          <w:p w14:paraId="372A71EB" w14:textId="77777777" w:rsidR="00EC7852" w:rsidRPr="00F95B02" w:rsidRDefault="00EC7852" w:rsidP="00976343">
            <w:pPr>
              <w:pStyle w:val="TAC"/>
              <w:keepNext w:val="0"/>
            </w:pPr>
            <w:r w:rsidRPr="00F95B02">
              <w:t>Yes</w:t>
            </w:r>
          </w:p>
        </w:tc>
        <w:tc>
          <w:tcPr>
            <w:tcW w:w="687" w:type="dxa"/>
            <w:vAlign w:val="center"/>
          </w:tcPr>
          <w:p w14:paraId="7261203B" w14:textId="77777777" w:rsidR="00EC7852" w:rsidRPr="00F95B02" w:rsidRDefault="00EC7852" w:rsidP="00976343">
            <w:pPr>
              <w:pStyle w:val="TAC"/>
              <w:keepNext w:val="0"/>
            </w:pPr>
            <w:r w:rsidRPr="00F95B02">
              <w:t>Yes</w:t>
            </w:r>
          </w:p>
        </w:tc>
        <w:tc>
          <w:tcPr>
            <w:tcW w:w="687" w:type="dxa"/>
            <w:vAlign w:val="center"/>
          </w:tcPr>
          <w:p w14:paraId="131E6BCD" w14:textId="77777777" w:rsidR="00EC7852" w:rsidRPr="00F95B02" w:rsidRDefault="00EC7852" w:rsidP="00976343">
            <w:pPr>
              <w:pStyle w:val="TAC"/>
              <w:keepNext w:val="0"/>
            </w:pPr>
            <w:r w:rsidRPr="00F95B02">
              <w:t>Yes</w:t>
            </w:r>
          </w:p>
        </w:tc>
        <w:tc>
          <w:tcPr>
            <w:tcW w:w="717" w:type="dxa"/>
            <w:vAlign w:val="center"/>
          </w:tcPr>
          <w:p w14:paraId="111A4E66" w14:textId="77777777" w:rsidR="00EC7852" w:rsidRPr="00F95B02" w:rsidRDefault="00EC7852" w:rsidP="00976343">
            <w:pPr>
              <w:pStyle w:val="TAC"/>
            </w:pPr>
            <w:r w:rsidRPr="00F95B02">
              <w:t>Yes</w:t>
            </w:r>
          </w:p>
        </w:tc>
      </w:tr>
      <w:tr w:rsidR="00EC7852" w14:paraId="3CAD408C" w14:textId="77777777" w:rsidTr="00976343">
        <w:trPr>
          <w:cantSplit/>
          <w:jc w:val="center"/>
        </w:trPr>
        <w:tc>
          <w:tcPr>
            <w:tcW w:w="906" w:type="dxa"/>
            <w:vAlign w:val="center"/>
          </w:tcPr>
          <w:p w14:paraId="27C2D3A4" w14:textId="77777777" w:rsidR="00EC7852" w:rsidRPr="00F95B02" w:rsidRDefault="00EC7852" w:rsidP="00976343">
            <w:pPr>
              <w:pStyle w:val="TAC"/>
              <w:keepNext w:val="0"/>
            </w:pPr>
          </w:p>
        </w:tc>
        <w:tc>
          <w:tcPr>
            <w:tcW w:w="687" w:type="dxa"/>
            <w:vAlign w:val="center"/>
          </w:tcPr>
          <w:p w14:paraId="783DF3AC" w14:textId="77777777" w:rsidR="00EC7852" w:rsidRPr="00F95B02" w:rsidRDefault="00EC7852" w:rsidP="00976343">
            <w:pPr>
              <w:pStyle w:val="TAC"/>
              <w:keepNext w:val="0"/>
            </w:pPr>
            <w:r w:rsidRPr="00F95B02">
              <w:t>15</w:t>
            </w:r>
          </w:p>
        </w:tc>
        <w:tc>
          <w:tcPr>
            <w:tcW w:w="687" w:type="dxa"/>
          </w:tcPr>
          <w:p w14:paraId="7BB9F70E" w14:textId="77777777" w:rsidR="00EC7852" w:rsidRPr="00F95B02" w:rsidRDefault="00EC7852" w:rsidP="00976343">
            <w:pPr>
              <w:pStyle w:val="TAC"/>
              <w:keepNext w:val="0"/>
            </w:pPr>
          </w:p>
        </w:tc>
        <w:tc>
          <w:tcPr>
            <w:tcW w:w="687" w:type="dxa"/>
            <w:vAlign w:val="center"/>
          </w:tcPr>
          <w:p w14:paraId="2847D1BE" w14:textId="77777777" w:rsidR="00EC7852" w:rsidRPr="00F95B02" w:rsidRDefault="00EC7852" w:rsidP="00976343">
            <w:pPr>
              <w:pStyle w:val="TAC"/>
              <w:keepNext w:val="0"/>
            </w:pPr>
          </w:p>
        </w:tc>
        <w:tc>
          <w:tcPr>
            <w:tcW w:w="687" w:type="dxa"/>
            <w:vAlign w:val="center"/>
          </w:tcPr>
          <w:p w14:paraId="66463106" w14:textId="77777777" w:rsidR="00EC7852" w:rsidRPr="00F95B02" w:rsidRDefault="00EC7852" w:rsidP="00976343">
            <w:pPr>
              <w:pStyle w:val="TAC"/>
              <w:keepNext w:val="0"/>
            </w:pPr>
          </w:p>
        </w:tc>
        <w:tc>
          <w:tcPr>
            <w:tcW w:w="687" w:type="dxa"/>
            <w:vAlign w:val="center"/>
          </w:tcPr>
          <w:p w14:paraId="2DD3AC91" w14:textId="77777777" w:rsidR="00EC7852" w:rsidRPr="00F95B02" w:rsidRDefault="00EC7852" w:rsidP="00976343">
            <w:pPr>
              <w:pStyle w:val="TAC"/>
              <w:keepNext w:val="0"/>
            </w:pPr>
          </w:p>
        </w:tc>
        <w:tc>
          <w:tcPr>
            <w:tcW w:w="687" w:type="dxa"/>
            <w:vAlign w:val="center"/>
          </w:tcPr>
          <w:p w14:paraId="2C8FF40B" w14:textId="77777777" w:rsidR="00EC7852" w:rsidRPr="00F95B02" w:rsidRDefault="00EC7852" w:rsidP="00976343">
            <w:pPr>
              <w:pStyle w:val="TAC"/>
              <w:keepNext w:val="0"/>
            </w:pPr>
          </w:p>
        </w:tc>
        <w:tc>
          <w:tcPr>
            <w:tcW w:w="687" w:type="dxa"/>
            <w:vAlign w:val="center"/>
          </w:tcPr>
          <w:p w14:paraId="29921AC5" w14:textId="77777777" w:rsidR="00EC7852" w:rsidRPr="00F95B02" w:rsidRDefault="00EC7852" w:rsidP="00976343">
            <w:pPr>
              <w:pStyle w:val="TAC"/>
              <w:keepNext w:val="0"/>
            </w:pPr>
          </w:p>
        </w:tc>
        <w:tc>
          <w:tcPr>
            <w:tcW w:w="687" w:type="dxa"/>
            <w:vAlign w:val="center"/>
          </w:tcPr>
          <w:p w14:paraId="6519CA0F" w14:textId="77777777" w:rsidR="00EC7852" w:rsidRPr="00F95B02" w:rsidRDefault="00EC7852" w:rsidP="00976343">
            <w:pPr>
              <w:pStyle w:val="TAC"/>
              <w:keepNext w:val="0"/>
            </w:pPr>
            <w:r w:rsidRPr="00F95B02">
              <w:t>Yes</w:t>
            </w:r>
          </w:p>
        </w:tc>
        <w:tc>
          <w:tcPr>
            <w:tcW w:w="687" w:type="dxa"/>
            <w:vAlign w:val="center"/>
          </w:tcPr>
          <w:p w14:paraId="2969A121" w14:textId="77777777" w:rsidR="00EC7852" w:rsidRPr="00F95B02" w:rsidRDefault="00EC7852" w:rsidP="00976343">
            <w:pPr>
              <w:pStyle w:val="TAC"/>
              <w:keepNext w:val="0"/>
            </w:pPr>
            <w:r w:rsidRPr="00F95B02">
              <w:t>Yes</w:t>
            </w:r>
          </w:p>
        </w:tc>
        <w:tc>
          <w:tcPr>
            <w:tcW w:w="687" w:type="dxa"/>
            <w:vAlign w:val="center"/>
          </w:tcPr>
          <w:p w14:paraId="5457363F" w14:textId="77777777" w:rsidR="00EC7852" w:rsidRPr="00F95B02" w:rsidRDefault="00EC7852" w:rsidP="00976343">
            <w:pPr>
              <w:pStyle w:val="TAC"/>
              <w:keepNext w:val="0"/>
            </w:pPr>
          </w:p>
        </w:tc>
        <w:tc>
          <w:tcPr>
            <w:tcW w:w="687" w:type="dxa"/>
            <w:vAlign w:val="center"/>
          </w:tcPr>
          <w:p w14:paraId="30C8DEC3" w14:textId="77777777" w:rsidR="00EC7852" w:rsidRPr="00F95B02" w:rsidRDefault="00EC7852" w:rsidP="00976343">
            <w:pPr>
              <w:pStyle w:val="TAC"/>
              <w:keepNext w:val="0"/>
            </w:pPr>
          </w:p>
        </w:tc>
        <w:tc>
          <w:tcPr>
            <w:tcW w:w="687" w:type="dxa"/>
            <w:vAlign w:val="center"/>
          </w:tcPr>
          <w:p w14:paraId="2516AA72" w14:textId="77777777" w:rsidR="00EC7852" w:rsidRPr="00F95B02" w:rsidRDefault="00EC7852" w:rsidP="00976343">
            <w:pPr>
              <w:pStyle w:val="TAC"/>
              <w:keepNext w:val="0"/>
            </w:pPr>
          </w:p>
        </w:tc>
        <w:tc>
          <w:tcPr>
            <w:tcW w:w="687" w:type="dxa"/>
            <w:vAlign w:val="center"/>
          </w:tcPr>
          <w:p w14:paraId="71959574" w14:textId="77777777" w:rsidR="00EC7852" w:rsidRPr="00F95B02" w:rsidRDefault="00EC7852" w:rsidP="00976343">
            <w:pPr>
              <w:pStyle w:val="TAC"/>
              <w:keepNext w:val="0"/>
            </w:pPr>
          </w:p>
        </w:tc>
        <w:tc>
          <w:tcPr>
            <w:tcW w:w="717" w:type="dxa"/>
            <w:vAlign w:val="center"/>
          </w:tcPr>
          <w:p w14:paraId="12936C45" w14:textId="77777777" w:rsidR="00EC7852" w:rsidRPr="00F95B02" w:rsidRDefault="00EC7852" w:rsidP="00976343">
            <w:pPr>
              <w:pStyle w:val="TAC"/>
            </w:pPr>
          </w:p>
        </w:tc>
      </w:tr>
      <w:tr w:rsidR="00EC7852" w14:paraId="7665AD40" w14:textId="77777777" w:rsidTr="00976343">
        <w:trPr>
          <w:cantSplit/>
          <w:jc w:val="center"/>
        </w:trPr>
        <w:tc>
          <w:tcPr>
            <w:tcW w:w="906" w:type="dxa"/>
            <w:vAlign w:val="center"/>
          </w:tcPr>
          <w:p w14:paraId="5D921E83" w14:textId="77777777" w:rsidR="00EC7852" w:rsidRPr="00F95B02" w:rsidRDefault="00EC7852" w:rsidP="00976343">
            <w:pPr>
              <w:pStyle w:val="TAC"/>
              <w:keepNext w:val="0"/>
            </w:pPr>
            <w:r w:rsidRPr="00F95B02">
              <w:t>n79</w:t>
            </w:r>
          </w:p>
        </w:tc>
        <w:tc>
          <w:tcPr>
            <w:tcW w:w="687" w:type="dxa"/>
            <w:vAlign w:val="center"/>
          </w:tcPr>
          <w:p w14:paraId="49A977C2" w14:textId="77777777" w:rsidR="00EC7852" w:rsidRPr="00F95B02" w:rsidRDefault="00EC7852" w:rsidP="00976343">
            <w:pPr>
              <w:pStyle w:val="TAC"/>
              <w:keepNext w:val="0"/>
            </w:pPr>
            <w:r w:rsidRPr="00F95B02">
              <w:t>30</w:t>
            </w:r>
          </w:p>
        </w:tc>
        <w:tc>
          <w:tcPr>
            <w:tcW w:w="687" w:type="dxa"/>
          </w:tcPr>
          <w:p w14:paraId="05642419" w14:textId="77777777" w:rsidR="00EC7852" w:rsidRPr="00F95B02" w:rsidRDefault="00EC7852" w:rsidP="00976343">
            <w:pPr>
              <w:pStyle w:val="TAC"/>
              <w:keepNext w:val="0"/>
            </w:pPr>
          </w:p>
        </w:tc>
        <w:tc>
          <w:tcPr>
            <w:tcW w:w="687" w:type="dxa"/>
          </w:tcPr>
          <w:p w14:paraId="6DC985A8" w14:textId="77777777" w:rsidR="00EC7852" w:rsidRPr="00F95B02" w:rsidRDefault="00EC7852" w:rsidP="00976343">
            <w:pPr>
              <w:pStyle w:val="TAC"/>
              <w:keepNext w:val="0"/>
            </w:pPr>
          </w:p>
        </w:tc>
        <w:tc>
          <w:tcPr>
            <w:tcW w:w="687" w:type="dxa"/>
            <w:vAlign w:val="center"/>
          </w:tcPr>
          <w:p w14:paraId="67196F2C" w14:textId="77777777" w:rsidR="00EC7852" w:rsidRPr="00F95B02" w:rsidRDefault="00EC7852" w:rsidP="00976343">
            <w:pPr>
              <w:pStyle w:val="TAC"/>
              <w:keepNext w:val="0"/>
            </w:pPr>
          </w:p>
        </w:tc>
        <w:tc>
          <w:tcPr>
            <w:tcW w:w="687" w:type="dxa"/>
            <w:vAlign w:val="center"/>
          </w:tcPr>
          <w:p w14:paraId="55CACF76" w14:textId="77777777" w:rsidR="00EC7852" w:rsidRPr="00F95B02" w:rsidRDefault="00EC7852" w:rsidP="00976343">
            <w:pPr>
              <w:pStyle w:val="TAC"/>
              <w:keepNext w:val="0"/>
            </w:pPr>
          </w:p>
        </w:tc>
        <w:tc>
          <w:tcPr>
            <w:tcW w:w="687" w:type="dxa"/>
            <w:vAlign w:val="center"/>
          </w:tcPr>
          <w:p w14:paraId="6085D1F5" w14:textId="77777777" w:rsidR="00EC7852" w:rsidRPr="00F95B02" w:rsidRDefault="00EC7852" w:rsidP="00976343">
            <w:pPr>
              <w:pStyle w:val="TAC"/>
              <w:keepNext w:val="0"/>
            </w:pPr>
          </w:p>
        </w:tc>
        <w:tc>
          <w:tcPr>
            <w:tcW w:w="687" w:type="dxa"/>
          </w:tcPr>
          <w:p w14:paraId="08D49A05" w14:textId="77777777" w:rsidR="00EC7852" w:rsidRPr="00F95B02" w:rsidRDefault="00EC7852" w:rsidP="00976343">
            <w:pPr>
              <w:pStyle w:val="TAC"/>
              <w:keepNext w:val="0"/>
            </w:pPr>
          </w:p>
        </w:tc>
        <w:tc>
          <w:tcPr>
            <w:tcW w:w="687" w:type="dxa"/>
            <w:vAlign w:val="center"/>
          </w:tcPr>
          <w:p w14:paraId="5F256883" w14:textId="77777777" w:rsidR="00EC7852" w:rsidRPr="00F95B02" w:rsidRDefault="00EC7852" w:rsidP="00976343">
            <w:pPr>
              <w:pStyle w:val="TAC"/>
              <w:keepNext w:val="0"/>
            </w:pPr>
            <w:r w:rsidRPr="00F95B02">
              <w:t>Yes</w:t>
            </w:r>
          </w:p>
        </w:tc>
        <w:tc>
          <w:tcPr>
            <w:tcW w:w="687" w:type="dxa"/>
            <w:vAlign w:val="center"/>
          </w:tcPr>
          <w:p w14:paraId="39275A5C" w14:textId="77777777" w:rsidR="00EC7852" w:rsidRPr="00F95B02" w:rsidRDefault="00EC7852" w:rsidP="00976343">
            <w:pPr>
              <w:pStyle w:val="TAC"/>
              <w:keepNext w:val="0"/>
            </w:pPr>
            <w:r w:rsidRPr="00F95B02">
              <w:t>Yes</w:t>
            </w:r>
          </w:p>
        </w:tc>
        <w:tc>
          <w:tcPr>
            <w:tcW w:w="687" w:type="dxa"/>
            <w:vAlign w:val="center"/>
          </w:tcPr>
          <w:p w14:paraId="35C23D0F" w14:textId="77777777" w:rsidR="00EC7852" w:rsidRPr="00F95B02" w:rsidRDefault="00EC7852" w:rsidP="00976343">
            <w:pPr>
              <w:pStyle w:val="TAC"/>
              <w:keepNext w:val="0"/>
            </w:pPr>
            <w:r w:rsidRPr="00F95B02">
              <w:t>Yes</w:t>
            </w:r>
          </w:p>
        </w:tc>
        <w:tc>
          <w:tcPr>
            <w:tcW w:w="687" w:type="dxa"/>
          </w:tcPr>
          <w:p w14:paraId="77AD46C8" w14:textId="77777777" w:rsidR="00EC7852" w:rsidRPr="00F95B02" w:rsidRDefault="00EC7852" w:rsidP="00976343">
            <w:pPr>
              <w:pStyle w:val="TAC"/>
              <w:keepNext w:val="0"/>
            </w:pPr>
          </w:p>
        </w:tc>
        <w:tc>
          <w:tcPr>
            <w:tcW w:w="687" w:type="dxa"/>
            <w:vAlign w:val="center"/>
          </w:tcPr>
          <w:p w14:paraId="4D815ACB" w14:textId="77777777" w:rsidR="00EC7852" w:rsidRPr="00F95B02" w:rsidRDefault="00EC7852" w:rsidP="00976343">
            <w:pPr>
              <w:pStyle w:val="TAC"/>
              <w:keepNext w:val="0"/>
            </w:pPr>
            <w:r w:rsidRPr="00F95B02">
              <w:t>Yes</w:t>
            </w:r>
          </w:p>
        </w:tc>
        <w:tc>
          <w:tcPr>
            <w:tcW w:w="687" w:type="dxa"/>
          </w:tcPr>
          <w:p w14:paraId="76850C6A" w14:textId="77777777" w:rsidR="00EC7852" w:rsidRPr="00F95B02" w:rsidRDefault="00EC7852" w:rsidP="00976343">
            <w:pPr>
              <w:pStyle w:val="TAC"/>
              <w:keepNext w:val="0"/>
            </w:pPr>
          </w:p>
        </w:tc>
        <w:tc>
          <w:tcPr>
            <w:tcW w:w="717" w:type="dxa"/>
            <w:vAlign w:val="center"/>
          </w:tcPr>
          <w:p w14:paraId="693A2336" w14:textId="77777777" w:rsidR="00EC7852" w:rsidRPr="00F95B02" w:rsidRDefault="00EC7852" w:rsidP="00976343">
            <w:pPr>
              <w:pStyle w:val="TAC"/>
            </w:pPr>
            <w:r w:rsidRPr="00F95B02">
              <w:t>Yes</w:t>
            </w:r>
          </w:p>
        </w:tc>
      </w:tr>
      <w:tr w:rsidR="00EC7852" w14:paraId="6DCEF668" w14:textId="77777777" w:rsidTr="00976343">
        <w:trPr>
          <w:cantSplit/>
          <w:jc w:val="center"/>
        </w:trPr>
        <w:tc>
          <w:tcPr>
            <w:tcW w:w="906" w:type="dxa"/>
            <w:vAlign w:val="center"/>
          </w:tcPr>
          <w:p w14:paraId="35B459E6" w14:textId="77777777" w:rsidR="00EC7852" w:rsidRPr="00F95B02" w:rsidRDefault="00EC7852" w:rsidP="00976343">
            <w:pPr>
              <w:pStyle w:val="TAC"/>
              <w:keepNext w:val="0"/>
            </w:pPr>
          </w:p>
        </w:tc>
        <w:tc>
          <w:tcPr>
            <w:tcW w:w="687" w:type="dxa"/>
            <w:vAlign w:val="center"/>
          </w:tcPr>
          <w:p w14:paraId="62E9AABD" w14:textId="77777777" w:rsidR="00EC7852" w:rsidRPr="00F95B02" w:rsidRDefault="00EC7852" w:rsidP="00976343">
            <w:pPr>
              <w:pStyle w:val="TAC"/>
              <w:keepNext w:val="0"/>
            </w:pPr>
            <w:r w:rsidRPr="00F95B02">
              <w:t>60</w:t>
            </w:r>
          </w:p>
        </w:tc>
        <w:tc>
          <w:tcPr>
            <w:tcW w:w="687" w:type="dxa"/>
          </w:tcPr>
          <w:p w14:paraId="3947FADD" w14:textId="77777777" w:rsidR="00EC7852" w:rsidRPr="00F95B02" w:rsidRDefault="00EC7852" w:rsidP="00976343">
            <w:pPr>
              <w:pStyle w:val="TAC"/>
              <w:keepNext w:val="0"/>
            </w:pPr>
          </w:p>
        </w:tc>
        <w:tc>
          <w:tcPr>
            <w:tcW w:w="687" w:type="dxa"/>
            <w:vAlign w:val="center"/>
          </w:tcPr>
          <w:p w14:paraId="196FC0D6" w14:textId="77777777" w:rsidR="00EC7852" w:rsidRPr="00F95B02" w:rsidRDefault="00EC7852" w:rsidP="00976343">
            <w:pPr>
              <w:pStyle w:val="TAC"/>
              <w:keepNext w:val="0"/>
            </w:pPr>
          </w:p>
        </w:tc>
        <w:tc>
          <w:tcPr>
            <w:tcW w:w="687" w:type="dxa"/>
            <w:vAlign w:val="center"/>
          </w:tcPr>
          <w:p w14:paraId="6F458F55" w14:textId="77777777" w:rsidR="00EC7852" w:rsidRPr="00F95B02" w:rsidRDefault="00EC7852" w:rsidP="00976343">
            <w:pPr>
              <w:pStyle w:val="TAC"/>
              <w:keepNext w:val="0"/>
            </w:pPr>
          </w:p>
        </w:tc>
        <w:tc>
          <w:tcPr>
            <w:tcW w:w="687" w:type="dxa"/>
            <w:vAlign w:val="center"/>
          </w:tcPr>
          <w:p w14:paraId="5A98958E" w14:textId="77777777" w:rsidR="00EC7852" w:rsidRPr="00F95B02" w:rsidRDefault="00EC7852" w:rsidP="00976343">
            <w:pPr>
              <w:pStyle w:val="TAC"/>
              <w:keepNext w:val="0"/>
            </w:pPr>
          </w:p>
        </w:tc>
        <w:tc>
          <w:tcPr>
            <w:tcW w:w="687" w:type="dxa"/>
            <w:vAlign w:val="center"/>
          </w:tcPr>
          <w:p w14:paraId="2AAE5529" w14:textId="77777777" w:rsidR="00EC7852" w:rsidRPr="00F95B02" w:rsidRDefault="00EC7852" w:rsidP="00976343">
            <w:pPr>
              <w:pStyle w:val="TAC"/>
              <w:keepNext w:val="0"/>
            </w:pPr>
          </w:p>
        </w:tc>
        <w:tc>
          <w:tcPr>
            <w:tcW w:w="687" w:type="dxa"/>
            <w:vAlign w:val="center"/>
          </w:tcPr>
          <w:p w14:paraId="7D05C0EF" w14:textId="77777777" w:rsidR="00EC7852" w:rsidRPr="00F95B02" w:rsidRDefault="00EC7852" w:rsidP="00976343">
            <w:pPr>
              <w:pStyle w:val="TAC"/>
              <w:keepNext w:val="0"/>
            </w:pPr>
          </w:p>
        </w:tc>
        <w:tc>
          <w:tcPr>
            <w:tcW w:w="687" w:type="dxa"/>
            <w:vAlign w:val="center"/>
          </w:tcPr>
          <w:p w14:paraId="60C7961F" w14:textId="77777777" w:rsidR="00EC7852" w:rsidRPr="00F95B02" w:rsidRDefault="00EC7852" w:rsidP="00976343">
            <w:pPr>
              <w:pStyle w:val="TAC"/>
              <w:keepNext w:val="0"/>
            </w:pPr>
            <w:r w:rsidRPr="00F95B02">
              <w:t>Yes</w:t>
            </w:r>
          </w:p>
        </w:tc>
        <w:tc>
          <w:tcPr>
            <w:tcW w:w="687" w:type="dxa"/>
            <w:vAlign w:val="center"/>
          </w:tcPr>
          <w:p w14:paraId="63D7027E" w14:textId="77777777" w:rsidR="00EC7852" w:rsidRPr="00F95B02" w:rsidRDefault="00EC7852" w:rsidP="00976343">
            <w:pPr>
              <w:pStyle w:val="TAC"/>
              <w:keepNext w:val="0"/>
            </w:pPr>
            <w:r w:rsidRPr="00F95B02">
              <w:t>Yes</w:t>
            </w:r>
          </w:p>
        </w:tc>
        <w:tc>
          <w:tcPr>
            <w:tcW w:w="687" w:type="dxa"/>
            <w:vAlign w:val="center"/>
          </w:tcPr>
          <w:p w14:paraId="4A8796CE" w14:textId="77777777" w:rsidR="00EC7852" w:rsidRPr="00F95B02" w:rsidRDefault="00EC7852" w:rsidP="00976343">
            <w:pPr>
              <w:pStyle w:val="TAC"/>
              <w:keepNext w:val="0"/>
            </w:pPr>
            <w:r w:rsidRPr="00F95B02">
              <w:t>Yes</w:t>
            </w:r>
          </w:p>
        </w:tc>
        <w:tc>
          <w:tcPr>
            <w:tcW w:w="687" w:type="dxa"/>
            <w:vAlign w:val="center"/>
          </w:tcPr>
          <w:p w14:paraId="4EB1406A" w14:textId="77777777" w:rsidR="00EC7852" w:rsidRPr="00F95B02" w:rsidRDefault="00EC7852" w:rsidP="00976343">
            <w:pPr>
              <w:pStyle w:val="TAC"/>
              <w:keepNext w:val="0"/>
            </w:pPr>
          </w:p>
        </w:tc>
        <w:tc>
          <w:tcPr>
            <w:tcW w:w="687" w:type="dxa"/>
            <w:vAlign w:val="center"/>
          </w:tcPr>
          <w:p w14:paraId="01010BB6" w14:textId="77777777" w:rsidR="00EC7852" w:rsidRPr="00F95B02" w:rsidRDefault="00EC7852" w:rsidP="00976343">
            <w:pPr>
              <w:pStyle w:val="TAC"/>
              <w:keepNext w:val="0"/>
            </w:pPr>
            <w:r w:rsidRPr="00F95B02">
              <w:t>Yes</w:t>
            </w:r>
          </w:p>
        </w:tc>
        <w:tc>
          <w:tcPr>
            <w:tcW w:w="687" w:type="dxa"/>
            <w:vAlign w:val="center"/>
          </w:tcPr>
          <w:p w14:paraId="202AF97F" w14:textId="77777777" w:rsidR="00EC7852" w:rsidRPr="00F95B02" w:rsidRDefault="00EC7852" w:rsidP="00976343">
            <w:pPr>
              <w:pStyle w:val="TAC"/>
              <w:keepNext w:val="0"/>
            </w:pPr>
          </w:p>
        </w:tc>
        <w:tc>
          <w:tcPr>
            <w:tcW w:w="717" w:type="dxa"/>
            <w:vAlign w:val="center"/>
          </w:tcPr>
          <w:p w14:paraId="2BB22F57" w14:textId="77777777" w:rsidR="00EC7852" w:rsidRPr="00F95B02" w:rsidRDefault="00EC7852" w:rsidP="00976343">
            <w:pPr>
              <w:pStyle w:val="TAC"/>
            </w:pPr>
            <w:r w:rsidRPr="00F95B02">
              <w:t>Yes</w:t>
            </w:r>
          </w:p>
        </w:tc>
      </w:tr>
      <w:tr w:rsidR="00EC7852" w14:paraId="4D2CD162" w14:textId="77777777" w:rsidTr="00976343">
        <w:trPr>
          <w:cantSplit/>
          <w:jc w:val="center"/>
        </w:trPr>
        <w:tc>
          <w:tcPr>
            <w:tcW w:w="906" w:type="dxa"/>
            <w:vAlign w:val="center"/>
          </w:tcPr>
          <w:p w14:paraId="37CFD527" w14:textId="77777777" w:rsidR="00EC7852" w:rsidRPr="00F95B02" w:rsidRDefault="00EC7852" w:rsidP="00976343">
            <w:pPr>
              <w:pStyle w:val="TAC"/>
              <w:keepNext w:val="0"/>
            </w:pPr>
          </w:p>
        </w:tc>
        <w:tc>
          <w:tcPr>
            <w:tcW w:w="687" w:type="dxa"/>
            <w:vAlign w:val="center"/>
          </w:tcPr>
          <w:p w14:paraId="3B310179" w14:textId="77777777" w:rsidR="00EC7852" w:rsidRPr="00F95B02" w:rsidRDefault="00EC7852" w:rsidP="00976343">
            <w:pPr>
              <w:pStyle w:val="TAC"/>
              <w:keepNext w:val="0"/>
            </w:pPr>
            <w:r w:rsidRPr="00F95B02">
              <w:t>15</w:t>
            </w:r>
          </w:p>
        </w:tc>
        <w:tc>
          <w:tcPr>
            <w:tcW w:w="687" w:type="dxa"/>
          </w:tcPr>
          <w:p w14:paraId="621263A9" w14:textId="77777777" w:rsidR="00EC7852" w:rsidRPr="00F95B02" w:rsidRDefault="00EC7852" w:rsidP="00976343">
            <w:pPr>
              <w:pStyle w:val="TAC"/>
              <w:keepNext w:val="0"/>
            </w:pPr>
            <w:r w:rsidRPr="00F95B02">
              <w:t>Yes</w:t>
            </w:r>
          </w:p>
        </w:tc>
        <w:tc>
          <w:tcPr>
            <w:tcW w:w="687" w:type="dxa"/>
            <w:vAlign w:val="center"/>
          </w:tcPr>
          <w:p w14:paraId="76862907" w14:textId="77777777" w:rsidR="00EC7852" w:rsidRPr="00F95B02" w:rsidRDefault="00EC7852" w:rsidP="00976343">
            <w:pPr>
              <w:pStyle w:val="TAC"/>
              <w:keepNext w:val="0"/>
            </w:pPr>
            <w:r w:rsidRPr="00F95B02">
              <w:t>Yes</w:t>
            </w:r>
          </w:p>
        </w:tc>
        <w:tc>
          <w:tcPr>
            <w:tcW w:w="687" w:type="dxa"/>
            <w:vAlign w:val="center"/>
          </w:tcPr>
          <w:p w14:paraId="13E0DB32" w14:textId="77777777" w:rsidR="00EC7852" w:rsidRPr="00F95B02" w:rsidRDefault="00EC7852" w:rsidP="00976343">
            <w:pPr>
              <w:pStyle w:val="TAC"/>
              <w:keepNext w:val="0"/>
            </w:pPr>
            <w:r w:rsidRPr="00F95B02">
              <w:t>Yes</w:t>
            </w:r>
          </w:p>
        </w:tc>
        <w:tc>
          <w:tcPr>
            <w:tcW w:w="687" w:type="dxa"/>
            <w:vAlign w:val="center"/>
          </w:tcPr>
          <w:p w14:paraId="3445C4FD" w14:textId="77777777" w:rsidR="00EC7852" w:rsidRPr="00F95B02" w:rsidRDefault="00EC7852" w:rsidP="00976343">
            <w:pPr>
              <w:pStyle w:val="TAC"/>
              <w:keepNext w:val="0"/>
            </w:pPr>
            <w:r w:rsidRPr="00F95B02">
              <w:t>Yes</w:t>
            </w:r>
          </w:p>
        </w:tc>
        <w:tc>
          <w:tcPr>
            <w:tcW w:w="687" w:type="dxa"/>
            <w:vAlign w:val="center"/>
          </w:tcPr>
          <w:p w14:paraId="73A2DDBF" w14:textId="77777777" w:rsidR="00EC7852" w:rsidRPr="00F95B02" w:rsidRDefault="00EC7852" w:rsidP="00976343">
            <w:pPr>
              <w:pStyle w:val="TAC"/>
              <w:keepNext w:val="0"/>
            </w:pPr>
            <w:r w:rsidRPr="00F95B02">
              <w:t>Yes</w:t>
            </w:r>
          </w:p>
        </w:tc>
        <w:tc>
          <w:tcPr>
            <w:tcW w:w="687" w:type="dxa"/>
            <w:vAlign w:val="center"/>
          </w:tcPr>
          <w:p w14:paraId="4A21DF4C" w14:textId="77777777" w:rsidR="00EC7852" w:rsidRPr="00F95B02" w:rsidRDefault="00EC7852" w:rsidP="00976343">
            <w:pPr>
              <w:pStyle w:val="TAC"/>
              <w:keepNext w:val="0"/>
            </w:pPr>
            <w:r w:rsidRPr="00F95B02">
              <w:t>Yes</w:t>
            </w:r>
          </w:p>
        </w:tc>
        <w:tc>
          <w:tcPr>
            <w:tcW w:w="687" w:type="dxa"/>
            <w:vAlign w:val="center"/>
          </w:tcPr>
          <w:p w14:paraId="10804AA4" w14:textId="77777777" w:rsidR="00EC7852" w:rsidRPr="00F95B02" w:rsidRDefault="00EC7852" w:rsidP="00976343">
            <w:pPr>
              <w:pStyle w:val="TAC"/>
              <w:keepNext w:val="0"/>
            </w:pPr>
            <w:r>
              <w:t>Yes</w:t>
            </w:r>
          </w:p>
        </w:tc>
        <w:tc>
          <w:tcPr>
            <w:tcW w:w="687" w:type="dxa"/>
            <w:vAlign w:val="center"/>
          </w:tcPr>
          <w:p w14:paraId="24BC3BDD" w14:textId="77777777" w:rsidR="00EC7852" w:rsidRPr="00F95B02" w:rsidRDefault="00EC7852" w:rsidP="00976343">
            <w:pPr>
              <w:pStyle w:val="TAC"/>
              <w:keepNext w:val="0"/>
            </w:pPr>
          </w:p>
        </w:tc>
        <w:tc>
          <w:tcPr>
            <w:tcW w:w="687" w:type="dxa"/>
            <w:vAlign w:val="center"/>
          </w:tcPr>
          <w:p w14:paraId="64514F4C" w14:textId="77777777" w:rsidR="00EC7852" w:rsidRPr="00F95B02" w:rsidRDefault="00EC7852" w:rsidP="00976343">
            <w:pPr>
              <w:pStyle w:val="TAC"/>
              <w:keepNext w:val="0"/>
            </w:pPr>
          </w:p>
        </w:tc>
        <w:tc>
          <w:tcPr>
            <w:tcW w:w="687" w:type="dxa"/>
          </w:tcPr>
          <w:p w14:paraId="1E5BF16D" w14:textId="77777777" w:rsidR="00EC7852" w:rsidRPr="00F95B02" w:rsidRDefault="00EC7852" w:rsidP="00976343">
            <w:pPr>
              <w:pStyle w:val="TAC"/>
              <w:keepNext w:val="0"/>
            </w:pPr>
          </w:p>
        </w:tc>
        <w:tc>
          <w:tcPr>
            <w:tcW w:w="687" w:type="dxa"/>
            <w:vAlign w:val="center"/>
          </w:tcPr>
          <w:p w14:paraId="48499BC5" w14:textId="77777777" w:rsidR="00EC7852" w:rsidRPr="00F95B02" w:rsidRDefault="00EC7852" w:rsidP="00976343">
            <w:pPr>
              <w:pStyle w:val="TAC"/>
              <w:keepNext w:val="0"/>
            </w:pPr>
          </w:p>
        </w:tc>
        <w:tc>
          <w:tcPr>
            <w:tcW w:w="687" w:type="dxa"/>
          </w:tcPr>
          <w:p w14:paraId="4AE99EBF" w14:textId="77777777" w:rsidR="00EC7852" w:rsidRPr="00F95B02" w:rsidRDefault="00EC7852" w:rsidP="00976343">
            <w:pPr>
              <w:pStyle w:val="TAC"/>
              <w:keepNext w:val="0"/>
            </w:pPr>
          </w:p>
        </w:tc>
        <w:tc>
          <w:tcPr>
            <w:tcW w:w="717" w:type="dxa"/>
            <w:vAlign w:val="center"/>
          </w:tcPr>
          <w:p w14:paraId="7F7BD87B" w14:textId="77777777" w:rsidR="00EC7852" w:rsidRPr="00F95B02" w:rsidRDefault="00EC7852" w:rsidP="00976343">
            <w:pPr>
              <w:pStyle w:val="TAC"/>
            </w:pPr>
          </w:p>
        </w:tc>
      </w:tr>
      <w:tr w:rsidR="00EC7852" w14:paraId="4737E1D8" w14:textId="77777777" w:rsidTr="00976343">
        <w:trPr>
          <w:cantSplit/>
          <w:jc w:val="center"/>
        </w:trPr>
        <w:tc>
          <w:tcPr>
            <w:tcW w:w="906" w:type="dxa"/>
            <w:vAlign w:val="center"/>
          </w:tcPr>
          <w:p w14:paraId="4B696941" w14:textId="77777777" w:rsidR="00EC7852" w:rsidRPr="00F95B02" w:rsidRDefault="00EC7852" w:rsidP="00976343">
            <w:pPr>
              <w:pStyle w:val="TAC"/>
              <w:keepNext w:val="0"/>
            </w:pPr>
            <w:r w:rsidRPr="00F95B02">
              <w:t>n80</w:t>
            </w:r>
          </w:p>
        </w:tc>
        <w:tc>
          <w:tcPr>
            <w:tcW w:w="687" w:type="dxa"/>
            <w:vAlign w:val="center"/>
          </w:tcPr>
          <w:p w14:paraId="25F7B57C" w14:textId="77777777" w:rsidR="00EC7852" w:rsidRPr="00F95B02" w:rsidRDefault="00EC7852" w:rsidP="00976343">
            <w:pPr>
              <w:pStyle w:val="TAC"/>
              <w:keepNext w:val="0"/>
            </w:pPr>
            <w:r w:rsidRPr="00F95B02">
              <w:t>30</w:t>
            </w:r>
          </w:p>
        </w:tc>
        <w:tc>
          <w:tcPr>
            <w:tcW w:w="687" w:type="dxa"/>
          </w:tcPr>
          <w:p w14:paraId="2AFA2BD7" w14:textId="77777777" w:rsidR="00EC7852" w:rsidRPr="00F95B02" w:rsidRDefault="00EC7852" w:rsidP="00976343">
            <w:pPr>
              <w:pStyle w:val="TAC"/>
              <w:keepNext w:val="0"/>
            </w:pPr>
          </w:p>
        </w:tc>
        <w:tc>
          <w:tcPr>
            <w:tcW w:w="687" w:type="dxa"/>
          </w:tcPr>
          <w:p w14:paraId="5A70B01E" w14:textId="77777777" w:rsidR="00EC7852" w:rsidRPr="00F95B02" w:rsidRDefault="00EC7852" w:rsidP="00976343">
            <w:pPr>
              <w:pStyle w:val="TAC"/>
              <w:keepNext w:val="0"/>
            </w:pPr>
            <w:r w:rsidRPr="00F95B02">
              <w:t>Yes</w:t>
            </w:r>
          </w:p>
        </w:tc>
        <w:tc>
          <w:tcPr>
            <w:tcW w:w="687" w:type="dxa"/>
            <w:vAlign w:val="center"/>
          </w:tcPr>
          <w:p w14:paraId="30216703" w14:textId="77777777" w:rsidR="00EC7852" w:rsidRPr="00F95B02" w:rsidRDefault="00EC7852" w:rsidP="00976343">
            <w:pPr>
              <w:pStyle w:val="TAC"/>
              <w:keepNext w:val="0"/>
            </w:pPr>
            <w:r w:rsidRPr="00F95B02">
              <w:t>Yes</w:t>
            </w:r>
          </w:p>
        </w:tc>
        <w:tc>
          <w:tcPr>
            <w:tcW w:w="687" w:type="dxa"/>
            <w:vAlign w:val="center"/>
          </w:tcPr>
          <w:p w14:paraId="0C799816" w14:textId="77777777" w:rsidR="00EC7852" w:rsidRPr="00F95B02" w:rsidRDefault="00EC7852" w:rsidP="00976343">
            <w:pPr>
              <w:pStyle w:val="TAC"/>
              <w:keepNext w:val="0"/>
            </w:pPr>
            <w:r w:rsidRPr="00F95B02">
              <w:t>Yes</w:t>
            </w:r>
          </w:p>
        </w:tc>
        <w:tc>
          <w:tcPr>
            <w:tcW w:w="687" w:type="dxa"/>
            <w:vAlign w:val="center"/>
          </w:tcPr>
          <w:p w14:paraId="2FCC4E19" w14:textId="77777777" w:rsidR="00EC7852" w:rsidRPr="00F95B02" w:rsidRDefault="00EC7852" w:rsidP="00976343">
            <w:pPr>
              <w:pStyle w:val="TAC"/>
              <w:keepNext w:val="0"/>
            </w:pPr>
            <w:r w:rsidRPr="00F95B02">
              <w:t>Yes</w:t>
            </w:r>
          </w:p>
        </w:tc>
        <w:tc>
          <w:tcPr>
            <w:tcW w:w="687" w:type="dxa"/>
            <w:vAlign w:val="center"/>
          </w:tcPr>
          <w:p w14:paraId="4BDCE135" w14:textId="77777777" w:rsidR="00EC7852" w:rsidRPr="00F95B02" w:rsidRDefault="00EC7852" w:rsidP="00976343">
            <w:pPr>
              <w:pStyle w:val="TAC"/>
              <w:keepNext w:val="0"/>
            </w:pPr>
            <w:r w:rsidRPr="00F95B02">
              <w:t>Yes</w:t>
            </w:r>
          </w:p>
        </w:tc>
        <w:tc>
          <w:tcPr>
            <w:tcW w:w="687" w:type="dxa"/>
            <w:vAlign w:val="center"/>
          </w:tcPr>
          <w:p w14:paraId="73B89D12" w14:textId="77777777" w:rsidR="00EC7852" w:rsidRPr="00F95B02" w:rsidRDefault="00EC7852" w:rsidP="00976343">
            <w:pPr>
              <w:pStyle w:val="TAC"/>
              <w:keepNext w:val="0"/>
            </w:pPr>
            <w:r>
              <w:t>Yes</w:t>
            </w:r>
          </w:p>
        </w:tc>
        <w:tc>
          <w:tcPr>
            <w:tcW w:w="687" w:type="dxa"/>
            <w:vAlign w:val="center"/>
          </w:tcPr>
          <w:p w14:paraId="0C6EAE2F" w14:textId="77777777" w:rsidR="00EC7852" w:rsidRPr="00F95B02" w:rsidRDefault="00EC7852" w:rsidP="00976343">
            <w:pPr>
              <w:pStyle w:val="TAC"/>
              <w:keepNext w:val="0"/>
            </w:pPr>
          </w:p>
        </w:tc>
        <w:tc>
          <w:tcPr>
            <w:tcW w:w="687" w:type="dxa"/>
            <w:vAlign w:val="center"/>
          </w:tcPr>
          <w:p w14:paraId="0D1CF11B" w14:textId="77777777" w:rsidR="00EC7852" w:rsidRPr="00F95B02" w:rsidRDefault="00EC7852" w:rsidP="00976343">
            <w:pPr>
              <w:pStyle w:val="TAC"/>
              <w:keepNext w:val="0"/>
            </w:pPr>
          </w:p>
        </w:tc>
        <w:tc>
          <w:tcPr>
            <w:tcW w:w="687" w:type="dxa"/>
          </w:tcPr>
          <w:p w14:paraId="2A5A5CD8" w14:textId="77777777" w:rsidR="00EC7852" w:rsidRPr="00F95B02" w:rsidRDefault="00EC7852" w:rsidP="00976343">
            <w:pPr>
              <w:pStyle w:val="TAC"/>
              <w:keepNext w:val="0"/>
            </w:pPr>
          </w:p>
        </w:tc>
        <w:tc>
          <w:tcPr>
            <w:tcW w:w="687" w:type="dxa"/>
            <w:vAlign w:val="center"/>
          </w:tcPr>
          <w:p w14:paraId="67A8A19C" w14:textId="77777777" w:rsidR="00EC7852" w:rsidRPr="00F95B02" w:rsidRDefault="00EC7852" w:rsidP="00976343">
            <w:pPr>
              <w:pStyle w:val="TAC"/>
              <w:keepNext w:val="0"/>
            </w:pPr>
          </w:p>
        </w:tc>
        <w:tc>
          <w:tcPr>
            <w:tcW w:w="687" w:type="dxa"/>
          </w:tcPr>
          <w:p w14:paraId="4B4CC107" w14:textId="77777777" w:rsidR="00EC7852" w:rsidRPr="00F95B02" w:rsidRDefault="00EC7852" w:rsidP="00976343">
            <w:pPr>
              <w:pStyle w:val="TAC"/>
              <w:keepNext w:val="0"/>
            </w:pPr>
          </w:p>
        </w:tc>
        <w:tc>
          <w:tcPr>
            <w:tcW w:w="717" w:type="dxa"/>
            <w:vAlign w:val="center"/>
          </w:tcPr>
          <w:p w14:paraId="5A95FDD6" w14:textId="77777777" w:rsidR="00EC7852" w:rsidRPr="00F95B02" w:rsidRDefault="00EC7852" w:rsidP="00976343">
            <w:pPr>
              <w:pStyle w:val="TAC"/>
            </w:pPr>
          </w:p>
        </w:tc>
      </w:tr>
      <w:tr w:rsidR="00EC7852" w14:paraId="48C753C8" w14:textId="77777777" w:rsidTr="00976343">
        <w:trPr>
          <w:cantSplit/>
          <w:jc w:val="center"/>
        </w:trPr>
        <w:tc>
          <w:tcPr>
            <w:tcW w:w="906" w:type="dxa"/>
            <w:vAlign w:val="center"/>
          </w:tcPr>
          <w:p w14:paraId="45DFF2E9" w14:textId="77777777" w:rsidR="00EC7852" w:rsidRPr="00F95B02" w:rsidRDefault="00EC7852" w:rsidP="00976343">
            <w:pPr>
              <w:pStyle w:val="TAC"/>
              <w:keepNext w:val="0"/>
            </w:pPr>
          </w:p>
        </w:tc>
        <w:tc>
          <w:tcPr>
            <w:tcW w:w="687" w:type="dxa"/>
            <w:vAlign w:val="center"/>
          </w:tcPr>
          <w:p w14:paraId="3B76AD83" w14:textId="77777777" w:rsidR="00EC7852" w:rsidRPr="00F95B02" w:rsidRDefault="00EC7852" w:rsidP="00976343">
            <w:pPr>
              <w:pStyle w:val="TAC"/>
              <w:keepNext w:val="0"/>
            </w:pPr>
            <w:r w:rsidRPr="00F95B02">
              <w:t>60</w:t>
            </w:r>
          </w:p>
        </w:tc>
        <w:tc>
          <w:tcPr>
            <w:tcW w:w="687" w:type="dxa"/>
          </w:tcPr>
          <w:p w14:paraId="52EB3E66" w14:textId="77777777" w:rsidR="00EC7852" w:rsidRPr="00F95B02" w:rsidRDefault="00EC7852" w:rsidP="00976343">
            <w:pPr>
              <w:pStyle w:val="TAC"/>
              <w:keepNext w:val="0"/>
            </w:pPr>
          </w:p>
        </w:tc>
        <w:tc>
          <w:tcPr>
            <w:tcW w:w="687" w:type="dxa"/>
            <w:vAlign w:val="center"/>
          </w:tcPr>
          <w:p w14:paraId="25C5B7A8" w14:textId="77777777" w:rsidR="00EC7852" w:rsidRPr="00F95B02" w:rsidRDefault="00EC7852" w:rsidP="00976343">
            <w:pPr>
              <w:pStyle w:val="TAC"/>
              <w:keepNext w:val="0"/>
            </w:pPr>
            <w:r w:rsidRPr="00F95B02">
              <w:t>Yes</w:t>
            </w:r>
          </w:p>
        </w:tc>
        <w:tc>
          <w:tcPr>
            <w:tcW w:w="687" w:type="dxa"/>
            <w:vAlign w:val="center"/>
          </w:tcPr>
          <w:p w14:paraId="2D237163" w14:textId="77777777" w:rsidR="00EC7852" w:rsidRPr="00F95B02" w:rsidRDefault="00EC7852" w:rsidP="00976343">
            <w:pPr>
              <w:pStyle w:val="TAC"/>
              <w:keepNext w:val="0"/>
            </w:pPr>
            <w:r w:rsidRPr="00F95B02">
              <w:t>Yes</w:t>
            </w:r>
          </w:p>
        </w:tc>
        <w:tc>
          <w:tcPr>
            <w:tcW w:w="687" w:type="dxa"/>
            <w:vAlign w:val="center"/>
          </w:tcPr>
          <w:p w14:paraId="43C1B623" w14:textId="77777777" w:rsidR="00EC7852" w:rsidRPr="00F95B02" w:rsidRDefault="00EC7852" w:rsidP="00976343">
            <w:pPr>
              <w:pStyle w:val="TAC"/>
              <w:keepNext w:val="0"/>
            </w:pPr>
            <w:r w:rsidRPr="00F95B02">
              <w:t>Yes</w:t>
            </w:r>
          </w:p>
        </w:tc>
        <w:tc>
          <w:tcPr>
            <w:tcW w:w="687" w:type="dxa"/>
            <w:vAlign w:val="center"/>
          </w:tcPr>
          <w:p w14:paraId="79752804" w14:textId="77777777" w:rsidR="00EC7852" w:rsidRPr="00F95B02" w:rsidRDefault="00EC7852" w:rsidP="00976343">
            <w:pPr>
              <w:pStyle w:val="TAC"/>
              <w:keepNext w:val="0"/>
            </w:pPr>
            <w:r w:rsidRPr="00F95B02">
              <w:t>Yes</w:t>
            </w:r>
          </w:p>
        </w:tc>
        <w:tc>
          <w:tcPr>
            <w:tcW w:w="687" w:type="dxa"/>
            <w:vAlign w:val="center"/>
          </w:tcPr>
          <w:p w14:paraId="1E8D1059" w14:textId="77777777" w:rsidR="00EC7852" w:rsidRPr="00F95B02" w:rsidRDefault="00EC7852" w:rsidP="00976343">
            <w:pPr>
              <w:pStyle w:val="TAC"/>
              <w:keepNext w:val="0"/>
            </w:pPr>
            <w:r w:rsidRPr="00F95B02">
              <w:t>Yes</w:t>
            </w:r>
          </w:p>
        </w:tc>
        <w:tc>
          <w:tcPr>
            <w:tcW w:w="687" w:type="dxa"/>
            <w:vAlign w:val="center"/>
          </w:tcPr>
          <w:p w14:paraId="24B8F994" w14:textId="77777777" w:rsidR="00EC7852" w:rsidRPr="00F95B02" w:rsidRDefault="00EC7852" w:rsidP="00976343">
            <w:pPr>
              <w:pStyle w:val="TAC"/>
              <w:keepNext w:val="0"/>
            </w:pPr>
            <w:r>
              <w:t>Yes</w:t>
            </w:r>
          </w:p>
        </w:tc>
        <w:tc>
          <w:tcPr>
            <w:tcW w:w="687" w:type="dxa"/>
            <w:vAlign w:val="center"/>
          </w:tcPr>
          <w:p w14:paraId="674B7509" w14:textId="77777777" w:rsidR="00EC7852" w:rsidRPr="00F95B02" w:rsidRDefault="00EC7852" w:rsidP="00976343">
            <w:pPr>
              <w:pStyle w:val="TAC"/>
              <w:keepNext w:val="0"/>
            </w:pPr>
          </w:p>
        </w:tc>
        <w:tc>
          <w:tcPr>
            <w:tcW w:w="687" w:type="dxa"/>
            <w:vAlign w:val="center"/>
          </w:tcPr>
          <w:p w14:paraId="54D5C50B" w14:textId="77777777" w:rsidR="00EC7852" w:rsidRPr="00F95B02" w:rsidRDefault="00EC7852" w:rsidP="00976343">
            <w:pPr>
              <w:pStyle w:val="TAC"/>
              <w:keepNext w:val="0"/>
            </w:pPr>
          </w:p>
        </w:tc>
        <w:tc>
          <w:tcPr>
            <w:tcW w:w="687" w:type="dxa"/>
          </w:tcPr>
          <w:p w14:paraId="27F50A9E" w14:textId="77777777" w:rsidR="00EC7852" w:rsidRPr="00F95B02" w:rsidRDefault="00EC7852" w:rsidP="00976343">
            <w:pPr>
              <w:pStyle w:val="TAC"/>
              <w:keepNext w:val="0"/>
            </w:pPr>
          </w:p>
        </w:tc>
        <w:tc>
          <w:tcPr>
            <w:tcW w:w="687" w:type="dxa"/>
            <w:vAlign w:val="center"/>
          </w:tcPr>
          <w:p w14:paraId="7EA51E25" w14:textId="77777777" w:rsidR="00EC7852" w:rsidRPr="00F95B02" w:rsidRDefault="00EC7852" w:rsidP="00976343">
            <w:pPr>
              <w:pStyle w:val="TAC"/>
              <w:keepNext w:val="0"/>
            </w:pPr>
          </w:p>
        </w:tc>
        <w:tc>
          <w:tcPr>
            <w:tcW w:w="687" w:type="dxa"/>
          </w:tcPr>
          <w:p w14:paraId="1F826DF9" w14:textId="77777777" w:rsidR="00EC7852" w:rsidRPr="00F95B02" w:rsidRDefault="00EC7852" w:rsidP="00976343">
            <w:pPr>
              <w:pStyle w:val="TAC"/>
              <w:keepNext w:val="0"/>
            </w:pPr>
          </w:p>
        </w:tc>
        <w:tc>
          <w:tcPr>
            <w:tcW w:w="717" w:type="dxa"/>
            <w:vAlign w:val="center"/>
          </w:tcPr>
          <w:p w14:paraId="69C1BEF3" w14:textId="77777777" w:rsidR="00EC7852" w:rsidRPr="00F95B02" w:rsidRDefault="00EC7852" w:rsidP="00976343">
            <w:pPr>
              <w:pStyle w:val="TAC"/>
            </w:pPr>
          </w:p>
        </w:tc>
      </w:tr>
      <w:tr w:rsidR="00EC7852" w14:paraId="6ECFF283" w14:textId="77777777" w:rsidTr="00976343">
        <w:trPr>
          <w:cantSplit/>
          <w:jc w:val="center"/>
        </w:trPr>
        <w:tc>
          <w:tcPr>
            <w:tcW w:w="906" w:type="dxa"/>
            <w:vAlign w:val="center"/>
          </w:tcPr>
          <w:p w14:paraId="21E601E4" w14:textId="77777777" w:rsidR="00EC7852" w:rsidRPr="00F95B02" w:rsidRDefault="00EC7852" w:rsidP="00976343">
            <w:pPr>
              <w:pStyle w:val="TAC"/>
              <w:keepNext w:val="0"/>
            </w:pPr>
          </w:p>
        </w:tc>
        <w:tc>
          <w:tcPr>
            <w:tcW w:w="687" w:type="dxa"/>
            <w:vAlign w:val="center"/>
          </w:tcPr>
          <w:p w14:paraId="0FE34054" w14:textId="77777777" w:rsidR="00EC7852" w:rsidRPr="00F95B02" w:rsidRDefault="00EC7852" w:rsidP="00976343">
            <w:pPr>
              <w:pStyle w:val="TAC"/>
              <w:keepNext w:val="0"/>
            </w:pPr>
            <w:r w:rsidRPr="00F95B02">
              <w:t>15</w:t>
            </w:r>
          </w:p>
        </w:tc>
        <w:tc>
          <w:tcPr>
            <w:tcW w:w="687" w:type="dxa"/>
          </w:tcPr>
          <w:p w14:paraId="1C278858" w14:textId="77777777" w:rsidR="00EC7852" w:rsidRPr="00F95B02" w:rsidRDefault="00EC7852" w:rsidP="00976343">
            <w:pPr>
              <w:pStyle w:val="TAC"/>
              <w:keepNext w:val="0"/>
            </w:pPr>
            <w:r w:rsidRPr="00F95B02">
              <w:t>Yes</w:t>
            </w:r>
          </w:p>
        </w:tc>
        <w:tc>
          <w:tcPr>
            <w:tcW w:w="687" w:type="dxa"/>
            <w:vAlign w:val="center"/>
          </w:tcPr>
          <w:p w14:paraId="33A669CB" w14:textId="77777777" w:rsidR="00EC7852" w:rsidRPr="00F95B02" w:rsidRDefault="00EC7852" w:rsidP="00976343">
            <w:pPr>
              <w:pStyle w:val="TAC"/>
              <w:keepNext w:val="0"/>
            </w:pPr>
            <w:r w:rsidRPr="00F95B02">
              <w:t>Yes</w:t>
            </w:r>
          </w:p>
        </w:tc>
        <w:tc>
          <w:tcPr>
            <w:tcW w:w="687" w:type="dxa"/>
            <w:vAlign w:val="center"/>
          </w:tcPr>
          <w:p w14:paraId="123551B6" w14:textId="77777777" w:rsidR="00EC7852" w:rsidRPr="00F95B02" w:rsidRDefault="00EC7852" w:rsidP="00976343">
            <w:pPr>
              <w:pStyle w:val="TAC"/>
              <w:keepNext w:val="0"/>
            </w:pPr>
            <w:r w:rsidRPr="00F95B02">
              <w:t>Yes</w:t>
            </w:r>
          </w:p>
        </w:tc>
        <w:tc>
          <w:tcPr>
            <w:tcW w:w="687" w:type="dxa"/>
            <w:vAlign w:val="center"/>
          </w:tcPr>
          <w:p w14:paraId="228C791A" w14:textId="77777777" w:rsidR="00EC7852" w:rsidRPr="00F95B02" w:rsidRDefault="00EC7852" w:rsidP="00976343">
            <w:pPr>
              <w:pStyle w:val="TAC"/>
              <w:keepNext w:val="0"/>
            </w:pPr>
            <w:r w:rsidRPr="00F95B02">
              <w:t>Yes</w:t>
            </w:r>
          </w:p>
        </w:tc>
        <w:tc>
          <w:tcPr>
            <w:tcW w:w="687" w:type="dxa"/>
            <w:vAlign w:val="center"/>
          </w:tcPr>
          <w:p w14:paraId="020EA6F4" w14:textId="77777777" w:rsidR="00EC7852" w:rsidRPr="00F95B02" w:rsidRDefault="00EC7852" w:rsidP="00976343">
            <w:pPr>
              <w:pStyle w:val="TAC"/>
              <w:keepNext w:val="0"/>
            </w:pPr>
          </w:p>
        </w:tc>
        <w:tc>
          <w:tcPr>
            <w:tcW w:w="687" w:type="dxa"/>
          </w:tcPr>
          <w:p w14:paraId="07277D37" w14:textId="77777777" w:rsidR="00EC7852" w:rsidRPr="00F95B02" w:rsidRDefault="00EC7852" w:rsidP="00976343">
            <w:pPr>
              <w:pStyle w:val="TAC"/>
              <w:keepNext w:val="0"/>
            </w:pPr>
          </w:p>
        </w:tc>
        <w:tc>
          <w:tcPr>
            <w:tcW w:w="687" w:type="dxa"/>
            <w:vAlign w:val="center"/>
          </w:tcPr>
          <w:p w14:paraId="10FB5EA8" w14:textId="77777777" w:rsidR="00EC7852" w:rsidRPr="00F95B02" w:rsidRDefault="00EC7852" w:rsidP="00976343">
            <w:pPr>
              <w:pStyle w:val="TAC"/>
              <w:keepNext w:val="0"/>
            </w:pPr>
          </w:p>
        </w:tc>
        <w:tc>
          <w:tcPr>
            <w:tcW w:w="687" w:type="dxa"/>
            <w:vAlign w:val="center"/>
          </w:tcPr>
          <w:p w14:paraId="166B1BEE" w14:textId="77777777" w:rsidR="00EC7852" w:rsidRPr="00F95B02" w:rsidRDefault="00EC7852" w:rsidP="00976343">
            <w:pPr>
              <w:pStyle w:val="TAC"/>
              <w:keepNext w:val="0"/>
            </w:pPr>
          </w:p>
        </w:tc>
        <w:tc>
          <w:tcPr>
            <w:tcW w:w="687" w:type="dxa"/>
            <w:vAlign w:val="center"/>
          </w:tcPr>
          <w:p w14:paraId="261B39F0" w14:textId="77777777" w:rsidR="00EC7852" w:rsidRPr="00F95B02" w:rsidRDefault="00EC7852" w:rsidP="00976343">
            <w:pPr>
              <w:pStyle w:val="TAC"/>
              <w:keepNext w:val="0"/>
            </w:pPr>
          </w:p>
        </w:tc>
        <w:tc>
          <w:tcPr>
            <w:tcW w:w="687" w:type="dxa"/>
          </w:tcPr>
          <w:p w14:paraId="7D8A7E6B" w14:textId="77777777" w:rsidR="00EC7852" w:rsidRPr="00F95B02" w:rsidRDefault="00EC7852" w:rsidP="00976343">
            <w:pPr>
              <w:pStyle w:val="TAC"/>
              <w:keepNext w:val="0"/>
            </w:pPr>
          </w:p>
        </w:tc>
        <w:tc>
          <w:tcPr>
            <w:tcW w:w="687" w:type="dxa"/>
            <w:vAlign w:val="center"/>
          </w:tcPr>
          <w:p w14:paraId="4520C957" w14:textId="77777777" w:rsidR="00EC7852" w:rsidRPr="00F95B02" w:rsidRDefault="00EC7852" w:rsidP="00976343">
            <w:pPr>
              <w:pStyle w:val="TAC"/>
              <w:keepNext w:val="0"/>
            </w:pPr>
          </w:p>
        </w:tc>
        <w:tc>
          <w:tcPr>
            <w:tcW w:w="687" w:type="dxa"/>
          </w:tcPr>
          <w:p w14:paraId="15D8F76F" w14:textId="77777777" w:rsidR="00EC7852" w:rsidRPr="00F95B02" w:rsidRDefault="00EC7852" w:rsidP="00976343">
            <w:pPr>
              <w:pStyle w:val="TAC"/>
              <w:keepNext w:val="0"/>
            </w:pPr>
          </w:p>
        </w:tc>
        <w:tc>
          <w:tcPr>
            <w:tcW w:w="717" w:type="dxa"/>
            <w:vAlign w:val="center"/>
          </w:tcPr>
          <w:p w14:paraId="3F991539" w14:textId="77777777" w:rsidR="00EC7852" w:rsidRPr="00F95B02" w:rsidRDefault="00EC7852" w:rsidP="00976343">
            <w:pPr>
              <w:pStyle w:val="TAC"/>
            </w:pPr>
          </w:p>
        </w:tc>
      </w:tr>
      <w:tr w:rsidR="00EC7852" w14:paraId="0A6B828F" w14:textId="77777777" w:rsidTr="00976343">
        <w:trPr>
          <w:cantSplit/>
          <w:jc w:val="center"/>
        </w:trPr>
        <w:tc>
          <w:tcPr>
            <w:tcW w:w="906" w:type="dxa"/>
            <w:vAlign w:val="center"/>
          </w:tcPr>
          <w:p w14:paraId="3A977E61" w14:textId="77777777" w:rsidR="00EC7852" w:rsidRPr="00F95B02" w:rsidRDefault="00EC7852" w:rsidP="00976343">
            <w:pPr>
              <w:pStyle w:val="TAC"/>
              <w:keepNext w:val="0"/>
            </w:pPr>
            <w:r w:rsidRPr="00F95B02">
              <w:t>n81</w:t>
            </w:r>
          </w:p>
        </w:tc>
        <w:tc>
          <w:tcPr>
            <w:tcW w:w="687" w:type="dxa"/>
            <w:vAlign w:val="center"/>
          </w:tcPr>
          <w:p w14:paraId="60D83391" w14:textId="77777777" w:rsidR="00EC7852" w:rsidRPr="00F95B02" w:rsidRDefault="00EC7852" w:rsidP="00976343">
            <w:pPr>
              <w:pStyle w:val="TAC"/>
              <w:keepNext w:val="0"/>
            </w:pPr>
            <w:r w:rsidRPr="00F95B02">
              <w:t>30</w:t>
            </w:r>
          </w:p>
        </w:tc>
        <w:tc>
          <w:tcPr>
            <w:tcW w:w="687" w:type="dxa"/>
          </w:tcPr>
          <w:p w14:paraId="613F23D5" w14:textId="77777777" w:rsidR="00EC7852" w:rsidRPr="00F95B02" w:rsidRDefault="00EC7852" w:rsidP="00976343">
            <w:pPr>
              <w:pStyle w:val="TAC"/>
              <w:keepNext w:val="0"/>
            </w:pPr>
          </w:p>
        </w:tc>
        <w:tc>
          <w:tcPr>
            <w:tcW w:w="687" w:type="dxa"/>
          </w:tcPr>
          <w:p w14:paraId="4E4E7A45" w14:textId="77777777" w:rsidR="00EC7852" w:rsidRPr="00F95B02" w:rsidRDefault="00EC7852" w:rsidP="00976343">
            <w:pPr>
              <w:pStyle w:val="TAC"/>
              <w:keepNext w:val="0"/>
            </w:pPr>
            <w:r w:rsidRPr="00F95B02">
              <w:t>Yes</w:t>
            </w:r>
          </w:p>
        </w:tc>
        <w:tc>
          <w:tcPr>
            <w:tcW w:w="687" w:type="dxa"/>
            <w:vAlign w:val="center"/>
          </w:tcPr>
          <w:p w14:paraId="33B58561" w14:textId="77777777" w:rsidR="00EC7852" w:rsidRPr="00F95B02" w:rsidRDefault="00EC7852" w:rsidP="00976343">
            <w:pPr>
              <w:pStyle w:val="TAC"/>
              <w:keepNext w:val="0"/>
            </w:pPr>
            <w:r w:rsidRPr="00F95B02">
              <w:t>Yes</w:t>
            </w:r>
          </w:p>
        </w:tc>
        <w:tc>
          <w:tcPr>
            <w:tcW w:w="687" w:type="dxa"/>
            <w:vAlign w:val="center"/>
          </w:tcPr>
          <w:p w14:paraId="55CAABAF" w14:textId="77777777" w:rsidR="00EC7852" w:rsidRPr="00F95B02" w:rsidRDefault="00EC7852" w:rsidP="00976343">
            <w:pPr>
              <w:pStyle w:val="TAC"/>
              <w:keepNext w:val="0"/>
            </w:pPr>
            <w:r w:rsidRPr="00F95B02">
              <w:t>Yes</w:t>
            </w:r>
          </w:p>
        </w:tc>
        <w:tc>
          <w:tcPr>
            <w:tcW w:w="687" w:type="dxa"/>
            <w:vAlign w:val="center"/>
          </w:tcPr>
          <w:p w14:paraId="5B29436C" w14:textId="77777777" w:rsidR="00EC7852" w:rsidRPr="00F95B02" w:rsidRDefault="00EC7852" w:rsidP="00976343">
            <w:pPr>
              <w:pStyle w:val="TAC"/>
              <w:keepNext w:val="0"/>
            </w:pPr>
          </w:p>
        </w:tc>
        <w:tc>
          <w:tcPr>
            <w:tcW w:w="687" w:type="dxa"/>
          </w:tcPr>
          <w:p w14:paraId="590C60D2" w14:textId="77777777" w:rsidR="00EC7852" w:rsidRPr="00F95B02" w:rsidRDefault="00EC7852" w:rsidP="00976343">
            <w:pPr>
              <w:pStyle w:val="TAC"/>
              <w:keepNext w:val="0"/>
            </w:pPr>
          </w:p>
        </w:tc>
        <w:tc>
          <w:tcPr>
            <w:tcW w:w="687" w:type="dxa"/>
            <w:vAlign w:val="center"/>
          </w:tcPr>
          <w:p w14:paraId="4AEB4948" w14:textId="77777777" w:rsidR="00EC7852" w:rsidRPr="00F95B02" w:rsidRDefault="00EC7852" w:rsidP="00976343">
            <w:pPr>
              <w:pStyle w:val="TAC"/>
              <w:keepNext w:val="0"/>
            </w:pPr>
          </w:p>
        </w:tc>
        <w:tc>
          <w:tcPr>
            <w:tcW w:w="687" w:type="dxa"/>
            <w:vAlign w:val="center"/>
          </w:tcPr>
          <w:p w14:paraId="3F6725B3" w14:textId="77777777" w:rsidR="00EC7852" w:rsidRPr="00F95B02" w:rsidRDefault="00EC7852" w:rsidP="00976343">
            <w:pPr>
              <w:pStyle w:val="TAC"/>
              <w:keepNext w:val="0"/>
            </w:pPr>
          </w:p>
        </w:tc>
        <w:tc>
          <w:tcPr>
            <w:tcW w:w="687" w:type="dxa"/>
            <w:vAlign w:val="center"/>
          </w:tcPr>
          <w:p w14:paraId="731E15FF" w14:textId="77777777" w:rsidR="00EC7852" w:rsidRPr="00F95B02" w:rsidRDefault="00EC7852" w:rsidP="00976343">
            <w:pPr>
              <w:pStyle w:val="TAC"/>
              <w:keepNext w:val="0"/>
            </w:pPr>
          </w:p>
        </w:tc>
        <w:tc>
          <w:tcPr>
            <w:tcW w:w="687" w:type="dxa"/>
          </w:tcPr>
          <w:p w14:paraId="643ECCE6" w14:textId="77777777" w:rsidR="00EC7852" w:rsidRPr="00F95B02" w:rsidRDefault="00EC7852" w:rsidP="00976343">
            <w:pPr>
              <w:pStyle w:val="TAC"/>
              <w:keepNext w:val="0"/>
            </w:pPr>
          </w:p>
        </w:tc>
        <w:tc>
          <w:tcPr>
            <w:tcW w:w="687" w:type="dxa"/>
            <w:vAlign w:val="center"/>
          </w:tcPr>
          <w:p w14:paraId="584777BC" w14:textId="77777777" w:rsidR="00EC7852" w:rsidRPr="00F95B02" w:rsidRDefault="00EC7852" w:rsidP="00976343">
            <w:pPr>
              <w:pStyle w:val="TAC"/>
              <w:keepNext w:val="0"/>
            </w:pPr>
          </w:p>
        </w:tc>
        <w:tc>
          <w:tcPr>
            <w:tcW w:w="687" w:type="dxa"/>
          </w:tcPr>
          <w:p w14:paraId="48C93B84" w14:textId="77777777" w:rsidR="00EC7852" w:rsidRPr="00F95B02" w:rsidRDefault="00EC7852" w:rsidP="00976343">
            <w:pPr>
              <w:pStyle w:val="TAC"/>
              <w:keepNext w:val="0"/>
            </w:pPr>
          </w:p>
        </w:tc>
        <w:tc>
          <w:tcPr>
            <w:tcW w:w="717" w:type="dxa"/>
            <w:vAlign w:val="center"/>
          </w:tcPr>
          <w:p w14:paraId="6AFD1715" w14:textId="77777777" w:rsidR="00EC7852" w:rsidRPr="00F95B02" w:rsidRDefault="00EC7852" w:rsidP="00976343">
            <w:pPr>
              <w:pStyle w:val="TAC"/>
            </w:pPr>
          </w:p>
        </w:tc>
      </w:tr>
      <w:tr w:rsidR="00EC7852" w14:paraId="178D51DC" w14:textId="77777777" w:rsidTr="00976343">
        <w:trPr>
          <w:cantSplit/>
          <w:jc w:val="center"/>
        </w:trPr>
        <w:tc>
          <w:tcPr>
            <w:tcW w:w="906" w:type="dxa"/>
            <w:vAlign w:val="center"/>
          </w:tcPr>
          <w:p w14:paraId="597C5A13" w14:textId="77777777" w:rsidR="00EC7852" w:rsidRPr="00F95B02" w:rsidRDefault="00EC7852" w:rsidP="00976343">
            <w:pPr>
              <w:pStyle w:val="TAC"/>
              <w:keepNext w:val="0"/>
            </w:pPr>
          </w:p>
        </w:tc>
        <w:tc>
          <w:tcPr>
            <w:tcW w:w="687" w:type="dxa"/>
            <w:vAlign w:val="center"/>
          </w:tcPr>
          <w:p w14:paraId="1298789A" w14:textId="77777777" w:rsidR="00EC7852" w:rsidRPr="00F95B02" w:rsidRDefault="00EC7852" w:rsidP="00976343">
            <w:pPr>
              <w:pStyle w:val="TAC"/>
              <w:keepNext w:val="0"/>
            </w:pPr>
            <w:r w:rsidRPr="00F95B02">
              <w:t>60</w:t>
            </w:r>
          </w:p>
        </w:tc>
        <w:tc>
          <w:tcPr>
            <w:tcW w:w="687" w:type="dxa"/>
          </w:tcPr>
          <w:p w14:paraId="7E575C6C" w14:textId="77777777" w:rsidR="00EC7852" w:rsidRPr="00F95B02" w:rsidRDefault="00EC7852" w:rsidP="00976343">
            <w:pPr>
              <w:pStyle w:val="TAC"/>
              <w:keepNext w:val="0"/>
            </w:pPr>
          </w:p>
        </w:tc>
        <w:tc>
          <w:tcPr>
            <w:tcW w:w="687" w:type="dxa"/>
            <w:vAlign w:val="center"/>
          </w:tcPr>
          <w:p w14:paraId="78818913" w14:textId="77777777" w:rsidR="00EC7852" w:rsidRPr="00F95B02" w:rsidRDefault="00EC7852" w:rsidP="00976343">
            <w:pPr>
              <w:pStyle w:val="TAC"/>
              <w:keepNext w:val="0"/>
            </w:pPr>
          </w:p>
        </w:tc>
        <w:tc>
          <w:tcPr>
            <w:tcW w:w="687" w:type="dxa"/>
            <w:vAlign w:val="center"/>
          </w:tcPr>
          <w:p w14:paraId="1C74A90C" w14:textId="77777777" w:rsidR="00EC7852" w:rsidRPr="00F95B02" w:rsidRDefault="00EC7852" w:rsidP="00976343">
            <w:pPr>
              <w:pStyle w:val="TAC"/>
              <w:keepNext w:val="0"/>
            </w:pPr>
          </w:p>
        </w:tc>
        <w:tc>
          <w:tcPr>
            <w:tcW w:w="687" w:type="dxa"/>
            <w:vAlign w:val="center"/>
          </w:tcPr>
          <w:p w14:paraId="4285F0AD" w14:textId="77777777" w:rsidR="00EC7852" w:rsidRPr="00F95B02" w:rsidRDefault="00EC7852" w:rsidP="00976343">
            <w:pPr>
              <w:pStyle w:val="TAC"/>
              <w:keepNext w:val="0"/>
            </w:pPr>
          </w:p>
        </w:tc>
        <w:tc>
          <w:tcPr>
            <w:tcW w:w="687" w:type="dxa"/>
            <w:vAlign w:val="center"/>
          </w:tcPr>
          <w:p w14:paraId="276EE2FB" w14:textId="77777777" w:rsidR="00EC7852" w:rsidRPr="00F95B02" w:rsidRDefault="00EC7852" w:rsidP="00976343">
            <w:pPr>
              <w:pStyle w:val="TAC"/>
              <w:keepNext w:val="0"/>
            </w:pPr>
          </w:p>
        </w:tc>
        <w:tc>
          <w:tcPr>
            <w:tcW w:w="687" w:type="dxa"/>
          </w:tcPr>
          <w:p w14:paraId="6406919F" w14:textId="77777777" w:rsidR="00EC7852" w:rsidRPr="00F95B02" w:rsidRDefault="00EC7852" w:rsidP="00976343">
            <w:pPr>
              <w:pStyle w:val="TAC"/>
              <w:keepNext w:val="0"/>
            </w:pPr>
          </w:p>
        </w:tc>
        <w:tc>
          <w:tcPr>
            <w:tcW w:w="687" w:type="dxa"/>
            <w:vAlign w:val="center"/>
          </w:tcPr>
          <w:p w14:paraId="6B0D63D1" w14:textId="77777777" w:rsidR="00EC7852" w:rsidRPr="00F95B02" w:rsidRDefault="00EC7852" w:rsidP="00976343">
            <w:pPr>
              <w:pStyle w:val="TAC"/>
              <w:keepNext w:val="0"/>
            </w:pPr>
          </w:p>
        </w:tc>
        <w:tc>
          <w:tcPr>
            <w:tcW w:w="687" w:type="dxa"/>
            <w:vAlign w:val="center"/>
          </w:tcPr>
          <w:p w14:paraId="7BBB27B5" w14:textId="77777777" w:rsidR="00EC7852" w:rsidRPr="00F95B02" w:rsidRDefault="00EC7852" w:rsidP="00976343">
            <w:pPr>
              <w:pStyle w:val="TAC"/>
              <w:keepNext w:val="0"/>
            </w:pPr>
          </w:p>
        </w:tc>
        <w:tc>
          <w:tcPr>
            <w:tcW w:w="687" w:type="dxa"/>
            <w:vAlign w:val="center"/>
          </w:tcPr>
          <w:p w14:paraId="55EF426A" w14:textId="77777777" w:rsidR="00EC7852" w:rsidRPr="00F95B02" w:rsidRDefault="00EC7852" w:rsidP="00976343">
            <w:pPr>
              <w:pStyle w:val="TAC"/>
              <w:keepNext w:val="0"/>
            </w:pPr>
          </w:p>
        </w:tc>
        <w:tc>
          <w:tcPr>
            <w:tcW w:w="687" w:type="dxa"/>
          </w:tcPr>
          <w:p w14:paraId="56D3B97E" w14:textId="77777777" w:rsidR="00EC7852" w:rsidRPr="00F95B02" w:rsidRDefault="00EC7852" w:rsidP="00976343">
            <w:pPr>
              <w:pStyle w:val="TAC"/>
              <w:keepNext w:val="0"/>
            </w:pPr>
          </w:p>
        </w:tc>
        <w:tc>
          <w:tcPr>
            <w:tcW w:w="687" w:type="dxa"/>
            <w:vAlign w:val="center"/>
          </w:tcPr>
          <w:p w14:paraId="13800093" w14:textId="77777777" w:rsidR="00EC7852" w:rsidRPr="00F95B02" w:rsidRDefault="00EC7852" w:rsidP="00976343">
            <w:pPr>
              <w:pStyle w:val="TAC"/>
              <w:keepNext w:val="0"/>
            </w:pPr>
          </w:p>
        </w:tc>
        <w:tc>
          <w:tcPr>
            <w:tcW w:w="687" w:type="dxa"/>
          </w:tcPr>
          <w:p w14:paraId="30A2CD29" w14:textId="77777777" w:rsidR="00EC7852" w:rsidRPr="00F95B02" w:rsidRDefault="00EC7852" w:rsidP="00976343">
            <w:pPr>
              <w:pStyle w:val="TAC"/>
              <w:keepNext w:val="0"/>
            </w:pPr>
          </w:p>
        </w:tc>
        <w:tc>
          <w:tcPr>
            <w:tcW w:w="717" w:type="dxa"/>
            <w:vAlign w:val="center"/>
          </w:tcPr>
          <w:p w14:paraId="70A57BDA" w14:textId="77777777" w:rsidR="00EC7852" w:rsidRPr="00F95B02" w:rsidRDefault="00EC7852" w:rsidP="00976343">
            <w:pPr>
              <w:pStyle w:val="TAC"/>
            </w:pPr>
          </w:p>
        </w:tc>
      </w:tr>
      <w:tr w:rsidR="00EC7852" w14:paraId="5A6267FC" w14:textId="77777777" w:rsidTr="00976343">
        <w:trPr>
          <w:cantSplit/>
          <w:jc w:val="center"/>
        </w:trPr>
        <w:tc>
          <w:tcPr>
            <w:tcW w:w="906" w:type="dxa"/>
            <w:vAlign w:val="center"/>
          </w:tcPr>
          <w:p w14:paraId="238A1B8C" w14:textId="77777777" w:rsidR="00EC7852" w:rsidRPr="00F95B02" w:rsidRDefault="00EC7852" w:rsidP="00976343">
            <w:pPr>
              <w:pStyle w:val="TAC"/>
              <w:keepNext w:val="0"/>
            </w:pPr>
          </w:p>
        </w:tc>
        <w:tc>
          <w:tcPr>
            <w:tcW w:w="687" w:type="dxa"/>
            <w:vAlign w:val="center"/>
          </w:tcPr>
          <w:p w14:paraId="044F8D4C" w14:textId="77777777" w:rsidR="00EC7852" w:rsidRPr="00F95B02" w:rsidRDefault="00EC7852" w:rsidP="00976343">
            <w:pPr>
              <w:pStyle w:val="TAC"/>
              <w:keepNext w:val="0"/>
            </w:pPr>
            <w:r w:rsidRPr="00F95B02">
              <w:t>15</w:t>
            </w:r>
          </w:p>
        </w:tc>
        <w:tc>
          <w:tcPr>
            <w:tcW w:w="687" w:type="dxa"/>
          </w:tcPr>
          <w:p w14:paraId="7AEC625D" w14:textId="77777777" w:rsidR="00EC7852" w:rsidRPr="00F95B02" w:rsidRDefault="00EC7852" w:rsidP="00976343">
            <w:pPr>
              <w:pStyle w:val="TAC"/>
              <w:keepNext w:val="0"/>
            </w:pPr>
            <w:r w:rsidRPr="00F95B02">
              <w:t>Yes</w:t>
            </w:r>
          </w:p>
        </w:tc>
        <w:tc>
          <w:tcPr>
            <w:tcW w:w="687" w:type="dxa"/>
            <w:vAlign w:val="center"/>
          </w:tcPr>
          <w:p w14:paraId="59868E1B" w14:textId="77777777" w:rsidR="00EC7852" w:rsidRPr="00F95B02" w:rsidRDefault="00EC7852" w:rsidP="00976343">
            <w:pPr>
              <w:pStyle w:val="TAC"/>
              <w:keepNext w:val="0"/>
            </w:pPr>
            <w:r w:rsidRPr="00F95B02">
              <w:t>Yes</w:t>
            </w:r>
          </w:p>
        </w:tc>
        <w:tc>
          <w:tcPr>
            <w:tcW w:w="687" w:type="dxa"/>
            <w:vAlign w:val="center"/>
          </w:tcPr>
          <w:p w14:paraId="1A069979" w14:textId="77777777" w:rsidR="00EC7852" w:rsidRPr="00F95B02" w:rsidRDefault="00EC7852" w:rsidP="00976343">
            <w:pPr>
              <w:pStyle w:val="TAC"/>
              <w:keepNext w:val="0"/>
            </w:pPr>
            <w:r w:rsidRPr="00F95B02">
              <w:t>Yes</w:t>
            </w:r>
          </w:p>
        </w:tc>
        <w:tc>
          <w:tcPr>
            <w:tcW w:w="687" w:type="dxa"/>
            <w:vAlign w:val="center"/>
          </w:tcPr>
          <w:p w14:paraId="0A3A6D82" w14:textId="77777777" w:rsidR="00EC7852" w:rsidRPr="00F95B02" w:rsidRDefault="00EC7852" w:rsidP="00976343">
            <w:pPr>
              <w:pStyle w:val="TAC"/>
              <w:keepNext w:val="0"/>
            </w:pPr>
            <w:r w:rsidRPr="00F95B02">
              <w:t>Yes</w:t>
            </w:r>
          </w:p>
        </w:tc>
        <w:tc>
          <w:tcPr>
            <w:tcW w:w="687" w:type="dxa"/>
            <w:vAlign w:val="center"/>
          </w:tcPr>
          <w:p w14:paraId="7E87D0B1" w14:textId="77777777" w:rsidR="00EC7852" w:rsidRPr="00F95B02" w:rsidRDefault="00EC7852" w:rsidP="00976343">
            <w:pPr>
              <w:pStyle w:val="TAC"/>
              <w:keepNext w:val="0"/>
            </w:pPr>
          </w:p>
        </w:tc>
        <w:tc>
          <w:tcPr>
            <w:tcW w:w="687" w:type="dxa"/>
          </w:tcPr>
          <w:p w14:paraId="3B5E068B" w14:textId="77777777" w:rsidR="00EC7852" w:rsidRPr="00F95B02" w:rsidRDefault="00EC7852" w:rsidP="00976343">
            <w:pPr>
              <w:pStyle w:val="TAC"/>
              <w:keepNext w:val="0"/>
            </w:pPr>
          </w:p>
        </w:tc>
        <w:tc>
          <w:tcPr>
            <w:tcW w:w="687" w:type="dxa"/>
            <w:vAlign w:val="center"/>
          </w:tcPr>
          <w:p w14:paraId="212DE015" w14:textId="77777777" w:rsidR="00EC7852" w:rsidRPr="00F95B02" w:rsidRDefault="00EC7852" w:rsidP="00976343">
            <w:pPr>
              <w:pStyle w:val="TAC"/>
              <w:keepNext w:val="0"/>
            </w:pPr>
          </w:p>
        </w:tc>
        <w:tc>
          <w:tcPr>
            <w:tcW w:w="687" w:type="dxa"/>
            <w:vAlign w:val="center"/>
          </w:tcPr>
          <w:p w14:paraId="77FA5A72" w14:textId="77777777" w:rsidR="00EC7852" w:rsidRPr="00F95B02" w:rsidRDefault="00EC7852" w:rsidP="00976343">
            <w:pPr>
              <w:pStyle w:val="TAC"/>
              <w:keepNext w:val="0"/>
            </w:pPr>
          </w:p>
        </w:tc>
        <w:tc>
          <w:tcPr>
            <w:tcW w:w="687" w:type="dxa"/>
            <w:vAlign w:val="center"/>
          </w:tcPr>
          <w:p w14:paraId="5A6CB8EE" w14:textId="77777777" w:rsidR="00EC7852" w:rsidRPr="00F95B02" w:rsidRDefault="00EC7852" w:rsidP="00976343">
            <w:pPr>
              <w:pStyle w:val="TAC"/>
              <w:keepNext w:val="0"/>
            </w:pPr>
          </w:p>
        </w:tc>
        <w:tc>
          <w:tcPr>
            <w:tcW w:w="687" w:type="dxa"/>
          </w:tcPr>
          <w:p w14:paraId="17FF637F" w14:textId="77777777" w:rsidR="00EC7852" w:rsidRPr="00F95B02" w:rsidRDefault="00EC7852" w:rsidP="00976343">
            <w:pPr>
              <w:pStyle w:val="TAC"/>
              <w:keepNext w:val="0"/>
            </w:pPr>
          </w:p>
        </w:tc>
        <w:tc>
          <w:tcPr>
            <w:tcW w:w="687" w:type="dxa"/>
            <w:vAlign w:val="center"/>
          </w:tcPr>
          <w:p w14:paraId="3B98BB3B" w14:textId="77777777" w:rsidR="00EC7852" w:rsidRPr="00F95B02" w:rsidRDefault="00EC7852" w:rsidP="00976343">
            <w:pPr>
              <w:pStyle w:val="TAC"/>
              <w:keepNext w:val="0"/>
            </w:pPr>
          </w:p>
        </w:tc>
        <w:tc>
          <w:tcPr>
            <w:tcW w:w="687" w:type="dxa"/>
          </w:tcPr>
          <w:p w14:paraId="6D5393D5" w14:textId="77777777" w:rsidR="00EC7852" w:rsidRPr="00F95B02" w:rsidRDefault="00EC7852" w:rsidP="00976343">
            <w:pPr>
              <w:pStyle w:val="TAC"/>
              <w:keepNext w:val="0"/>
            </w:pPr>
          </w:p>
        </w:tc>
        <w:tc>
          <w:tcPr>
            <w:tcW w:w="717" w:type="dxa"/>
            <w:vAlign w:val="center"/>
          </w:tcPr>
          <w:p w14:paraId="3A5B4492" w14:textId="77777777" w:rsidR="00EC7852" w:rsidRPr="00F95B02" w:rsidRDefault="00EC7852" w:rsidP="00976343">
            <w:pPr>
              <w:pStyle w:val="TAC"/>
            </w:pPr>
          </w:p>
        </w:tc>
      </w:tr>
      <w:tr w:rsidR="00EC7852" w14:paraId="6F2F00DE" w14:textId="77777777" w:rsidTr="00976343">
        <w:trPr>
          <w:cantSplit/>
          <w:jc w:val="center"/>
        </w:trPr>
        <w:tc>
          <w:tcPr>
            <w:tcW w:w="906" w:type="dxa"/>
            <w:vAlign w:val="center"/>
          </w:tcPr>
          <w:p w14:paraId="0C3C0B50" w14:textId="77777777" w:rsidR="00EC7852" w:rsidRPr="00F95B02" w:rsidRDefault="00EC7852" w:rsidP="00976343">
            <w:pPr>
              <w:pStyle w:val="TAC"/>
              <w:keepNext w:val="0"/>
            </w:pPr>
            <w:r w:rsidRPr="00F95B02">
              <w:t>n82</w:t>
            </w:r>
          </w:p>
        </w:tc>
        <w:tc>
          <w:tcPr>
            <w:tcW w:w="687" w:type="dxa"/>
            <w:vAlign w:val="center"/>
          </w:tcPr>
          <w:p w14:paraId="768AAA97" w14:textId="77777777" w:rsidR="00EC7852" w:rsidRPr="00F95B02" w:rsidRDefault="00EC7852" w:rsidP="00976343">
            <w:pPr>
              <w:pStyle w:val="TAC"/>
              <w:keepNext w:val="0"/>
            </w:pPr>
            <w:r w:rsidRPr="00F95B02">
              <w:t>30</w:t>
            </w:r>
          </w:p>
        </w:tc>
        <w:tc>
          <w:tcPr>
            <w:tcW w:w="687" w:type="dxa"/>
          </w:tcPr>
          <w:p w14:paraId="40BF5B57" w14:textId="77777777" w:rsidR="00EC7852" w:rsidRPr="00F95B02" w:rsidRDefault="00EC7852" w:rsidP="00976343">
            <w:pPr>
              <w:pStyle w:val="TAC"/>
              <w:keepNext w:val="0"/>
            </w:pPr>
          </w:p>
        </w:tc>
        <w:tc>
          <w:tcPr>
            <w:tcW w:w="687" w:type="dxa"/>
          </w:tcPr>
          <w:p w14:paraId="081FF572" w14:textId="77777777" w:rsidR="00EC7852" w:rsidRPr="00F95B02" w:rsidRDefault="00EC7852" w:rsidP="00976343">
            <w:pPr>
              <w:pStyle w:val="TAC"/>
              <w:keepNext w:val="0"/>
            </w:pPr>
            <w:r w:rsidRPr="00F95B02">
              <w:t>Yes</w:t>
            </w:r>
          </w:p>
        </w:tc>
        <w:tc>
          <w:tcPr>
            <w:tcW w:w="687" w:type="dxa"/>
            <w:vAlign w:val="center"/>
          </w:tcPr>
          <w:p w14:paraId="4D17CBEA" w14:textId="77777777" w:rsidR="00EC7852" w:rsidRPr="00F95B02" w:rsidRDefault="00EC7852" w:rsidP="00976343">
            <w:pPr>
              <w:pStyle w:val="TAC"/>
              <w:keepNext w:val="0"/>
            </w:pPr>
            <w:r w:rsidRPr="00F95B02">
              <w:t>Yes</w:t>
            </w:r>
          </w:p>
        </w:tc>
        <w:tc>
          <w:tcPr>
            <w:tcW w:w="687" w:type="dxa"/>
            <w:vAlign w:val="center"/>
          </w:tcPr>
          <w:p w14:paraId="24F69E03" w14:textId="77777777" w:rsidR="00EC7852" w:rsidRPr="00F95B02" w:rsidRDefault="00EC7852" w:rsidP="00976343">
            <w:pPr>
              <w:pStyle w:val="TAC"/>
              <w:keepNext w:val="0"/>
            </w:pPr>
            <w:r w:rsidRPr="00F95B02">
              <w:t>Yes</w:t>
            </w:r>
          </w:p>
        </w:tc>
        <w:tc>
          <w:tcPr>
            <w:tcW w:w="687" w:type="dxa"/>
            <w:vAlign w:val="center"/>
          </w:tcPr>
          <w:p w14:paraId="24188FF0" w14:textId="77777777" w:rsidR="00EC7852" w:rsidRPr="00F95B02" w:rsidRDefault="00EC7852" w:rsidP="00976343">
            <w:pPr>
              <w:pStyle w:val="TAC"/>
              <w:keepNext w:val="0"/>
            </w:pPr>
          </w:p>
        </w:tc>
        <w:tc>
          <w:tcPr>
            <w:tcW w:w="687" w:type="dxa"/>
          </w:tcPr>
          <w:p w14:paraId="5D56C287" w14:textId="77777777" w:rsidR="00EC7852" w:rsidRPr="00F95B02" w:rsidRDefault="00EC7852" w:rsidP="00976343">
            <w:pPr>
              <w:pStyle w:val="TAC"/>
              <w:keepNext w:val="0"/>
            </w:pPr>
          </w:p>
        </w:tc>
        <w:tc>
          <w:tcPr>
            <w:tcW w:w="687" w:type="dxa"/>
            <w:vAlign w:val="center"/>
          </w:tcPr>
          <w:p w14:paraId="647194CD" w14:textId="77777777" w:rsidR="00EC7852" w:rsidRPr="00F95B02" w:rsidRDefault="00EC7852" w:rsidP="00976343">
            <w:pPr>
              <w:pStyle w:val="TAC"/>
              <w:keepNext w:val="0"/>
            </w:pPr>
          </w:p>
        </w:tc>
        <w:tc>
          <w:tcPr>
            <w:tcW w:w="687" w:type="dxa"/>
            <w:vAlign w:val="center"/>
          </w:tcPr>
          <w:p w14:paraId="74665B8E" w14:textId="77777777" w:rsidR="00EC7852" w:rsidRPr="00F95B02" w:rsidRDefault="00EC7852" w:rsidP="00976343">
            <w:pPr>
              <w:pStyle w:val="TAC"/>
              <w:keepNext w:val="0"/>
            </w:pPr>
          </w:p>
        </w:tc>
        <w:tc>
          <w:tcPr>
            <w:tcW w:w="687" w:type="dxa"/>
            <w:vAlign w:val="center"/>
          </w:tcPr>
          <w:p w14:paraId="15D343AF" w14:textId="77777777" w:rsidR="00EC7852" w:rsidRPr="00F95B02" w:rsidRDefault="00EC7852" w:rsidP="00976343">
            <w:pPr>
              <w:pStyle w:val="TAC"/>
              <w:keepNext w:val="0"/>
            </w:pPr>
          </w:p>
        </w:tc>
        <w:tc>
          <w:tcPr>
            <w:tcW w:w="687" w:type="dxa"/>
          </w:tcPr>
          <w:p w14:paraId="64D85608" w14:textId="77777777" w:rsidR="00EC7852" w:rsidRPr="00F95B02" w:rsidRDefault="00EC7852" w:rsidP="00976343">
            <w:pPr>
              <w:pStyle w:val="TAC"/>
              <w:keepNext w:val="0"/>
            </w:pPr>
          </w:p>
        </w:tc>
        <w:tc>
          <w:tcPr>
            <w:tcW w:w="687" w:type="dxa"/>
            <w:vAlign w:val="center"/>
          </w:tcPr>
          <w:p w14:paraId="5A69595B" w14:textId="77777777" w:rsidR="00EC7852" w:rsidRPr="00F95B02" w:rsidRDefault="00EC7852" w:rsidP="00976343">
            <w:pPr>
              <w:pStyle w:val="TAC"/>
              <w:keepNext w:val="0"/>
            </w:pPr>
          </w:p>
        </w:tc>
        <w:tc>
          <w:tcPr>
            <w:tcW w:w="687" w:type="dxa"/>
          </w:tcPr>
          <w:p w14:paraId="1695D9D8" w14:textId="77777777" w:rsidR="00EC7852" w:rsidRPr="00F95B02" w:rsidRDefault="00EC7852" w:rsidP="00976343">
            <w:pPr>
              <w:pStyle w:val="TAC"/>
              <w:keepNext w:val="0"/>
            </w:pPr>
          </w:p>
        </w:tc>
        <w:tc>
          <w:tcPr>
            <w:tcW w:w="717" w:type="dxa"/>
            <w:vAlign w:val="center"/>
          </w:tcPr>
          <w:p w14:paraId="0DD2E885" w14:textId="77777777" w:rsidR="00EC7852" w:rsidRPr="00F95B02" w:rsidRDefault="00EC7852" w:rsidP="00976343">
            <w:pPr>
              <w:pStyle w:val="TAC"/>
            </w:pPr>
          </w:p>
        </w:tc>
      </w:tr>
      <w:tr w:rsidR="00EC7852" w14:paraId="7C3456FB" w14:textId="77777777" w:rsidTr="00976343">
        <w:trPr>
          <w:cantSplit/>
          <w:jc w:val="center"/>
        </w:trPr>
        <w:tc>
          <w:tcPr>
            <w:tcW w:w="906" w:type="dxa"/>
            <w:vAlign w:val="center"/>
          </w:tcPr>
          <w:p w14:paraId="79413A95" w14:textId="77777777" w:rsidR="00EC7852" w:rsidRPr="00F95B02" w:rsidRDefault="00EC7852" w:rsidP="00976343">
            <w:pPr>
              <w:pStyle w:val="TAC"/>
              <w:keepNext w:val="0"/>
            </w:pPr>
          </w:p>
        </w:tc>
        <w:tc>
          <w:tcPr>
            <w:tcW w:w="687" w:type="dxa"/>
            <w:vAlign w:val="center"/>
          </w:tcPr>
          <w:p w14:paraId="56716295" w14:textId="77777777" w:rsidR="00EC7852" w:rsidRPr="00F95B02" w:rsidRDefault="00EC7852" w:rsidP="00976343">
            <w:pPr>
              <w:pStyle w:val="TAC"/>
              <w:keepNext w:val="0"/>
            </w:pPr>
            <w:r w:rsidRPr="00F95B02">
              <w:t>60</w:t>
            </w:r>
          </w:p>
        </w:tc>
        <w:tc>
          <w:tcPr>
            <w:tcW w:w="687" w:type="dxa"/>
          </w:tcPr>
          <w:p w14:paraId="56DFE317" w14:textId="77777777" w:rsidR="00EC7852" w:rsidRPr="00F95B02" w:rsidRDefault="00EC7852" w:rsidP="00976343">
            <w:pPr>
              <w:pStyle w:val="TAC"/>
              <w:keepNext w:val="0"/>
            </w:pPr>
          </w:p>
        </w:tc>
        <w:tc>
          <w:tcPr>
            <w:tcW w:w="687" w:type="dxa"/>
            <w:vAlign w:val="center"/>
          </w:tcPr>
          <w:p w14:paraId="6617D7F3" w14:textId="77777777" w:rsidR="00EC7852" w:rsidRPr="00F95B02" w:rsidRDefault="00EC7852" w:rsidP="00976343">
            <w:pPr>
              <w:pStyle w:val="TAC"/>
              <w:keepNext w:val="0"/>
            </w:pPr>
          </w:p>
        </w:tc>
        <w:tc>
          <w:tcPr>
            <w:tcW w:w="687" w:type="dxa"/>
            <w:vAlign w:val="center"/>
          </w:tcPr>
          <w:p w14:paraId="3BC46303" w14:textId="77777777" w:rsidR="00EC7852" w:rsidRPr="00F95B02" w:rsidRDefault="00EC7852" w:rsidP="00976343">
            <w:pPr>
              <w:pStyle w:val="TAC"/>
              <w:keepNext w:val="0"/>
            </w:pPr>
          </w:p>
        </w:tc>
        <w:tc>
          <w:tcPr>
            <w:tcW w:w="687" w:type="dxa"/>
            <w:vAlign w:val="center"/>
          </w:tcPr>
          <w:p w14:paraId="78174CD8" w14:textId="77777777" w:rsidR="00EC7852" w:rsidRPr="00F95B02" w:rsidRDefault="00EC7852" w:rsidP="00976343">
            <w:pPr>
              <w:pStyle w:val="TAC"/>
              <w:keepNext w:val="0"/>
            </w:pPr>
          </w:p>
        </w:tc>
        <w:tc>
          <w:tcPr>
            <w:tcW w:w="687" w:type="dxa"/>
            <w:vAlign w:val="center"/>
          </w:tcPr>
          <w:p w14:paraId="30EBE3BF" w14:textId="77777777" w:rsidR="00EC7852" w:rsidRPr="00F95B02" w:rsidRDefault="00EC7852" w:rsidP="00976343">
            <w:pPr>
              <w:pStyle w:val="TAC"/>
              <w:keepNext w:val="0"/>
            </w:pPr>
          </w:p>
        </w:tc>
        <w:tc>
          <w:tcPr>
            <w:tcW w:w="687" w:type="dxa"/>
          </w:tcPr>
          <w:p w14:paraId="648CD1CE" w14:textId="77777777" w:rsidR="00EC7852" w:rsidRPr="00F95B02" w:rsidRDefault="00EC7852" w:rsidP="00976343">
            <w:pPr>
              <w:pStyle w:val="TAC"/>
              <w:keepNext w:val="0"/>
            </w:pPr>
          </w:p>
        </w:tc>
        <w:tc>
          <w:tcPr>
            <w:tcW w:w="687" w:type="dxa"/>
            <w:vAlign w:val="center"/>
          </w:tcPr>
          <w:p w14:paraId="0959A741" w14:textId="77777777" w:rsidR="00EC7852" w:rsidRPr="00F95B02" w:rsidRDefault="00EC7852" w:rsidP="00976343">
            <w:pPr>
              <w:pStyle w:val="TAC"/>
              <w:keepNext w:val="0"/>
            </w:pPr>
          </w:p>
        </w:tc>
        <w:tc>
          <w:tcPr>
            <w:tcW w:w="687" w:type="dxa"/>
            <w:vAlign w:val="center"/>
          </w:tcPr>
          <w:p w14:paraId="4F720CCE" w14:textId="77777777" w:rsidR="00EC7852" w:rsidRPr="00F95B02" w:rsidRDefault="00EC7852" w:rsidP="00976343">
            <w:pPr>
              <w:pStyle w:val="TAC"/>
              <w:keepNext w:val="0"/>
            </w:pPr>
          </w:p>
        </w:tc>
        <w:tc>
          <w:tcPr>
            <w:tcW w:w="687" w:type="dxa"/>
            <w:vAlign w:val="center"/>
          </w:tcPr>
          <w:p w14:paraId="65620A68" w14:textId="77777777" w:rsidR="00EC7852" w:rsidRPr="00F95B02" w:rsidRDefault="00EC7852" w:rsidP="00976343">
            <w:pPr>
              <w:pStyle w:val="TAC"/>
              <w:keepNext w:val="0"/>
            </w:pPr>
          </w:p>
        </w:tc>
        <w:tc>
          <w:tcPr>
            <w:tcW w:w="687" w:type="dxa"/>
          </w:tcPr>
          <w:p w14:paraId="7D36343C" w14:textId="77777777" w:rsidR="00EC7852" w:rsidRPr="00F95B02" w:rsidRDefault="00EC7852" w:rsidP="00976343">
            <w:pPr>
              <w:pStyle w:val="TAC"/>
              <w:keepNext w:val="0"/>
            </w:pPr>
          </w:p>
        </w:tc>
        <w:tc>
          <w:tcPr>
            <w:tcW w:w="687" w:type="dxa"/>
            <w:vAlign w:val="center"/>
          </w:tcPr>
          <w:p w14:paraId="237ED6B0" w14:textId="77777777" w:rsidR="00EC7852" w:rsidRPr="00F95B02" w:rsidRDefault="00EC7852" w:rsidP="00976343">
            <w:pPr>
              <w:pStyle w:val="TAC"/>
              <w:keepNext w:val="0"/>
            </w:pPr>
          </w:p>
        </w:tc>
        <w:tc>
          <w:tcPr>
            <w:tcW w:w="687" w:type="dxa"/>
          </w:tcPr>
          <w:p w14:paraId="53FEDF33" w14:textId="77777777" w:rsidR="00EC7852" w:rsidRPr="00F95B02" w:rsidRDefault="00EC7852" w:rsidP="00976343">
            <w:pPr>
              <w:pStyle w:val="TAC"/>
              <w:keepNext w:val="0"/>
            </w:pPr>
          </w:p>
        </w:tc>
        <w:tc>
          <w:tcPr>
            <w:tcW w:w="717" w:type="dxa"/>
            <w:vAlign w:val="center"/>
          </w:tcPr>
          <w:p w14:paraId="73C58961" w14:textId="77777777" w:rsidR="00EC7852" w:rsidRPr="00F95B02" w:rsidRDefault="00EC7852" w:rsidP="00976343">
            <w:pPr>
              <w:pStyle w:val="TAC"/>
            </w:pPr>
          </w:p>
        </w:tc>
      </w:tr>
      <w:tr w:rsidR="00EC7852" w14:paraId="1012B784" w14:textId="77777777" w:rsidTr="00976343">
        <w:trPr>
          <w:cantSplit/>
          <w:jc w:val="center"/>
        </w:trPr>
        <w:tc>
          <w:tcPr>
            <w:tcW w:w="906" w:type="dxa"/>
            <w:vAlign w:val="center"/>
          </w:tcPr>
          <w:p w14:paraId="7EF9C80D" w14:textId="77777777" w:rsidR="00EC7852" w:rsidRPr="00F95B02" w:rsidRDefault="00EC7852" w:rsidP="00976343">
            <w:pPr>
              <w:pStyle w:val="TAC"/>
              <w:keepNext w:val="0"/>
            </w:pPr>
          </w:p>
        </w:tc>
        <w:tc>
          <w:tcPr>
            <w:tcW w:w="687" w:type="dxa"/>
            <w:vAlign w:val="center"/>
          </w:tcPr>
          <w:p w14:paraId="4F7C9814" w14:textId="77777777" w:rsidR="00EC7852" w:rsidRPr="00F95B02" w:rsidRDefault="00EC7852" w:rsidP="00976343">
            <w:pPr>
              <w:pStyle w:val="TAC"/>
              <w:keepNext w:val="0"/>
            </w:pPr>
            <w:r w:rsidRPr="00F95B02">
              <w:t>15</w:t>
            </w:r>
          </w:p>
        </w:tc>
        <w:tc>
          <w:tcPr>
            <w:tcW w:w="687" w:type="dxa"/>
          </w:tcPr>
          <w:p w14:paraId="79E30CC1" w14:textId="77777777" w:rsidR="00EC7852" w:rsidRPr="00F95B02" w:rsidRDefault="00EC7852" w:rsidP="00976343">
            <w:pPr>
              <w:pStyle w:val="TAC"/>
              <w:keepNext w:val="0"/>
            </w:pPr>
            <w:r w:rsidRPr="00F95B02">
              <w:t>Yes</w:t>
            </w:r>
          </w:p>
        </w:tc>
        <w:tc>
          <w:tcPr>
            <w:tcW w:w="687" w:type="dxa"/>
            <w:vAlign w:val="center"/>
          </w:tcPr>
          <w:p w14:paraId="166D51FC" w14:textId="77777777" w:rsidR="00EC7852" w:rsidRPr="00F95B02" w:rsidRDefault="00EC7852" w:rsidP="00976343">
            <w:pPr>
              <w:pStyle w:val="TAC"/>
              <w:keepNext w:val="0"/>
            </w:pPr>
            <w:r w:rsidRPr="00F95B02">
              <w:t>Yes</w:t>
            </w:r>
          </w:p>
        </w:tc>
        <w:tc>
          <w:tcPr>
            <w:tcW w:w="687" w:type="dxa"/>
            <w:vAlign w:val="center"/>
          </w:tcPr>
          <w:p w14:paraId="7AEEEC69" w14:textId="77777777" w:rsidR="00EC7852" w:rsidRPr="00F95B02" w:rsidRDefault="00EC7852" w:rsidP="00976343">
            <w:pPr>
              <w:pStyle w:val="TAC"/>
              <w:keepNext w:val="0"/>
            </w:pPr>
            <w:r w:rsidRPr="00F95B02">
              <w:t>Yes</w:t>
            </w:r>
          </w:p>
        </w:tc>
        <w:tc>
          <w:tcPr>
            <w:tcW w:w="687" w:type="dxa"/>
            <w:vAlign w:val="center"/>
          </w:tcPr>
          <w:p w14:paraId="3AF07D5E" w14:textId="77777777" w:rsidR="00EC7852" w:rsidRPr="00F95B02" w:rsidRDefault="00EC7852" w:rsidP="00976343">
            <w:pPr>
              <w:pStyle w:val="TAC"/>
              <w:keepNext w:val="0"/>
            </w:pPr>
            <w:r w:rsidRPr="00F95B02">
              <w:t>Yes</w:t>
            </w:r>
          </w:p>
        </w:tc>
        <w:tc>
          <w:tcPr>
            <w:tcW w:w="687" w:type="dxa"/>
            <w:vAlign w:val="center"/>
          </w:tcPr>
          <w:p w14:paraId="37065757" w14:textId="77777777" w:rsidR="00EC7852" w:rsidRPr="00F95B02" w:rsidRDefault="00EC7852" w:rsidP="00976343">
            <w:pPr>
              <w:pStyle w:val="TAC"/>
              <w:keepNext w:val="0"/>
            </w:pPr>
          </w:p>
        </w:tc>
        <w:tc>
          <w:tcPr>
            <w:tcW w:w="687" w:type="dxa"/>
          </w:tcPr>
          <w:p w14:paraId="0951766E" w14:textId="77777777" w:rsidR="00EC7852" w:rsidRPr="00F95B02" w:rsidRDefault="00EC7852" w:rsidP="00976343">
            <w:pPr>
              <w:pStyle w:val="TAC"/>
              <w:keepNext w:val="0"/>
            </w:pPr>
            <w:r>
              <w:t>Yes</w:t>
            </w:r>
          </w:p>
        </w:tc>
        <w:tc>
          <w:tcPr>
            <w:tcW w:w="687" w:type="dxa"/>
            <w:vAlign w:val="center"/>
          </w:tcPr>
          <w:p w14:paraId="15391AED" w14:textId="77777777" w:rsidR="00EC7852" w:rsidRPr="00F95B02" w:rsidRDefault="00EC7852" w:rsidP="00976343">
            <w:pPr>
              <w:pStyle w:val="TAC"/>
              <w:keepNext w:val="0"/>
            </w:pPr>
            <w:r>
              <w:t>Yes</w:t>
            </w:r>
          </w:p>
        </w:tc>
        <w:tc>
          <w:tcPr>
            <w:tcW w:w="687" w:type="dxa"/>
            <w:vAlign w:val="center"/>
          </w:tcPr>
          <w:p w14:paraId="4ACABC15" w14:textId="77777777" w:rsidR="00EC7852" w:rsidRPr="00F95B02" w:rsidRDefault="00EC7852" w:rsidP="00976343">
            <w:pPr>
              <w:pStyle w:val="TAC"/>
              <w:keepNext w:val="0"/>
            </w:pPr>
          </w:p>
        </w:tc>
        <w:tc>
          <w:tcPr>
            <w:tcW w:w="687" w:type="dxa"/>
            <w:vAlign w:val="center"/>
          </w:tcPr>
          <w:p w14:paraId="5E9E3E21" w14:textId="77777777" w:rsidR="00EC7852" w:rsidRPr="00F95B02" w:rsidRDefault="00EC7852" w:rsidP="00976343">
            <w:pPr>
              <w:pStyle w:val="TAC"/>
              <w:keepNext w:val="0"/>
            </w:pPr>
          </w:p>
        </w:tc>
        <w:tc>
          <w:tcPr>
            <w:tcW w:w="687" w:type="dxa"/>
          </w:tcPr>
          <w:p w14:paraId="77C26348" w14:textId="77777777" w:rsidR="00EC7852" w:rsidRPr="00F95B02" w:rsidRDefault="00EC7852" w:rsidP="00976343">
            <w:pPr>
              <w:pStyle w:val="TAC"/>
              <w:keepNext w:val="0"/>
            </w:pPr>
          </w:p>
        </w:tc>
        <w:tc>
          <w:tcPr>
            <w:tcW w:w="687" w:type="dxa"/>
            <w:vAlign w:val="center"/>
          </w:tcPr>
          <w:p w14:paraId="7767C58D" w14:textId="77777777" w:rsidR="00EC7852" w:rsidRPr="00F95B02" w:rsidRDefault="00EC7852" w:rsidP="00976343">
            <w:pPr>
              <w:pStyle w:val="TAC"/>
              <w:keepNext w:val="0"/>
            </w:pPr>
          </w:p>
        </w:tc>
        <w:tc>
          <w:tcPr>
            <w:tcW w:w="687" w:type="dxa"/>
          </w:tcPr>
          <w:p w14:paraId="6312B0ED" w14:textId="77777777" w:rsidR="00EC7852" w:rsidRPr="00F95B02" w:rsidRDefault="00EC7852" w:rsidP="00976343">
            <w:pPr>
              <w:pStyle w:val="TAC"/>
              <w:keepNext w:val="0"/>
            </w:pPr>
          </w:p>
        </w:tc>
        <w:tc>
          <w:tcPr>
            <w:tcW w:w="717" w:type="dxa"/>
            <w:vAlign w:val="center"/>
          </w:tcPr>
          <w:p w14:paraId="5F1A53EE" w14:textId="77777777" w:rsidR="00EC7852" w:rsidRPr="00F95B02" w:rsidRDefault="00EC7852" w:rsidP="00976343">
            <w:pPr>
              <w:pStyle w:val="TAC"/>
            </w:pPr>
          </w:p>
        </w:tc>
      </w:tr>
      <w:tr w:rsidR="00EC7852" w14:paraId="553238CE" w14:textId="77777777" w:rsidTr="00976343">
        <w:trPr>
          <w:cantSplit/>
          <w:jc w:val="center"/>
        </w:trPr>
        <w:tc>
          <w:tcPr>
            <w:tcW w:w="906" w:type="dxa"/>
            <w:vAlign w:val="center"/>
          </w:tcPr>
          <w:p w14:paraId="39170591" w14:textId="77777777" w:rsidR="00EC7852" w:rsidRPr="00F95B02" w:rsidRDefault="00EC7852" w:rsidP="00976343">
            <w:pPr>
              <w:pStyle w:val="TAC"/>
              <w:keepNext w:val="0"/>
            </w:pPr>
            <w:r w:rsidRPr="00F95B02">
              <w:t>n83</w:t>
            </w:r>
          </w:p>
        </w:tc>
        <w:tc>
          <w:tcPr>
            <w:tcW w:w="687" w:type="dxa"/>
            <w:vAlign w:val="center"/>
          </w:tcPr>
          <w:p w14:paraId="433D5182" w14:textId="77777777" w:rsidR="00EC7852" w:rsidRPr="00F95B02" w:rsidRDefault="00EC7852" w:rsidP="00976343">
            <w:pPr>
              <w:pStyle w:val="TAC"/>
              <w:keepNext w:val="0"/>
            </w:pPr>
            <w:r w:rsidRPr="00F95B02">
              <w:t>30</w:t>
            </w:r>
          </w:p>
        </w:tc>
        <w:tc>
          <w:tcPr>
            <w:tcW w:w="687" w:type="dxa"/>
          </w:tcPr>
          <w:p w14:paraId="226CCD28" w14:textId="77777777" w:rsidR="00EC7852" w:rsidRPr="00F95B02" w:rsidRDefault="00EC7852" w:rsidP="00976343">
            <w:pPr>
              <w:pStyle w:val="TAC"/>
              <w:keepNext w:val="0"/>
            </w:pPr>
          </w:p>
        </w:tc>
        <w:tc>
          <w:tcPr>
            <w:tcW w:w="687" w:type="dxa"/>
          </w:tcPr>
          <w:p w14:paraId="430744B5" w14:textId="77777777" w:rsidR="00EC7852" w:rsidRPr="00F95B02" w:rsidRDefault="00EC7852" w:rsidP="00976343">
            <w:pPr>
              <w:pStyle w:val="TAC"/>
              <w:keepNext w:val="0"/>
            </w:pPr>
            <w:r w:rsidRPr="00F95B02">
              <w:t>Yes</w:t>
            </w:r>
          </w:p>
        </w:tc>
        <w:tc>
          <w:tcPr>
            <w:tcW w:w="687" w:type="dxa"/>
            <w:vAlign w:val="center"/>
          </w:tcPr>
          <w:p w14:paraId="08E3B10B" w14:textId="77777777" w:rsidR="00EC7852" w:rsidRPr="00F95B02" w:rsidRDefault="00EC7852" w:rsidP="00976343">
            <w:pPr>
              <w:pStyle w:val="TAC"/>
              <w:keepNext w:val="0"/>
            </w:pPr>
            <w:r w:rsidRPr="00F95B02">
              <w:t>Yes</w:t>
            </w:r>
          </w:p>
        </w:tc>
        <w:tc>
          <w:tcPr>
            <w:tcW w:w="687" w:type="dxa"/>
            <w:vAlign w:val="center"/>
          </w:tcPr>
          <w:p w14:paraId="220BABF2" w14:textId="77777777" w:rsidR="00EC7852" w:rsidRPr="00F95B02" w:rsidRDefault="00EC7852" w:rsidP="00976343">
            <w:pPr>
              <w:pStyle w:val="TAC"/>
              <w:keepNext w:val="0"/>
            </w:pPr>
            <w:r w:rsidRPr="00F95B02">
              <w:t>Yes</w:t>
            </w:r>
          </w:p>
        </w:tc>
        <w:tc>
          <w:tcPr>
            <w:tcW w:w="687" w:type="dxa"/>
            <w:vAlign w:val="center"/>
          </w:tcPr>
          <w:p w14:paraId="34D01830" w14:textId="77777777" w:rsidR="00EC7852" w:rsidRPr="00F95B02" w:rsidRDefault="00EC7852" w:rsidP="00976343">
            <w:pPr>
              <w:pStyle w:val="TAC"/>
              <w:keepNext w:val="0"/>
            </w:pPr>
          </w:p>
        </w:tc>
        <w:tc>
          <w:tcPr>
            <w:tcW w:w="687" w:type="dxa"/>
          </w:tcPr>
          <w:p w14:paraId="2E3CC8E6" w14:textId="77777777" w:rsidR="00EC7852" w:rsidRPr="00F95B02" w:rsidRDefault="00EC7852" w:rsidP="00976343">
            <w:pPr>
              <w:pStyle w:val="TAC"/>
              <w:keepNext w:val="0"/>
            </w:pPr>
            <w:r>
              <w:t>Yes</w:t>
            </w:r>
          </w:p>
        </w:tc>
        <w:tc>
          <w:tcPr>
            <w:tcW w:w="687" w:type="dxa"/>
            <w:vAlign w:val="center"/>
          </w:tcPr>
          <w:p w14:paraId="6CF3E2C3" w14:textId="77777777" w:rsidR="00EC7852" w:rsidRPr="00F95B02" w:rsidRDefault="00EC7852" w:rsidP="00976343">
            <w:pPr>
              <w:pStyle w:val="TAC"/>
              <w:keepNext w:val="0"/>
            </w:pPr>
            <w:r>
              <w:t>Yes</w:t>
            </w:r>
          </w:p>
        </w:tc>
        <w:tc>
          <w:tcPr>
            <w:tcW w:w="687" w:type="dxa"/>
            <w:vAlign w:val="center"/>
          </w:tcPr>
          <w:p w14:paraId="634F506B" w14:textId="77777777" w:rsidR="00EC7852" w:rsidRPr="00F95B02" w:rsidRDefault="00EC7852" w:rsidP="00976343">
            <w:pPr>
              <w:pStyle w:val="TAC"/>
              <w:keepNext w:val="0"/>
            </w:pPr>
          </w:p>
        </w:tc>
        <w:tc>
          <w:tcPr>
            <w:tcW w:w="687" w:type="dxa"/>
            <w:vAlign w:val="center"/>
          </w:tcPr>
          <w:p w14:paraId="74CD0331" w14:textId="77777777" w:rsidR="00EC7852" w:rsidRPr="00F95B02" w:rsidRDefault="00EC7852" w:rsidP="00976343">
            <w:pPr>
              <w:pStyle w:val="TAC"/>
              <w:keepNext w:val="0"/>
            </w:pPr>
          </w:p>
        </w:tc>
        <w:tc>
          <w:tcPr>
            <w:tcW w:w="687" w:type="dxa"/>
          </w:tcPr>
          <w:p w14:paraId="78006556" w14:textId="77777777" w:rsidR="00EC7852" w:rsidRPr="00F95B02" w:rsidRDefault="00EC7852" w:rsidP="00976343">
            <w:pPr>
              <w:pStyle w:val="TAC"/>
              <w:keepNext w:val="0"/>
            </w:pPr>
          </w:p>
        </w:tc>
        <w:tc>
          <w:tcPr>
            <w:tcW w:w="687" w:type="dxa"/>
            <w:vAlign w:val="center"/>
          </w:tcPr>
          <w:p w14:paraId="423C7BB8" w14:textId="77777777" w:rsidR="00EC7852" w:rsidRPr="00F95B02" w:rsidRDefault="00EC7852" w:rsidP="00976343">
            <w:pPr>
              <w:pStyle w:val="TAC"/>
              <w:keepNext w:val="0"/>
            </w:pPr>
          </w:p>
        </w:tc>
        <w:tc>
          <w:tcPr>
            <w:tcW w:w="687" w:type="dxa"/>
          </w:tcPr>
          <w:p w14:paraId="256315D7" w14:textId="77777777" w:rsidR="00EC7852" w:rsidRPr="00F95B02" w:rsidRDefault="00EC7852" w:rsidP="00976343">
            <w:pPr>
              <w:pStyle w:val="TAC"/>
              <w:keepNext w:val="0"/>
            </w:pPr>
          </w:p>
        </w:tc>
        <w:tc>
          <w:tcPr>
            <w:tcW w:w="717" w:type="dxa"/>
            <w:vAlign w:val="center"/>
          </w:tcPr>
          <w:p w14:paraId="6549A455" w14:textId="77777777" w:rsidR="00EC7852" w:rsidRPr="00F95B02" w:rsidRDefault="00EC7852" w:rsidP="00976343">
            <w:pPr>
              <w:pStyle w:val="TAC"/>
            </w:pPr>
          </w:p>
        </w:tc>
      </w:tr>
      <w:tr w:rsidR="00EC7852" w14:paraId="153C0F42" w14:textId="77777777" w:rsidTr="00976343">
        <w:trPr>
          <w:cantSplit/>
          <w:jc w:val="center"/>
        </w:trPr>
        <w:tc>
          <w:tcPr>
            <w:tcW w:w="906" w:type="dxa"/>
            <w:vAlign w:val="center"/>
          </w:tcPr>
          <w:p w14:paraId="02BA0E35" w14:textId="77777777" w:rsidR="00EC7852" w:rsidRPr="00F95B02" w:rsidRDefault="00EC7852" w:rsidP="00976343">
            <w:pPr>
              <w:pStyle w:val="TAC"/>
              <w:keepNext w:val="0"/>
            </w:pPr>
          </w:p>
        </w:tc>
        <w:tc>
          <w:tcPr>
            <w:tcW w:w="687" w:type="dxa"/>
            <w:vAlign w:val="center"/>
          </w:tcPr>
          <w:p w14:paraId="36BFB2CA" w14:textId="77777777" w:rsidR="00EC7852" w:rsidRPr="00F95B02" w:rsidRDefault="00EC7852" w:rsidP="00976343">
            <w:pPr>
              <w:pStyle w:val="TAC"/>
              <w:keepNext w:val="0"/>
            </w:pPr>
            <w:r w:rsidRPr="00F95B02">
              <w:t>60</w:t>
            </w:r>
          </w:p>
        </w:tc>
        <w:tc>
          <w:tcPr>
            <w:tcW w:w="687" w:type="dxa"/>
          </w:tcPr>
          <w:p w14:paraId="733AB750" w14:textId="77777777" w:rsidR="00EC7852" w:rsidRPr="00F95B02" w:rsidRDefault="00EC7852" w:rsidP="00976343">
            <w:pPr>
              <w:pStyle w:val="TAC"/>
              <w:keepNext w:val="0"/>
            </w:pPr>
          </w:p>
        </w:tc>
        <w:tc>
          <w:tcPr>
            <w:tcW w:w="687" w:type="dxa"/>
            <w:vAlign w:val="center"/>
          </w:tcPr>
          <w:p w14:paraId="2E97774B" w14:textId="77777777" w:rsidR="00EC7852" w:rsidRPr="00F95B02" w:rsidRDefault="00EC7852" w:rsidP="00976343">
            <w:pPr>
              <w:pStyle w:val="TAC"/>
              <w:keepNext w:val="0"/>
            </w:pPr>
          </w:p>
        </w:tc>
        <w:tc>
          <w:tcPr>
            <w:tcW w:w="687" w:type="dxa"/>
            <w:vAlign w:val="center"/>
          </w:tcPr>
          <w:p w14:paraId="03C83C0F" w14:textId="77777777" w:rsidR="00EC7852" w:rsidRPr="00F95B02" w:rsidRDefault="00EC7852" w:rsidP="00976343">
            <w:pPr>
              <w:pStyle w:val="TAC"/>
              <w:keepNext w:val="0"/>
            </w:pPr>
          </w:p>
        </w:tc>
        <w:tc>
          <w:tcPr>
            <w:tcW w:w="687" w:type="dxa"/>
            <w:vAlign w:val="center"/>
          </w:tcPr>
          <w:p w14:paraId="33B4CDB0" w14:textId="77777777" w:rsidR="00EC7852" w:rsidRPr="00F95B02" w:rsidRDefault="00EC7852" w:rsidP="00976343">
            <w:pPr>
              <w:pStyle w:val="TAC"/>
              <w:keepNext w:val="0"/>
            </w:pPr>
          </w:p>
        </w:tc>
        <w:tc>
          <w:tcPr>
            <w:tcW w:w="687" w:type="dxa"/>
            <w:vAlign w:val="center"/>
          </w:tcPr>
          <w:p w14:paraId="3A43A24B" w14:textId="77777777" w:rsidR="00EC7852" w:rsidRPr="00F95B02" w:rsidRDefault="00EC7852" w:rsidP="00976343">
            <w:pPr>
              <w:pStyle w:val="TAC"/>
              <w:keepNext w:val="0"/>
            </w:pPr>
          </w:p>
        </w:tc>
        <w:tc>
          <w:tcPr>
            <w:tcW w:w="687" w:type="dxa"/>
          </w:tcPr>
          <w:p w14:paraId="4FB5EA6A" w14:textId="77777777" w:rsidR="00EC7852" w:rsidRPr="00F95B02" w:rsidRDefault="00EC7852" w:rsidP="00976343">
            <w:pPr>
              <w:pStyle w:val="TAC"/>
              <w:keepNext w:val="0"/>
            </w:pPr>
          </w:p>
        </w:tc>
        <w:tc>
          <w:tcPr>
            <w:tcW w:w="687" w:type="dxa"/>
            <w:vAlign w:val="center"/>
          </w:tcPr>
          <w:p w14:paraId="10EED62D" w14:textId="77777777" w:rsidR="00EC7852" w:rsidRPr="00F95B02" w:rsidRDefault="00EC7852" w:rsidP="00976343">
            <w:pPr>
              <w:pStyle w:val="TAC"/>
              <w:keepNext w:val="0"/>
            </w:pPr>
          </w:p>
        </w:tc>
        <w:tc>
          <w:tcPr>
            <w:tcW w:w="687" w:type="dxa"/>
            <w:vAlign w:val="center"/>
          </w:tcPr>
          <w:p w14:paraId="359B44E1" w14:textId="77777777" w:rsidR="00EC7852" w:rsidRPr="00F95B02" w:rsidRDefault="00EC7852" w:rsidP="00976343">
            <w:pPr>
              <w:pStyle w:val="TAC"/>
              <w:keepNext w:val="0"/>
            </w:pPr>
          </w:p>
        </w:tc>
        <w:tc>
          <w:tcPr>
            <w:tcW w:w="687" w:type="dxa"/>
            <w:vAlign w:val="center"/>
          </w:tcPr>
          <w:p w14:paraId="20AE3EFC" w14:textId="77777777" w:rsidR="00EC7852" w:rsidRPr="00F95B02" w:rsidRDefault="00EC7852" w:rsidP="00976343">
            <w:pPr>
              <w:pStyle w:val="TAC"/>
              <w:keepNext w:val="0"/>
            </w:pPr>
          </w:p>
        </w:tc>
        <w:tc>
          <w:tcPr>
            <w:tcW w:w="687" w:type="dxa"/>
          </w:tcPr>
          <w:p w14:paraId="57B31BD1" w14:textId="77777777" w:rsidR="00EC7852" w:rsidRPr="00F95B02" w:rsidRDefault="00EC7852" w:rsidP="00976343">
            <w:pPr>
              <w:pStyle w:val="TAC"/>
              <w:keepNext w:val="0"/>
            </w:pPr>
          </w:p>
        </w:tc>
        <w:tc>
          <w:tcPr>
            <w:tcW w:w="687" w:type="dxa"/>
            <w:vAlign w:val="center"/>
          </w:tcPr>
          <w:p w14:paraId="0D3F0BB4" w14:textId="77777777" w:rsidR="00EC7852" w:rsidRPr="00F95B02" w:rsidRDefault="00EC7852" w:rsidP="00976343">
            <w:pPr>
              <w:pStyle w:val="TAC"/>
              <w:keepNext w:val="0"/>
            </w:pPr>
          </w:p>
        </w:tc>
        <w:tc>
          <w:tcPr>
            <w:tcW w:w="687" w:type="dxa"/>
          </w:tcPr>
          <w:p w14:paraId="46B0A5A6" w14:textId="77777777" w:rsidR="00EC7852" w:rsidRPr="00F95B02" w:rsidRDefault="00EC7852" w:rsidP="00976343">
            <w:pPr>
              <w:pStyle w:val="TAC"/>
              <w:keepNext w:val="0"/>
            </w:pPr>
          </w:p>
        </w:tc>
        <w:tc>
          <w:tcPr>
            <w:tcW w:w="717" w:type="dxa"/>
            <w:vAlign w:val="center"/>
          </w:tcPr>
          <w:p w14:paraId="01CFA00F" w14:textId="77777777" w:rsidR="00EC7852" w:rsidRPr="00F95B02" w:rsidRDefault="00EC7852" w:rsidP="00976343">
            <w:pPr>
              <w:pStyle w:val="TAC"/>
            </w:pPr>
          </w:p>
        </w:tc>
      </w:tr>
      <w:tr w:rsidR="00EC7852" w14:paraId="42F933F5" w14:textId="77777777" w:rsidTr="00976343">
        <w:trPr>
          <w:cantSplit/>
          <w:jc w:val="center"/>
        </w:trPr>
        <w:tc>
          <w:tcPr>
            <w:tcW w:w="906" w:type="dxa"/>
            <w:vAlign w:val="center"/>
          </w:tcPr>
          <w:p w14:paraId="3C22061C" w14:textId="77777777" w:rsidR="00EC7852" w:rsidRPr="00F95B02" w:rsidRDefault="00EC7852" w:rsidP="00976343">
            <w:pPr>
              <w:pStyle w:val="TAC"/>
              <w:keepNext w:val="0"/>
            </w:pPr>
          </w:p>
        </w:tc>
        <w:tc>
          <w:tcPr>
            <w:tcW w:w="687" w:type="dxa"/>
            <w:vAlign w:val="center"/>
          </w:tcPr>
          <w:p w14:paraId="00513452" w14:textId="77777777" w:rsidR="00EC7852" w:rsidRPr="00F95B02" w:rsidRDefault="00EC7852" w:rsidP="00976343">
            <w:pPr>
              <w:pStyle w:val="TAC"/>
              <w:keepNext w:val="0"/>
            </w:pPr>
            <w:r w:rsidRPr="00F95B02">
              <w:t>15</w:t>
            </w:r>
          </w:p>
        </w:tc>
        <w:tc>
          <w:tcPr>
            <w:tcW w:w="687" w:type="dxa"/>
          </w:tcPr>
          <w:p w14:paraId="4650E097" w14:textId="77777777" w:rsidR="00EC7852" w:rsidRPr="00F95B02" w:rsidRDefault="00EC7852" w:rsidP="00976343">
            <w:pPr>
              <w:pStyle w:val="TAC"/>
              <w:keepNext w:val="0"/>
            </w:pPr>
            <w:r w:rsidRPr="00F95B02">
              <w:t>Yes</w:t>
            </w:r>
          </w:p>
        </w:tc>
        <w:tc>
          <w:tcPr>
            <w:tcW w:w="687" w:type="dxa"/>
            <w:vAlign w:val="center"/>
          </w:tcPr>
          <w:p w14:paraId="27C4E08B" w14:textId="77777777" w:rsidR="00EC7852" w:rsidRPr="00F95B02" w:rsidRDefault="00EC7852" w:rsidP="00976343">
            <w:pPr>
              <w:pStyle w:val="TAC"/>
              <w:keepNext w:val="0"/>
            </w:pPr>
            <w:r w:rsidRPr="00F95B02">
              <w:t>Yes</w:t>
            </w:r>
          </w:p>
        </w:tc>
        <w:tc>
          <w:tcPr>
            <w:tcW w:w="687" w:type="dxa"/>
            <w:vAlign w:val="center"/>
          </w:tcPr>
          <w:p w14:paraId="46E6F4A2" w14:textId="77777777" w:rsidR="00EC7852" w:rsidRPr="00F95B02" w:rsidRDefault="00EC7852" w:rsidP="00976343">
            <w:pPr>
              <w:pStyle w:val="TAC"/>
              <w:keepNext w:val="0"/>
            </w:pPr>
            <w:r w:rsidRPr="00F95B02">
              <w:t>Yes</w:t>
            </w:r>
          </w:p>
        </w:tc>
        <w:tc>
          <w:tcPr>
            <w:tcW w:w="687" w:type="dxa"/>
            <w:vAlign w:val="center"/>
          </w:tcPr>
          <w:p w14:paraId="2543D746" w14:textId="77777777" w:rsidR="00EC7852" w:rsidRPr="00F95B02" w:rsidRDefault="00EC7852" w:rsidP="00976343">
            <w:pPr>
              <w:pStyle w:val="TAC"/>
              <w:keepNext w:val="0"/>
            </w:pPr>
            <w:r w:rsidRPr="00F95B02">
              <w:t>Yes</w:t>
            </w:r>
          </w:p>
        </w:tc>
        <w:tc>
          <w:tcPr>
            <w:tcW w:w="687" w:type="dxa"/>
            <w:vAlign w:val="center"/>
          </w:tcPr>
          <w:p w14:paraId="36A66BE7" w14:textId="77777777" w:rsidR="00EC7852" w:rsidRPr="00F95B02" w:rsidRDefault="00EC7852" w:rsidP="00976343">
            <w:pPr>
              <w:pStyle w:val="TAC"/>
              <w:keepNext w:val="0"/>
            </w:pPr>
            <w:r w:rsidRPr="00F95B02">
              <w:t>Yes</w:t>
            </w:r>
          </w:p>
        </w:tc>
        <w:tc>
          <w:tcPr>
            <w:tcW w:w="687" w:type="dxa"/>
            <w:vAlign w:val="center"/>
          </w:tcPr>
          <w:p w14:paraId="29863DBC" w14:textId="77777777" w:rsidR="00EC7852" w:rsidRPr="00F95B02" w:rsidRDefault="00EC7852" w:rsidP="00976343">
            <w:pPr>
              <w:pStyle w:val="TAC"/>
              <w:keepNext w:val="0"/>
            </w:pPr>
            <w:r w:rsidRPr="00F95B02">
              <w:t>Yes</w:t>
            </w:r>
          </w:p>
        </w:tc>
        <w:tc>
          <w:tcPr>
            <w:tcW w:w="687" w:type="dxa"/>
            <w:vAlign w:val="center"/>
          </w:tcPr>
          <w:p w14:paraId="1DFB0D58" w14:textId="77777777" w:rsidR="00EC7852" w:rsidRPr="00F95B02" w:rsidRDefault="00EC7852" w:rsidP="00976343">
            <w:pPr>
              <w:pStyle w:val="TAC"/>
              <w:keepNext w:val="0"/>
            </w:pPr>
            <w:r w:rsidRPr="00F95B02">
              <w:t>Yes</w:t>
            </w:r>
          </w:p>
        </w:tc>
        <w:tc>
          <w:tcPr>
            <w:tcW w:w="687" w:type="dxa"/>
            <w:vAlign w:val="center"/>
          </w:tcPr>
          <w:p w14:paraId="433BBDB6" w14:textId="77777777" w:rsidR="00EC7852" w:rsidRPr="00F95B02" w:rsidRDefault="00EC7852" w:rsidP="00976343">
            <w:pPr>
              <w:pStyle w:val="TAC"/>
              <w:keepNext w:val="0"/>
            </w:pPr>
            <w:r w:rsidRPr="00F95B02">
              <w:t>Yes</w:t>
            </w:r>
          </w:p>
        </w:tc>
        <w:tc>
          <w:tcPr>
            <w:tcW w:w="687" w:type="dxa"/>
            <w:vAlign w:val="center"/>
          </w:tcPr>
          <w:p w14:paraId="65E9D9AA" w14:textId="77777777" w:rsidR="00EC7852" w:rsidRPr="00F95B02" w:rsidRDefault="00EC7852" w:rsidP="00976343">
            <w:pPr>
              <w:pStyle w:val="TAC"/>
              <w:keepNext w:val="0"/>
            </w:pPr>
          </w:p>
        </w:tc>
        <w:tc>
          <w:tcPr>
            <w:tcW w:w="687" w:type="dxa"/>
          </w:tcPr>
          <w:p w14:paraId="575033D6" w14:textId="77777777" w:rsidR="00EC7852" w:rsidRPr="00F95B02" w:rsidRDefault="00EC7852" w:rsidP="00976343">
            <w:pPr>
              <w:pStyle w:val="TAC"/>
              <w:keepNext w:val="0"/>
            </w:pPr>
          </w:p>
        </w:tc>
        <w:tc>
          <w:tcPr>
            <w:tcW w:w="687" w:type="dxa"/>
            <w:vAlign w:val="center"/>
          </w:tcPr>
          <w:p w14:paraId="3AE173DB" w14:textId="77777777" w:rsidR="00EC7852" w:rsidRPr="00F95B02" w:rsidRDefault="00EC7852" w:rsidP="00976343">
            <w:pPr>
              <w:pStyle w:val="TAC"/>
              <w:keepNext w:val="0"/>
            </w:pPr>
          </w:p>
        </w:tc>
        <w:tc>
          <w:tcPr>
            <w:tcW w:w="687" w:type="dxa"/>
          </w:tcPr>
          <w:p w14:paraId="76266D99" w14:textId="77777777" w:rsidR="00EC7852" w:rsidRPr="00F95B02" w:rsidRDefault="00EC7852" w:rsidP="00976343">
            <w:pPr>
              <w:pStyle w:val="TAC"/>
              <w:keepNext w:val="0"/>
            </w:pPr>
          </w:p>
        </w:tc>
        <w:tc>
          <w:tcPr>
            <w:tcW w:w="717" w:type="dxa"/>
            <w:vAlign w:val="center"/>
          </w:tcPr>
          <w:p w14:paraId="3B478D01" w14:textId="77777777" w:rsidR="00EC7852" w:rsidRPr="00F95B02" w:rsidRDefault="00EC7852" w:rsidP="00976343">
            <w:pPr>
              <w:pStyle w:val="TAC"/>
            </w:pPr>
          </w:p>
        </w:tc>
      </w:tr>
      <w:tr w:rsidR="00EC7852" w14:paraId="141485E4" w14:textId="77777777" w:rsidTr="00976343">
        <w:trPr>
          <w:cantSplit/>
          <w:jc w:val="center"/>
        </w:trPr>
        <w:tc>
          <w:tcPr>
            <w:tcW w:w="906" w:type="dxa"/>
            <w:vAlign w:val="center"/>
          </w:tcPr>
          <w:p w14:paraId="6D4B1A9D" w14:textId="77777777" w:rsidR="00EC7852" w:rsidRPr="00F95B02" w:rsidRDefault="00EC7852" w:rsidP="00976343">
            <w:pPr>
              <w:pStyle w:val="TAC"/>
              <w:keepNext w:val="0"/>
            </w:pPr>
            <w:r w:rsidRPr="00F95B02">
              <w:t>n84</w:t>
            </w:r>
          </w:p>
        </w:tc>
        <w:tc>
          <w:tcPr>
            <w:tcW w:w="687" w:type="dxa"/>
            <w:vAlign w:val="center"/>
          </w:tcPr>
          <w:p w14:paraId="7548E65A" w14:textId="77777777" w:rsidR="00EC7852" w:rsidRPr="00F95B02" w:rsidRDefault="00EC7852" w:rsidP="00976343">
            <w:pPr>
              <w:pStyle w:val="TAC"/>
              <w:keepNext w:val="0"/>
            </w:pPr>
            <w:r w:rsidRPr="00F95B02">
              <w:t>30</w:t>
            </w:r>
          </w:p>
        </w:tc>
        <w:tc>
          <w:tcPr>
            <w:tcW w:w="687" w:type="dxa"/>
          </w:tcPr>
          <w:p w14:paraId="08BA0B80" w14:textId="77777777" w:rsidR="00EC7852" w:rsidRPr="00F95B02" w:rsidRDefault="00EC7852" w:rsidP="00976343">
            <w:pPr>
              <w:pStyle w:val="TAC"/>
              <w:keepNext w:val="0"/>
            </w:pPr>
          </w:p>
        </w:tc>
        <w:tc>
          <w:tcPr>
            <w:tcW w:w="687" w:type="dxa"/>
          </w:tcPr>
          <w:p w14:paraId="6457EA44" w14:textId="77777777" w:rsidR="00EC7852" w:rsidRPr="00F95B02" w:rsidRDefault="00EC7852" w:rsidP="00976343">
            <w:pPr>
              <w:pStyle w:val="TAC"/>
              <w:keepNext w:val="0"/>
            </w:pPr>
            <w:r w:rsidRPr="00F95B02">
              <w:t>Yes</w:t>
            </w:r>
          </w:p>
        </w:tc>
        <w:tc>
          <w:tcPr>
            <w:tcW w:w="687" w:type="dxa"/>
            <w:vAlign w:val="center"/>
          </w:tcPr>
          <w:p w14:paraId="1BC31875" w14:textId="77777777" w:rsidR="00EC7852" w:rsidRPr="00F95B02" w:rsidRDefault="00EC7852" w:rsidP="00976343">
            <w:pPr>
              <w:pStyle w:val="TAC"/>
              <w:keepNext w:val="0"/>
            </w:pPr>
            <w:r w:rsidRPr="00F95B02">
              <w:t>Yes</w:t>
            </w:r>
          </w:p>
        </w:tc>
        <w:tc>
          <w:tcPr>
            <w:tcW w:w="687" w:type="dxa"/>
            <w:vAlign w:val="center"/>
          </w:tcPr>
          <w:p w14:paraId="268E0D9B" w14:textId="77777777" w:rsidR="00EC7852" w:rsidRPr="00F95B02" w:rsidRDefault="00EC7852" w:rsidP="00976343">
            <w:pPr>
              <w:pStyle w:val="TAC"/>
              <w:keepNext w:val="0"/>
            </w:pPr>
            <w:r w:rsidRPr="00F95B02">
              <w:t>Yes</w:t>
            </w:r>
          </w:p>
        </w:tc>
        <w:tc>
          <w:tcPr>
            <w:tcW w:w="687" w:type="dxa"/>
            <w:vAlign w:val="center"/>
          </w:tcPr>
          <w:p w14:paraId="32ACC9A1" w14:textId="77777777" w:rsidR="00EC7852" w:rsidRPr="00F95B02" w:rsidRDefault="00EC7852" w:rsidP="00976343">
            <w:pPr>
              <w:pStyle w:val="TAC"/>
              <w:keepNext w:val="0"/>
            </w:pPr>
            <w:r w:rsidRPr="00F95B02">
              <w:t>Yes</w:t>
            </w:r>
          </w:p>
        </w:tc>
        <w:tc>
          <w:tcPr>
            <w:tcW w:w="687" w:type="dxa"/>
            <w:vAlign w:val="center"/>
          </w:tcPr>
          <w:p w14:paraId="29BFE28E" w14:textId="77777777" w:rsidR="00EC7852" w:rsidRPr="00F95B02" w:rsidRDefault="00EC7852" w:rsidP="00976343">
            <w:pPr>
              <w:pStyle w:val="TAC"/>
              <w:keepNext w:val="0"/>
            </w:pPr>
            <w:r w:rsidRPr="00F95B02">
              <w:t>Yes</w:t>
            </w:r>
          </w:p>
        </w:tc>
        <w:tc>
          <w:tcPr>
            <w:tcW w:w="687" w:type="dxa"/>
            <w:vAlign w:val="center"/>
          </w:tcPr>
          <w:p w14:paraId="41633CD9" w14:textId="77777777" w:rsidR="00EC7852" w:rsidRPr="00F95B02" w:rsidRDefault="00EC7852" w:rsidP="00976343">
            <w:pPr>
              <w:pStyle w:val="TAC"/>
              <w:keepNext w:val="0"/>
            </w:pPr>
            <w:r w:rsidRPr="00F95B02">
              <w:t>Yes</w:t>
            </w:r>
          </w:p>
        </w:tc>
        <w:tc>
          <w:tcPr>
            <w:tcW w:w="687" w:type="dxa"/>
            <w:vAlign w:val="center"/>
          </w:tcPr>
          <w:p w14:paraId="172233D1" w14:textId="77777777" w:rsidR="00EC7852" w:rsidRPr="00F95B02" w:rsidRDefault="00EC7852" w:rsidP="00976343">
            <w:pPr>
              <w:pStyle w:val="TAC"/>
              <w:keepNext w:val="0"/>
            </w:pPr>
            <w:r w:rsidRPr="00F95B02">
              <w:t>Yes</w:t>
            </w:r>
          </w:p>
        </w:tc>
        <w:tc>
          <w:tcPr>
            <w:tcW w:w="687" w:type="dxa"/>
            <w:vAlign w:val="center"/>
          </w:tcPr>
          <w:p w14:paraId="162A8A62" w14:textId="77777777" w:rsidR="00EC7852" w:rsidRPr="00F95B02" w:rsidRDefault="00EC7852" w:rsidP="00976343">
            <w:pPr>
              <w:pStyle w:val="TAC"/>
              <w:keepNext w:val="0"/>
            </w:pPr>
          </w:p>
        </w:tc>
        <w:tc>
          <w:tcPr>
            <w:tcW w:w="687" w:type="dxa"/>
          </w:tcPr>
          <w:p w14:paraId="790B8094" w14:textId="77777777" w:rsidR="00EC7852" w:rsidRPr="00F95B02" w:rsidRDefault="00EC7852" w:rsidP="00976343">
            <w:pPr>
              <w:pStyle w:val="TAC"/>
              <w:keepNext w:val="0"/>
            </w:pPr>
          </w:p>
        </w:tc>
        <w:tc>
          <w:tcPr>
            <w:tcW w:w="687" w:type="dxa"/>
            <w:vAlign w:val="center"/>
          </w:tcPr>
          <w:p w14:paraId="4950A9B2" w14:textId="77777777" w:rsidR="00EC7852" w:rsidRPr="00F95B02" w:rsidRDefault="00EC7852" w:rsidP="00976343">
            <w:pPr>
              <w:pStyle w:val="TAC"/>
              <w:keepNext w:val="0"/>
            </w:pPr>
          </w:p>
        </w:tc>
        <w:tc>
          <w:tcPr>
            <w:tcW w:w="687" w:type="dxa"/>
          </w:tcPr>
          <w:p w14:paraId="368AFC23" w14:textId="77777777" w:rsidR="00EC7852" w:rsidRPr="00F95B02" w:rsidRDefault="00EC7852" w:rsidP="00976343">
            <w:pPr>
              <w:pStyle w:val="TAC"/>
              <w:keepNext w:val="0"/>
            </w:pPr>
          </w:p>
        </w:tc>
        <w:tc>
          <w:tcPr>
            <w:tcW w:w="717" w:type="dxa"/>
            <w:vAlign w:val="center"/>
          </w:tcPr>
          <w:p w14:paraId="0CF7A8D4" w14:textId="77777777" w:rsidR="00EC7852" w:rsidRPr="00F95B02" w:rsidRDefault="00EC7852" w:rsidP="00976343">
            <w:pPr>
              <w:pStyle w:val="TAC"/>
            </w:pPr>
          </w:p>
        </w:tc>
      </w:tr>
      <w:tr w:rsidR="00EC7852" w14:paraId="7179F20C" w14:textId="77777777" w:rsidTr="00976343">
        <w:trPr>
          <w:cantSplit/>
          <w:jc w:val="center"/>
        </w:trPr>
        <w:tc>
          <w:tcPr>
            <w:tcW w:w="906" w:type="dxa"/>
            <w:vAlign w:val="center"/>
          </w:tcPr>
          <w:p w14:paraId="72612A22" w14:textId="77777777" w:rsidR="00EC7852" w:rsidRPr="00F95B02" w:rsidRDefault="00EC7852" w:rsidP="00976343">
            <w:pPr>
              <w:pStyle w:val="TAC"/>
              <w:keepNext w:val="0"/>
            </w:pPr>
          </w:p>
        </w:tc>
        <w:tc>
          <w:tcPr>
            <w:tcW w:w="687" w:type="dxa"/>
            <w:vAlign w:val="center"/>
          </w:tcPr>
          <w:p w14:paraId="149A3DEF" w14:textId="77777777" w:rsidR="00EC7852" w:rsidRPr="00F95B02" w:rsidRDefault="00EC7852" w:rsidP="00976343">
            <w:pPr>
              <w:pStyle w:val="TAC"/>
              <w:keepNext w:val="0"/>
            </w:pPr>
            <w:r w:rsidRPr="00F95B02">
              <w:t>60</w:t>
            </w:r>
          </w:p>
        </w:tc>
        <w:tc>
          <w:tcPr>
            <w:tcW w:w="687" w:type="dxa"/>
          </w:tcPr>
          <w:p w14:paraId="7C46BCBB" w14:textId="77777777" w:rsidR="00EC7852" w:rsidRPr="00F95B02" w:rsidRDefault="00EC7852" w:rsidP="00976343">
            <w:pPr>
              <w:pStyle w:val="TAC"/>
              <w:keepNext w:val="0"/>
            </w:pPr>
          </w:p>
        </w:tc>
        <w:tc>
          <w:tcPr>
            <w:tcW w:w="687" w:type="dxa"/>
            <w:vAlign w:val="center"/>
          </w:tcPr>
          <w:p w14:paraId="40C35A01" w14:textId="77777777" w:rsidR="00EC7852" w:rsidRPr="00F95B02" w:rsidRDefault="00EC7852" w:rsidP="00976343">
            <w:pPr>
              <w:pStyle w:val="TAC"/>
              <w:keepNext w:val="0"/>
            </w:pPr>
            <w:r w:rsidRPr="00F95B02">
              <w:t>Yes</w:t>
            </w:r>
          </w:p>
        </w:tc>
        <w:tc>
          <w:tcPr>
            <w:tcW w:w="687" w:type="dxa"/>
            <w:vAlign w:val="center"/>
          </w:tcPr>
          <w:p w14:paraId="2160ACCF" w14:textId="77777777" w:rsidR="00EC7852" w:rsidRPr="00F95B02" w:rsidRDefault="00EC7852" w:rsidP="00976343">
            <w:pPr>
              <w:pStyle w:val="TAC"/>
              <w:keepNext w:val="0"/>
            </w:pPr>
            <w:r w:rsidRPr="00F95B02">
              <w:t>Yes</w:t>
            </w:r>
          </w:p>
        </w:tc>
        <w:tc>
          <w:tcPr>
            <w:tcW w:w="687" w:type="dxa"/>
            <w:vAlign w:val="center"/>
          </w:tcPr>
          <w:p w14:paraId="14D24FE0" w14:textId="77777777" w:rsidR="00EC7852" w:rsidRPr="00F95B02" w:rsidRDefault="00EC7852" w:rsidP="00976343">
            <w:pPr>
              <w:pStyle w:val="TAC"/>
              <w:keepNext w:val="0"/>
            </w:pPr>
            <w:r w:rsidRPr="00F95B02">
              <w:t>Yes</w:t>
            </w:r>
          </w:p>
        </w:tc>
        <w:tc>
          <w:tcPr>
            <w:tcW w:w="687" w:type="dxa"/>
            <w:vAlign w:val="center"/>
          </w:tcPr>
          <w:p w14:paraId="634F1393" w14:textId="77777777" w:rsidR="00EC7852" w:rsidRPr="00F95B02" w:rsidRDefault="00EC7852" w:rsidP="00976343">
            <w:pPr>
              <w:pStyle w:val="TAC"/>
              <w:keepNext w:val="0"/>
            </w:pPr>
            <w:r w:rsidRPr="00F95B02">
              <w:t>Yes</w:t>
            </w:r>
          </w:p>
        </w:tc>
        <w:tc>
          <w:tcPr>
            <w:tcW w:w="687" w:type="dxa"/>
            <w:vAlign w:val="center"/>
          </w:tcPr>
          <w:p w14:paraId="6BAEC804" w14:textId="77777777" w:rsidR="00EC7852" w:rsidRPr="00F95B02" w:rsidRDefault="00EC7852" w:rsidP="00976343">
            <w:pPr>
              <w:pStyle w:val="TAC"/>
              <w:keepNext w:val="0"/>
            </w:pPr>
            <w:r w:rsidRPr="00F95B02">
              <w:t>Yes</w:t>
            </w:r>
          </w:p>
        </w:tc>
        <w:tc>
          <w:tcPr>
            <w:tcW w:w="687" w:type="dxa"/>
            <w:vAlign w:val="center"/>
          </w:tcPr>
          <w:p w14:paraId="2B3C2496" w14:textId="77777777" w:rsidR="00EC7852" w:rsidRPr="00F95B02" w:rsidRDefault="00EC7852" w:rsidP="00976343">
            <w:pPr>
              <w:pStyle w:val="TAC"/>
              <w:keepNext w:val="0"/>
            </w:pPr>
            <w:r w:rsidRPr="00F95B02">
              <w:t>Yes</w:t>
            </w:r>
          </w:p>
        </w:tc>
        <w:tc>
          <w:tcPr>
            <w:tcW w:w="687" w:type="dxa"/>
            <w:vAlign w:val="center"/>
          </w:tcPr>
          <w:p w14:paraId="3D544DF5" w14:textId="77777777" w:rsidR="00EC7852" w:rsidRPr="00F95B02" w:rsidRDefault="00EC7852" w:rsidP="00976343">
            <w:pPr>
              <w:pStyle w:val="TAC"/>
              <w:keepNext w:val="0"/>
            </w:pPr>
            <w:r w:rsidRPr="00F95B02">
              <w:t>Yes</w:t>
            </w:r>
          </w:p>
        </w:tc>
        <w:tc>
          <w:tcPr>
            <w:tcW w:w="687" w:type="dxa"/>
            <w:vAlign w:val="center"/>
          </w:tcPr>
          <w:p w14:paraId="663F8412" w14:textId="77777777" w:rsidR="00EC7852" w:rsidRPr="00F95B02" w:rsidRDefault="00EC7852" w:rsidP="00976343">
            <w:pPr>
              <w:pStyle w:val="TAC"/>
              <w:keepNext w:val="0"/>
            </w:pPr>
          </w:p>
        </w:tc>
        <w:tc>
          <w:tcPr>
            <w:tcW w:w="687" w:type="dxa"/>
          </w:tcPr>
          <w:p w14:paraId="2DBA9F1A" w14:textId="77777777" w:rsidR="00EC7852" w:rsidRPr="00F95B02" w:rsidRDefault="00EC7852" w:rsidP="00976343">
            <w:pPr>
              <w:pStyle w:val="TAC"/>
              <w:keepNext w:val="0"/>
            </w:pPr>
          </w:p>
        </w:tc>
        <w:tc>
          <w:tcPr>
            <w:tcW w:w="687" w:type="dxa"/>
            <w:vAlign w:val="center"/>
          </w:tcPr>
          <w:p w14:paraId="6B7665E2" w14:textId="77777777" w:rsidR="00EC7852" w:rsidRPr="00F95B02" w:rsidRDefault="00EC7852" w:rsidP="00976343">
            <w:pPr>
              <w:pStyle w:val="TAC"/>
              <w:keepNext w:val="0"/>
            </w:pPr>
          </w:p>
        </w:tc>
        <w:tc>
          <w:tcPr>
            <w:tcW w:w="687" w:type="dxa"/>
          </w:tcPr>
          <w:p w14:paraId="382F8D35" w14:textId="77777777" w:rsidR="00EC7852" w:rsidRPr="00F95B02" w:rsidRDefault="00EC7852" w:rsidP="00976343">
            <w:pPr>
              <w:pStyle w:val="TAC"/>
              <w:keepNext w:val="0"/>
            </w:pPr>
          </w:p>
        </w:tc>
        <w:tc>
          <w:tcPr>
            <w:tcW w:w="717" w:type="dxa"/>
            <w:vAlign w:val="center"/>
          </w:tcPr>
          <w:p w14:paraId="1348F8B5" w14:textId="77777777" w:rsidR="00EC7852" w:rsidRPr="00F95B02" w:rsidRDefault="00EC7852" w:rsidP="00976343">
            <w:pPr>
              <w:pStyle w:val="TAC"/>
            </w:pPr>
          </w:p>
        </w:tc>
      </w:tr>
      <w:tr w:rsidR="00EC7852" w14:paraId="46E08E87" w14:textId="77777777" w:rsidTr="00976343">
        <w:trPr>
          <w:cantSplit/>
          <w:jc w:val="center"/>
        </w:trPr>
        <w:tc>
          <w:tcPr>
            <w:tcW w:w="906" w:type="dxa"/>
            <w:vAlign w:val="center"/>
          </w:tcPr>
          <w:p w14:paraId="6E479C56" w14:textId="77777777" w:rsidR="00EC7852" w:rsidRPr="00F95B02" w:rsidRDefault="00EC7852" w:rsidP="00976343">
            <w:pPr>
              <w:pStyle w:val="TAC"/>
              <w:keepNext w:val="0"/>
            </w:pPr>
          </w:p>
        </w:tc>
        <w:tc>
          <w:tcPr>
            <w:tcW w:w="687" w:type="dxa"/>
            <w:vAlign w:val="center"/>
          </w:tcPr>
          <w:p w14:paraId="4C457153" w14:textId="77777777" w:rsidR="00EC7852" w:rsidRPr="00F95B02" w:rsidRDefault="00EC7852" w:rsidP="00976343">
            <w:pPr>
              <w:pStyle w:val="TAC"/>
              <w:keepNext w:val="0"/>
            </w:pPr>
            <w:r w:rsidRPr="00F95B02">
              <w:t>15</w:t>
            </w:r>
          </w:p>
        </w:tc>
        <w:tc>
          <w:tcPr>
            <w:tcW w:w="687" w:type="dxa"/>
          </w:tcPr>
          <w:p w14:paraId="1F194E27" w14:textId="77777777" w:rsidR="00EC7852" w:rsidRPr="00F95B02" w:rsidRDefault="00EC7852" w:rsidP="00976343">
            <w:pPr>
              <w:pStyle w:val="TAC"/>
              <w:keepNext w:val="0"/>
            </w:pPr>
            <w:r w:rsidRPr="00F95B02">
              <w:t>Yes</w:t>
            </w:r>
          </w:p>
        </w:tc>
        <w:tc>
          <w:tcPr>
            <w:tcW w:w="687" w:type="dxa"/>
            <w:vAlign w:val="center"/>
          </w:tcPr>
          <w:p w14:paraId="28D7EF35" w14:textId="77777777" w:rsidR="00EC7852" w:rsidRPr="00F95B02" w:rsidRDefault="00EC7852" w:rsidP="00976343">
            <w:pPr>
              <w:pStyle w:val="TAC"/>
              <w:keepNext w:val="0"/>
            </w:pPr>
            <w:r w:rsidRPr="00F95B02">
              <w:t>Yes</w:t>
            </w:r>
          </w:p>
        </w:tc>
        <w:tc>
          <w:tcPr>
            <w:tcW w:w="687" w:type="dxa"/>
            <w:vAlign w:val="center"/>
          </w:tcPr>
          <w:p w14:paraId="7F009134" w14:textId="77777777" w:rsidR="00EC7852" w:rsidRPr="00F95B02" w:rsidRDefault="00EC7852" w:rsidP="00976343">
            <w:pPr>
              <w:pStyle w:val="TAC"/>
              <w:keepNext w:val="0"/>
            </w:pPr>
            <w:r w:rsidRPr="00F95B02">
              <w:t>Yes</w:t>
            </w:r>
          </w:p>
        </w:tc>
        <w:tc>
          <w:tcPr>
            <w:tcW w:w="687" w:type="dxa"/>
            <w:vAlign w:val="center"/>
          </w:tcPr>
          <w:p w14:paraId="53CF66A2" w14:textId="77777777" w:rsidR="00EC7852" w:rsidRPr="00F95B02" w:rsidRDefault="00EC7852" w:rsidP="00976343">
            <w:pPr>
              <w:pStyle w:val="TAC"/>
              <w:keepNext w:val="0"/>
            </w:pPr>
            <w:r w:rsidRPr="00F95B02">
              <w:t>Yes</w:t>
            </w:r>
          </w:p>
        </w:tc>
        <w:tc>
          <w:tcPr>
            <w:tcW w:w="687" w:type="dxa"/>
            <w:vAlign w:val="center"/>
          </w:tcPr>
          <w:p w14:paraId="56A14086" w14:textId="77777777" w:rsidR="00EC7852" w:rsidRPr="00F95B02" w:rsidRDefault="00EC7852" w:rsidP="00976343">
            <w:pPr>
              <w:pStyle w:val="TAC"/>
              <w:keepNext w:val="0"/>
            </w:pPr>
          </w:p>
        </w:tc>
        <w:tc>
          <w:tcPr>
            <w:tcW w:w="687" w:type="dxa"/>
          </w:tcPr>
          <w:p w14:paraId="03352F32" w14:textId="77777777" w:rsidR="00EC7852" w:rsidRPr="00F95B02" w:rsidRDefault="00EC7852" w:rsidP="00976343">
            <w:pPr>
              <w:pStyle w:val="TAC"/>
              <w:keepNext w:val="0"/>
            </w:pPr>
          </w:p>
        </w:tc>
        <w:tc>
          <w:tcPr>
            <w:tcW w:w="687" w:type="dxa"/>
            <w:vAlign w:val="center"/>
          </w:tcPr>
          <w:p w14:paraId="2A6054D3" w14:textId="77777777" w:rsidR="00EC7852" w:rsidRPr="00F95B02" w:rsidRDefault="00EC7852" w:rsidP="00976343">
            <w:pPr>
              <w:pStyle w:val="TAC"/>
              <w:keepNext w:val="0"/>
            </w:pPr>
            <w:r w:rsidRPr="00F95B02">
              <w:t>Yes</w:t>
            </w:r>
          </w:p>
        </w:tc>
        <w:tc>
          <w:tcPr>
            <w:tcW w:w="687" w:type="dxa"/>
            <w:vAlign w:val="center"/>
          </w:tcPr>
          <w:p w14:paraId="4CA2FD51" w14:textId="77777777" w:rsidR="00EC7852" w:rsidRPr="00F95B02" w:rsidRDefault="00EC7852" w:rsidP="00976343">
            <w:pPr>
              <w:pStyle w:val="TAC"/>
              <w:keepNext w:val="0"/>
            </w:pPr>
          </w:p>
        </w:tc>
        <w:tc>
          <w:tcPr>
            <w:tcW w:w="687" w:type="dxa"/>
            <w:vAlign w:val="center"/>
          </w:tcPr>
          <w:p w14:paraId="23DCF507" w14:textId="77777777" w:rsidR="00EC7852" w:rsidRPr="00F95B02" w:rsidRDefault="00EC7852" w:rsidP="00976343">
            <w:pPr>
              <w:pStyle w:val="TAC"/>
              <w:keepNext w:val="0"/>
            </w:pPr>
          </w:p>
        </w:tc>
        <w:tc>
          <w:tcPr>
            <w:tcW w:w="687" w:type="dxa"/>
          </w:tcPr>
          <w:p w14:paraId="6EB0D6E5" w14:textId="77777777" w:rsidR="00EC7852" w:rsidRPr="00F95B02" w:rsidRDefault="00EC7852" w:rsidP="00976343">
            <w:pPr>
              <w:pStyle w:val="TAC"/>
              <w:keepNext w:val="0"/>
            </w:pPr>
          </w:p>
        </w:tc>
        <w:tc>
          <w:tcPr>
            <w:tcW w:w="687" w:type="dxa"/>
            <w:vAlign w:val="center"/>
          </w:tcPr>
          <w:p w14:paraId="113108BA" w14:textId="77777777" w:rsidR="00EC7852" w:rsidRPr="00F95B02" w:rsidRDefault="00EC7852" w:rsidP="00976343">
            <w:pPr>
              <w:pStyle w:val="TAC"/>
              <w:keepNext w:val="0"/>
            </w:pPr>
          </w:p>
        </w:tc>
        <w:tc>
          <w:tcPr>
            <w:tcW w:w="687" w:type="dxa"/>
          </w:tcPr>
          <w:p w14:paraId="212892E0" w14:textId="77777777" w:rsidR="00EC7852" w:rsidRPr="00F95B02" w:rsidRDefault="00EC7852" w:rsidP="00976343">
            <w:pPr>
              <w:pStyle w:val="TAC"/>
              <w:keepNext w:val="0"/>
            </w:pPr>
          </w:p>
        </w:tc>
        <w:tc>
          <w:tcPr>
            <w:tcW w:w="717" w:type="dxa"/>
            <w:vAlign w:val="center"/>
          </w:tcPr>
          <w:p w14:paraId="2C9763E8" w14:textId="77777777" w:rsidR="00EC7852" w:rsidRPr="00F95B02" w:rsidRDefault="00EC7852" w:rsidP="00976343">
            <w:pPr>
              <w:pStyle w:val="TAC"/>
            </w:pPr>
          </w:p>
        </w:tc>
      </w:tr>
      <w:tr w:rsidR="00EC7852" w14:paraId="4892CC26" w14:textId="77777777" w:rsidTr="00976343">
        <w:trPr>
          <w:cantSplit/>
          <w:jc w:val="center"/>
        </w:trPr>
        <w:tc>
          <w:tcPr>
            <w:tcW w:w="906" w:type="dxa"/>
            <w:vAlign w:val="center"/>
          </w:tcPr>
          <w:p w14:paraId="2FC8A351" w14:textId="77777777" w:rsidR="00EC7852" w:rsidRPr="00F95B02" w:rsidRDefault="00EC7852" w:rsidP="00976343">
            <w:pPr>
              <w:pStyle w:val="TAC"/>
              <w:keepNext w:val="0"/>
            </w:pPr>
            <w:r w:rsidRPr="00F95B02">
              <w:t>n86</w:t>
            </w:r>
          </w:p>
        </w:tc>
        <w:tc>
          <w:tcPr>
            <w:tcW w:w="687" w:type="dxa"/>
            <w:vAlign w:val="center"/>
          </w:tcPr>
          <w:p w14:paraId="3F2E1ED6" w14:textId="77777777" w:rsidR="00EC7852" w:rsidRPr="00F95B02" w:rsidRDefault="00EC7852" w:rsidP="00976343">
            <w:pPr>
              <w:pStyle w:val="TAC"/>
              <w:keepNext w:val="0"/>
            </w:pPr>
            <w:r w:rsidRPr="00F95B02">
              <w:t>30</w:t>
            </w:r>
          </w:p>
        </w:tc>
        <w:tc>
          <w:tcPr>
            <w:tcW w:w="687" w:type="dxa"/>
          </w:tcPr>
          <w:p w14:paraId="6761CB5C" w14:textId="77777777" w:rsidR="00EC7852" w:rsidRPr="00F95B02" w:rsidRDefault="00EC7852" w:rsidP="00976343">
            <w:pPr>
              <w:pStyle w:val="TAC"/>
              <w:keepNext w:val="0"/>
            </w:pPr>
          </w:p>
        </w:tc>
        <w:tc>
          <w:tcPr>
            <w:tcW w:w="687" w:type="dxa"/>
            <w:vAlign w:val="center"/>
          </w:tcPr>
          <w:p w14:paraId="2DC37D89" w14:textId="77777777" w:rsidR="00EC7852" w:rsidRPr="00F95B02" w:rsidRDefault="00EC7852" w:rsidP="00976343">
            <w:pPr>
              <w:pStyle w:val="TAC"/>
              <w:keepNext w:val="0"/>
            </w:pPr>
            <w:r w:rsidRPr="00F95B02">
              <w:t>Yes</w:t>
            </w:r>
          </w:p>
        </w:tc>
        <w:tc>
          <w:tcPr>
            <w:tcW w:w="687" w:type="dxa"/>
            <w:vAlign w:val="center"/>
          </w:tcPr>
          <w:p w14:paraId="3FB3C6F0" w14:textId="77777777" w:rsidR="00EC7852" w:rsidRPr="00F95B02" w:rsidRDefault="00EC7852" w:rsidP="00976343">
            <w:pPr>
              <w:pStyle w:val="TAC"/>
              <w:keepNext w:val="0"/>
            </w:pPr>
            <w:r w:rsidRPr="00F95B02">
              <w:t>Yes</w:t>
            </w:r>
          </w:p>
        </w:tc>
        <w:tc>
          <w:tcPr>
            <w:tcW w:w="687" w:type="dxa"/>
            <w:vAlign w:val="center"/>
          </w:tcPr>
          <w:p w14:paraId="6EE3BAAE" w14:textId="77777777" w:rsidR="00EC7852" w:rsidRPr="00F95B02" w:rsidRDefault="00EC7852" w:rsidP="00976343">
            <w:pPr>
              <w:pStyle w:val="TAC"/>
              <w:keepNext w:val="0"/>
            </w:pPr>
            <w:r w:rsidRPr="00F95B02">
              <w:t>Yes</w:t>
            </w:r>
          </w:p>
        </w:tc>
        <w:tc>
          <w:tcPr>
            <w:tcW w:w="687" w:type="dxa"/>
            <w:vAlign w:val="center"/>
          </w:tcPr>
          <w:p w14:paraId="317D88B8" w14:textId="77777777" w:rsidR="00EC7852" w:rsidRPr="00F95B02" w:rsidRDefault="00EC7852" w:rsidP="00976343">
            <w:pPr>
              <w:pStyle w:val="TAC"/>
              <w:keepNext w:val="0"/>
            </w:pPr>
          </w:p>
        </w:tc>
        <w:tc>
          <w:tcPr>
            <w:tcW w:w="687" w:type="dxa"/>
          </w:tcPr>
          <w:p w14:paraId="37F2B6B6" w14:textId="77777777" w:rsidR="00EC7852" w:rsidRPr="00F95B02" w:rsidRDefault="00EC7852" w:rsidP="00976343">
            <w:pPr>
              <w:pStyle w:val="TAC"/>
              <w:keepNext w:val="0"/>
            </w:pPr>
          </w:p>
        </w:tc>
        <w:tc>
          <w:tcPr>
            <w:tcW w:w="687" w:type="dxa"/>
            <w:vAlign w:val="center"/>
          </w:tcPr>
          <w:p w14:paraId="755842F9" w14:textId="77777777" w:rsidR="00EC7852" w:rsidRPr="00F95B02" w:rsidRDefault="00EC7852" w:rsidP="00976343">
            <w:pPr>
              <w:pStyle w:val="TAC"/>
              <w:keepNext w:val="0"/>
            </w:pPr>
            <w:r w:rsidRPr="00F95B02">
              <w:t>Yes</w:t>
            </w:r>
          </w:p>
        </w:tc>
        <w:tc>
          <w:tcPr>
            <w:tcW w:w="687" w:type="dxa"/>
            <w:vAlign w:val="center"/>
          </w:tcPr>
          <w:p w14:paraId="560E4903" w14:textId="77777777" w:rsidR="00EC7852" w:rsidRPr="00F95B02" w:rsidRDefault="00EC7852" w:rsidP="00976343">
            <w:pPr>
              <w:pStyle w:val="TAC"/>
              <w:keepNext w:val="0"/>
            </w:pPr>
          </w:p>
        </w:tc>
        <w:tc>
          <w:tcPr>
            <w:tcW w:w="687" w:type="dxa"/>
            <w:vAlign w:val="center"/>
          </w:tcPr>
          <w:p w14:paraId="7D13C9FC" w14:textId="77777777" w:rsidR="00EC7852" w:rsidRPr="00F95B02" w:rsidRDefault="00EC7852" w:rsidP="00976343">
            <w:pPr>
              <w:pStyle w:val="TAC"/>
              <w:keepNext w:val="0"/>
            </w:pPr>
          </w:p>
        </w:tc>
        <w:tc>
          <w:tcPr>
            <w:tcW w:w="687" w:type="dxa"/>
          </w:tcPr>
          <w:p w14:paraId="7B38B6D7" w14:textId="77777777" w:rsidR="00EC7852" w:rsidRPr="00F95B02" w:rsidRDefault="00EC7852" w:rsidP="00976343">
            <w:pPr>
              <w:pStyle w:val="TAC"/>
              <w:keepNext w:val="0"/>
            </w:pPr>
          </w:p>
        </w:tc>
        <w:tc>
          <w:tcPr>
            <w:tcW w:w="687" w:type="dxa"/>
            <w:vAlign w:val="center"/>
          </w:tcPr>
          <w:p w14:paraId="49CB3E55" w14:textId="77777777" w:rsidR="00EC7852" w:rsidRPr="00F95B02" w:rsidRDefault="00EC7852" w:rsidP="00976343">
            <w:pPr>
              <w:pStyle w:val="TAC"/>
              <w:keepNext w:val="0"/>
            </w:pPr>
          </w:p>
        </w:tc>
        <w:tc>
          <w:tcPr>
            <w:tcW w:w="687" w:type="dxa"/>
          </w:tcPr>
          <w:p w14:paraId="15230FD5" w14:textId="77777777" w:rsidR="00EC7852" w:rsidRPr="00F95B02" w:rsidRDefault="00EC7852" w:rsidP="00976343">
            <w:pPr>
              <w:pStyle w:val="TAC"/>
              <w:keepNext w:val="0"/>
            </w:pPr>
          </w:p>
        </w:tc>
        <w:tc>
          <w:tcPr>
            <w:tcW w:w="717" w:type="dxa"/>
            <w:vAlign w:val="center"/>
          </w:tcPr>
          <w:p w14:paraId="7D2326C2" w14:textId="77777777" w:rsidR="00EC7852" w:rsidRPr="00F95B02" w:rsidRDefault="00EC7852" w:rsidP="00976343">
            <w:pPr>
              <w:pStyle w:val="TAC"/>
            </w:pPr>
          </w:p>
        </w:tc>
      </w:tr>
      <w:tr w:rsidR="00EC7852" w14:paraId="722FA367" w14:textId="77777777" w:rsidTr="00976343">
        <w:trPr>
          <w:cantSplit/>
          <w:jc w:val="center"/>
        </w:trPr>
        <w:tc>
          <w:tcPr>
            <w:tcW w:w="906" w:type="dxa"/>
            <w:vAlign w:val="center"/>
          </w:tcPr>
          <w:p w14:paraId="42AEA865" w14:textId="77777777" w:rsidR="00EC7852" w:rsidRPr="00F95B02" w:rsidRDefault="00EC7852" w:rsidP="00976343">
            <w:pPr>
              <w:pStyle w:val="TAC"/>
              <w:keepNext w:val="0"/>
            </w:pPr>
          </w:p>
        </w:tc>
        <w:tc>
          <w:tcPr>
            <w:tcW w:w="687" w:type="dxa"/>
            <w:vAlign w:val="center"/>
          </w:tcPr>
          <w:p w14:paraId="417EF552" w14:textId="77777777" w:rsidR="00EC7852" w:rsidRPr="00F95B02" w:rsidRDefault="00EC7852" w:rsidP="00976343">
            <w:pPr>
              <w:pStyle w:val="TAC"/>
              <w:keepNext w:val="0"/>
            </w:pPr>
            <w:r w:rsidRPr="00F95B02">
              <w:t>60</w:t>
            </w:r>
          </w:p>
        </w:tc>
        <w:tc>
          <w:tcPr>
            <w:tcW w:w="687" w:type="dxa"/>
          </w:tcPr>
          <w:p w14:paraId="3E962155" w14:textId="77777777" w:rsidR="00EC7852" w:rsidRPr="00F95B02" w:rsidRDefault="00EC7852" w:rsidP="00976343">
            <w:pPr>
              <w:pStyle w:val="TAC"/>
              <w:keepNext w:val="0"/>
            </w:pPr>
          </w:p>
        </w:tc>
        <w:tc>
          <w:tcPr>
            <w:tcW w:w="687" w:type="dxa"/>
            <w:vAlign w:val="center"/>
          </w:tcPr>
          <w:p w14:paraId="20898BDA" w14:textId="77777777" w:rsidR="00EC7852" w:rsidRPr="00F95B02" w:rsidRDefault="00EC7852" w:rsidP="00976343">
            <w:pPr>
              <w:pStyle w:val="TAC"/>
              <w:keepNext w:val="0"/>
            </w:pPr>
            <w:r w:rsidRPr="00F95B02">
              <w:t>Yes</w:t>
            </w:r>
          </w:p>
        </w:tc>
        <w:tc>
          <w:tcPr>
            <w:tcW w:w="687" w:type="dxa"/>
            <w:vAlign w:val="center"/>
          </w:tcPr>
          <w:p w14:paraId="57C6F918" w14:textId="77777777" w:rsidR="00EC7852" w:rsidRPr="00F95B02" w:rsidRDefault="00EC7852" w:rsidP="00976343">
            <w:pPr>
              <w:pStyle w:val="TAC"/>
              <w:keepNext w:val="0"/>
            </w:pPr>
            <w:r w:rsidRPr="00F95B02">
              <w:t>Yes</w:t>
            </w:r>
          </w:p>
        </w:tc>
        <w:tc>
          <w:tcPr>
            <w:tcW w:w="687" w:type="dxa"/>
            <w:vAlign w:val="center"/>
          </w:tcPr>
          <w:p w14:paraId="074EF1D4" w14:textId="77777777" w:rsidR="00EC7852" w:rsidRPr="00F95B02" w:rsidRDefault="00EC7852" w:rsidP="00976343">
            <w:pPr>
              <w:pStyle w:val="TAC"/>
              <w:keepNext w:val="0"/>
            </w:pPr>
            <w:r w:rsidRPr="00F95B02">
              <w:t>Yes</w:t>
            </w:r>
          </w:p>
        </w:tc>
        <w:tc>
          <w:tcPr>
            <w:tcW w:w="687" w:type="dxa"/>
            <w:vAlign w:val="center"/>
          </w:tcPr>
          <w:p w14:paraId="7A9FF8E6" w14:textId="77777777" w:rsidR="00EC7852" w:rsidRPr="00F95B02" w:rsidRDefault="00EC7852" w:rsidP="00976343">
            <w:pPr>
              <w:pStyle w:val="TAC"/>
              <w:keepNext w:val="0"/>
            </w:pPr>
          </w:p>
        </w:tc>
        <w:tc>
          <w:tcPr>
            <w:tcW w:w="687" w:type="dxa"/>
          </w:tcPr>
          <w:p w14:paraId="661C9A2C" w14:textId="77777777" w:rsidR="00EC7852" w:rsidRPr="00F95B02" w:rsidRDefault="00EC7852" w:rsidP="00976343">
            <w:pPr>
              <w:pStyle w:val="TAC"/>
              <w:keepNext w:val="0"/>
            </w:pPr>
          </w:p>
        </w:tc>
        <w:tc>
          <w:tcPr>
            <w:tcW w:w="687" w:type="dxa"/>
            <w:vAlign w:val="center"/>
          </w:tcPr>
          <w:p w14:paraId="7253652B" w14:textId="77777777" w:rsidR="00EC7852" w:rsidRPr="00F95B02" w:rsidRDefault="00EC7852" w:rsidP="00976343">
            <w:pPr>
              <w:pStyle w:val="TAC"/>
              <w:keepNext w:val="0"/>
            </w:pPr>
            <w:r w:rsidRPr="00F95B02">
              <w:t>Yes</w:t>
            </w:r>
          </w:p>
        </w:tc>
        <w:tc>
          <w:tcPr>
            <w:tcW w:w="687" w:type="dxa"/>
            <w:vAlign w:val="center"/>
          </w:tcPr>
          <w:p w14:paraId="045D2500" w14:textId="77777777" w:rsidR="00EC7852" w:rsidRPr="00F95B02" w:rsidRDefault="00EC7852" w:rsidP="00976343">
            <w:pPr>
              <w:pStyle w:val="TAC"/>
              <w:keepNext w:val="0"/>
            </w:pPr>
          </w:p>
        </w:tc>
        <w:tc>
          <w:tcPr>
            <w:tcW w:w="687" w:type="dxa"/>
            <w:vAlign w:val="center"/>
          </w:tcPr>
          <w:p w14:paraId="04612694" w14:textId="77777777" w:rsidR="00EC7852" w:rsidRPr="00F95B02" w:rsidRDefault="00EC7852" w:rsidP="00976343">
            <w:pPr>
              <w:pStyle w:val="TAC"/>
              <w:keepNext w:val="0"/>
            </w:pPr>
          </w:p>
        </w:tc>
        <w:tc>
          <w:tcPr>
            <w:tcW w:w="687" w:type="dxa"/>
          </w:tcPr>
          <w:p w14:paraId="1E11AA60" w14:textId="77777777" w:rsidR="00EC7852" w:rsidRPr="00F95B02" w:rsidRDefault="00EC7852" w:rsidP="00976343">
            <w:pPr>
              <w:pStyle w:val="TAC"/>
              <w:keepNext w:val="0"/>
            </w:pPr>
          </w:p>
        </w:tc>
        <w:tc>
          <w:tcPr>
            <w:tcW w:w="687" w:type="dxa"/>
            <w:vAlign w:val="center"/>
          </w:tcPr>
          <w:p w14:paraId="26C1D79A" w14:textId="77777777" w:rsidR="00EC7852" w:rsidRPr="00F95B02" w:rsidRDefault="00EC7852" w:rsidP="00976343">
            <w:pPr>
              <w:pStyle w:val="TAC"/>
              <w:keepNext w:val="0"/>
            </w:pPr>
          </w:p>
        </w:tc>
        <w:tc>
          <w:tcPr>
            <w:tcW w:w="687" w:type="dxa"/>
          </w:tcPr>
          <w:p w14:paraId="757907A8" w14:textId="77777777" w:rsidR="00EC7852" w:rsidRPr="00F95B02" w:rsidRDefault="00EC7852" w:rsidP="00976343">
            <w:pPr>
              <w:pStyle w:val="TAC"/>
              <w:keepNext w:val="0"/>
            </w:pPr>
          </w:p>
        </w:tc>
        <w:tc>
          <w:tcPr>
            <w:tcW w:w="717" w:type="dxa"/>
            <w:vAlign w:val="center"/>
          </w:tcPr>
          <w:p w14:paraId="3F27BAA2" w14:textId="77777777" w:rsidR="00EC7852" w:rsidRPr="00F95B02" w:rsidRDefault="00EC7852" w:rsidP="00976343">
            <w:pPr>
              <w:pStyle w:val="TAC"/>
            </w:pPr>
          </w:p>
        </w:tc>
      </w:tr>
      <w:tr w:rsidR="00EC7852" w14:paraId="18B43BFD" w14:textId="77777777" w:rsidTr="00976343">
        <w:trPr>
          <w:cantSplit/>
          <w:jc w:val="center"/>
        </w:trPr>
        <w:tc>
          <w:tcPr>
            <w:tcW w:w="906" w:type="dxa"/>
            <w:vAlign w:val="center"/>
          </w:tcPr>
          <w:p w14:paraId="289C9C5B" w14:textId="77777777" w:rsidR="00EC7852" w:rsidRPr="00F95B02" w:rsidRDefault="00EC7852" w:rsidP="00976343">
            <w:pPr>
              <w:pStyle w:val="TAC"/>
              <w:keepNext w:val="0"/>
            </w:pPr>
          </w:p>
        </w:tc>
        <w:tc>
          <w:tcPr>
            <w:tcW w:w="687" w:type="dxa"/>
            <w:vAlign w:val="center"/>
          </w:tcPr>
          <w:p w14:paraId="1B272527" w14:textId="77777777" w:rsidR="00EC7852" w:rsidRPr="00F95B02" w:rsidRDefault="00EC7852" w:rsidP="00976343">
            <w:pPr>
              <w:pStyle w:val="TAC"/>
              <w:keepNext w:val="0"/>
            </w:pPr>
            <w:r w:rsidRPr="00F95B02">
              <w:t>15</w:t>
            </w:r>
          </w:p>
        </w:tc>
        <w:tc>
          <w:tcPr>
            <w:tcW w:w="687" w:type="dxa"/>
          </w:tcPr>
          <w:p w14:paraId="47C917B1" w14:textId="77777777" w:rsidR="00EC7852" w:rsidRPr="00F95B02" w:rsidRDefault="00EC7852" w:rsidP="00976343">
            <w:pPr>
              <w:pStyle w:val="TAC"/>
              <w:keepNext w:val="0"/>
            </w:pPr>
            <w:r w:rsidRPr="00F95B02">
              <w:t>Yes</w:t>
            </w:r>
          </w:p>
        </w:tc>
        <w:tc>
          <w:tcPr>
            <w:tcW w:w="687" w:type="dxa"/>
            <w:vAlign w:val="center"/>
          </w:tcPr>
          <w:p w14:paraId="089EC8EE" w14:textId="77777777" w:rsidR="00EC7852" w:rsidRPr="00F95B02" w:rsidRDefault="00EC7852" w:rsidP="00976343">
            <w:pPr>
              <w:pStyle w:val="TAC"/>
              <w:keepNext w:val="0"/>
            </w:pPr>
            <w:r w:rsidRPr="00F95B02">
              <w:t>Yes</w:t>
            </w:r>
          </w:p>
        </w:tc>
        <w:tc>
          <w:tcPr>
            <w:tcW w:w="687" w:type="dxa"/>
            <w:vAlign w:val="center"/>
          </w:tcPr>
          <w:p w14:paraId="4E8F0DF4" w14:textId="77777777" w:rsidR="00EC7852" w:rsidRPr="00F95B02" w:rsidRDefault="00EC7852" w:rsidP="00976343">
            <w:pPr>
              <w:pStyle w:val="TAC"/>
              <w:keepNext w:val="0"/>
            </w:pPr>
            <w:r w:rsidRPr="00F95B02">
              <w:t>Yes</w:t>
            </w:r>
          </w:p>
        </w:tc>
        <w:tc>
          <w:tcPr>
            <w:tcW w:w="687" w:type="dxa"/>
            <w:vAlign w:val="center"/>
          </w:tcPr>
          <w:p w14:paraId="61172C05" w14:textId="77777777" w:rsidR="00EC7852" w:rsidRPr="00F95B02" w:rsidRDefault="00EC7852" w:rsidP="00976343">
            <w:pPr>
              <w:pStyle w:val="TAC"/>
              <w:keepNext w:val="0"/>
            </w:pPr>
            <w:r w:rsidRPr="00F95B02">
              <w:t>Yes</w:t>
            </w:r>
          </w:p>
        </w:tc>
        <w:tc>
          <w:tcPr>
            <w:tcW w:w="687" w:type="dxa"/>
            <w:vAlign w:val="center"/>
          </w:tcPr>
          <w:p w14:paraId="5100A89D" w14:textId="77777777" w:rsidR="00EC7852" w:rsidRPr="00F95B02" w:rsidRDefault="00EC7852" w:rsidP="00976343">
            <w:pPr>
              <w:pStyle w:val="TAC"/>
              <w:keepNext w:val="0"/>
            </w:pPr>
          </w:p>
        </w:tc>
        <w:tc>
          <w:tcPr>
            <w:tcW w:w="687" w:type="dxa"/>
          </w:tcPr>
          <w:p w14:paraId="21515EFC" w14:textId="77777777" w:rsidR="00EC7852" w:rsidRPr="00F95B02" w:rsidRDefault="00EC7852" w:rsidP="00976343">
            <w:pPr>
              <w:pStyle w:val="TAC"/>
              <w:keepNext w:val="0"/>
            </w:pPr>
          </w:p>
        </w:tc>
        <w:tc>
          <w:tcPr>
            <w:tcW w:w="687" w:type="dxa"/>
            <w:vAlign w:val="center"/>
          </w:tcPr>
          <w:p w14:paraId="49B5BC1E" w14:textId="77777777" w:rsidR="00EC7852" w:rsidRPr="00F95B02" w:rsidRDefault="00EC7852" w:rsidP="00976343">
            <w:pPr>
              <w:pStyle w:val="TAC"/>
              <w:keepNext w:val="0"/>
            </w:pPr>
          </w:p>
        </w:tc>
        <w:tc>
          <w:tcPr>
            <w:tcW w:w="687" w:type="dxa"/>
            <w:vAlign w:val="center"/>
          </w:tcPr>
          <w:p w14:paraId="5BFEAB2E" w14:textId="77777777" w:rsidR="00EC7852" w:rsidRPr="00F95B02" w:rsidRDefault="00EC7852" w:rsidP="00976343">
            <w:pPr>
              <w:pStyle w:val="TAC"/>
              <w:keepNext w:val="0"/>
            </w:pPr>
          </w:p>
        </w:tc>
        <w:tc>
          <w:tcPr>
            <w:tcW w:w="687" w:type="dxa"/>
            <w:vAlign w:val="center"/>
          </w:tcPr>
          <w:p w14:paraId="53F9ED36" w14:textId="77777777" w:rsidR="00EC7852" w:rsidRPr="00F95B02" w:rsidRDefault="00EC7852" w:rsidP="00976343">
            <w:pPr>
              <w:pStyle w:val="TAC"/>
              <w:keepNext w:val="0"/>
            </w:pPr>
          </w:p>
        </w:tc>
        <w:tc>
          <w:tcPr>
            <w:tcW w:w="687" w:type="dxa"/>
          </w:tcPr>
          <w:p w14:paraId="360E00DE" w14:textId="77777777" w:rsidR="00EC7852" w:rsidRPr="00F95B02" w:rsidRDefault="00EC7852" w:rsidP="00976343">
            <w:pPr>
              <w:pStyle w:val="TAC"/>
              <w:keepNext w:val="0"/>
            </w:pPr>
          </w:p>
        </w:tc>
        <w:tc>
          <w:tcPr>
            <w:tcW w:w="687" w:type="dxa"/>
            <w:vAlign w:val="center"/>
          </w:tcPr>
          <w:p w14:paraId="52440CBB" w14:textId="77777777" w:rsidR="00EC7852" w:rsidRPr="00F95B02" w:rsidRDefault="00EC7852" w:rsidP="00976343">
            <w:pPr>
              <w:pStyle w:val="TAC"/>
              <w:keepNext w:val="0"/>
            </w:pPr>
          </w:p>
        </w:tc>
        <w:tc>
          <w:tcPr>
            <w:tcW w:w="687" w:type="dxa"/>
          </w:tcPr>
          <w:p w14:paraId="17A931BC" w14:textId="77777777" w:rsidR="00EC7852" w:rsidRPr="00F95B02" w:rsidRDefault="00EC7852" w:rsidP="00976343">
            <w:pPr>
              <w:pStyle w:val="TAC"/>
              <w:keepNext w:val="0"/>
            </w:pPr>
          </w:p>
        </w:tc>
        <w:tc>
          <w:tcPr>
            <w:tcW w:w="717" w:type="dxa"/>
            <w:vAlign w:val="center"/>
          </w:tcPr>
          <w:p w14:paraId="50E5BDEE" w14:textId="77777777" w:rsidR="00EC7852" w:rsidRPr="00F95B02" w:rsidRDefault="00EC7852" w:rsidP="00976343">
            <w:pPr>
              <w:pStyle w:val="TAC"/>
            </w:pPr>
          </w:p>
        </w:tc>
      </w:tr>
      <w:tr w:rsidR="00EC7852" w14:paraId="7CAEFFCD" w14:textId="77777777" w:rsidTr="00976343">
        <w:trPr>
          <w:cantSplit/>
          <w:jc w:val="center"/>
        </w:trPr>
        <w:tc>
          <w:tcPr>
            <w:tcW w:w="906" w:type="dxa"/>
            <w:vAlign w:val="center"/>
          </w:tcPr>
          <w:p w14:paraId="556E1B4C" w14:textId="77777777" w:rsidR="00EC7852" w:rsidRPr="00F95B02" w:rsidRDefault="00EC7852" w:rsidP="00976343">
            <w:pPr>
              <w:pStyle w:val="TAC"/>
              <w:keepNext w:val="0"/>
            </w:pPr>
            <w:r w:rsidRPr="00F95B02">
              <w:rPr>
                <w:rFonts w:hint="eastAsia"/>
                <w:lang w:eastAsia="zh-CN"/>
              </w:rPr>
              <w:t>n89</w:t>
            </w:r>
          </w:p>
        </w:tc>
        <w:tc>
          <w:tcPr>
            <w:tcW w:w="687" w:type="dxa"/>
            <w:vAlign w:val="center"/>
          </w:tcPr>
          <w:p w14:paraId="7C1A09E6" w14:textId="77777777" w:rsidR="00EC7852" w:rsidRPr="00F95B02" w:rsidRDefault="00EC7852" w:rsidP="00976343">
            <w:pPr>
              <w:pStyle w:val="TAC"/>
              <w:keepNext w:val="0"/>
            </w:pPr>
            <w:r w:rsidRPr="00F95B02">
              <w:t>30</w:t>
            </w:r>
          </w:p>
        </w:tc>
        <w:tc>
          <w:tcPr>
            <w:tcW w:w="687" w:type="dxa"/>
          </w:tcPr>
          <w:p w14:paraId="0DFAADDA" w14:textId="77777777" w:rsidR="00EC7852" w:rsidRPr="00F95B02" w:rsidRDefault="00EC7852" w:rsidP="00976343">
            <w:pPr>
              <w:pStyle w:val="TAC"/>
              <w:keepNext w:val="0"/>
            </w:pPr>
          </w:p>
        </w:tc>
        <w:tc>
          <w:tcPr>
            <w:tcW w:w="687" w:type="dxa"/>
            <w:vAlign w:val="center"/>
          </w:tcPr>
          <w:p w14:paraId="64EC29E2" w14:textId="77777777" w:rsidR="00EC7852" w:rsidRPr="00F95B02" w:rsidRDefault="00EC7852" w:rsidP="00976343">
            <w:pPr>
              <w:pStyle w:val="TAC"/>
              <w:keepNext w:val="0"/>
            </w:pPr>
            <w:r w:rsidRPr="00F95B02">
              <w:t>Yes</w:t>
            </w:r>
          </w:p>
        </w:tc>
        <w:tc>
          <w:tcPr>
            <w:tcW w:w="687" w:type="dxa"/>
            <w:vAlign w:val="center"/>
          </w:tcPr>
          <w:p w14:paraId="530FAAF4" w14:textId="77777777" w:rsidR="00EC7852" w:rsidRPr="00F95B02" w:rsidRDefault="00EC7852" w:rsidP="00976343">
            <w:pPr>
              <w:pStyle w:val="TAC"/>
              <w:keepNext w:val="0"/>
            </w:pPr>
            <w:r w:rsidRPr="00F95B02">
              <w:t>Yes</w:t>
            </w:r>
          </w:p>
        </w:tc>
        <w:tc>
          <w:tcPr>
            <w:tcW w:w="687" w:type="dxa"/>
            <w:vAlign w:val="center"/>
          </w:tcPr>
          <w:p w14:paraId="1B1E230B" w14:textId="77777777" w:rsidR="00EC7852" w:rsidRPr="00F95B02" w:rsidRDefault="00EC7852" w:rsidP="00976343">
            <w:pPr>
              <w:pStyle w:val="TAC"/>
              <w:keepNext w:val="0"/>
            </w:pPr>
            <w:r w:rsidRPr="00F95B02">
              <w:t>Yes</w:t>
            </w:r>
          </w:p>
        </w:tc>
        <w:tc>
          <w:tcPr>
            <w:tcW w:w="687" w:type="dxa"/>
            <w:vAlign w:val="center"/>
          </w:tcPr>
          <w:p w14:paraId="6E330CA6" w14:textId="77777777" w:rsidR="00EC7852" w:rsidRPr="00F95B02" w:rsidRDefault="00EC7852" w:rsidP="00976343">
            <w:pPr>
              <w:pStyle w:val="TAC"/>
              <w:keepNext w:val="0"/>
            </w:pPr>
          </w:p>
        </w:tc>
        <w:tc>
          <w:tcPr>
            <w:tcW w:w="687" w:type="dxa"/>
          </w:tcPr>
          <w:p w14:paraId="37792A3A" w14:textId="77777777" w:rsidR="00EC7852" w:rsidRPr="00F95B02" w:rsidRDefault="00EC7852" w:rsidP="00976343">
            <w:pPr>
              <w:pStyle w:val="TAC"/>
              <w:keepNext w:val="0"/>
            </w:pPr>
          </w:p>
        </w:tc>
        <w:tc>
          <w:tcPr>
            <w:tcW w:w="687" w:type="dxa"/>
            <w:vAlign w:val="center"/>
          </w:tcPr>
          <w:p w14:paraId="3E55B887" w14:textId="77777777" w:rsidR="00EC7852" w:rsidRPr="00F95B02" w:rsidRDefault="00EC7852" w:rsidP="00976343">
            <w:pPr>
              <w:pStyle w:val="TAC"/>
              <w:keepNext w:val="0"/>
            </w:pPr>
          </w:p>
        </w:tc>
        <w:tc>
          <w:tcPr>
            <w:tcW w:w="687" w:type="dxa"/>
            <w:vAlign w:val="center"/>
          </w:tcPr>
          <w:p w14:paraId="7994FB7D" w14:textId="77777777" w:rsidR="00EC7852" w:rsidRPr="00F95B02" w:rsidRDefault="00EC7852" w:rsidP="00976343">
            <w:pPr>
              <w:pStyle w:val="TAC"/>
              <w:keepNext w:val="0"/>
            </w:pPr>
          </w:p>
        </w:tc>
        <w:tc>
          <w:tcPr>
            <w:tcW w:w="687" w:type="dxa"/>
            <w:vAlign w:val="center"/>
          </w:tcPr>
          <w:p w14:paraId="6380F28E" w14:textId="77777777" w:rsidR="00EC7852" w:rsidRPr="00F95B02" w:rsidRDefault="00EC7852" w:rsidP="00976343">
            <w:pPr>
              <w:pStyle w:val="TAC"/>
              <w:keepNext w:val="0"/>
            </w:pPr>
          </w:p>
        </w:tc>
        <w:tc>
          <w:tcPr>
            <w:tcW w:w="687" w:type="dxa"/>
          </w:tcPr>
          <w:p w14:paraId="64E60D12" w14:textId="77777777" w:rsidR="00EC7852" w:rsidRPr="00F95B02" w:rsidRDefault="00EC7852" w:rsidP="00976343">
            <w:pPr>
              <w:pStyle w:val="TAC"/>
              <w:keepNext w:val="0"/>
            </w:pPr>
          </w:p>
        </w:tc>
        <w:tc>
          <w:tcPr>
            <w:tcW w:w="687" w:type="dxa"/>
            <w:vAlign w:val="center"/>
          </w:tcPr>
          <w:p w14:paraId="6890636C" w14:textId="77777777" w:rsidR="00EC7852" w:rsidRPr="00F95B02" w:rsidRDefault="00EC7852" w:rsidP="00976343">
            <w:pPr>
              <w:pStyle w:val="TAC"/>
              <w:keepNext w:val="0"/>
            </w:pPr>
          </w:p>
        </w:tc>
        <w:tc>
          <w:tcPr>
            <w:tcW w:w="687" w:type="dxa"/>
          </w:tcPr>
          <w:p w14:paraId="0643180E" w14:textId="77777777" w:rsidR="00EC7852" w:rsidRPr="00F95B02" w:rsidRDefault="00EC7852" w:rsidP="00976343">
            <w:pPr>
              <w:pStyle w:val="TAC"/>
              <w:keepNext w:val="0"/>
            </w:pPr>
          </w:p>
        </w:tc>
        <w:tc>
          <w:tcPr>
            <w:tcW w:w="717" w:type="dxa"/>
            <w:vAlign w:val="center"/>
          </w:tcPr>
          <w:p w14:paraId="56FE8130" w14:textId="77777777" w:rsidR="00EC7852" w:rsidRPr="00F95B02" w:rsidRDefault="00EC7852" w:rsidP="00976343">
            <w:pPr>
              <w:pStyle w:val="TAC"/>
            </w:pPr>
          </w:p>
        </w:tc>
      </w:tr>
      <w:tr w:rsidR="00EC7852" w14:paraId="6E6FCC44" w14:textId="77777777" w:rsidTr="00976343">
        <w:trPr>
          <w:cantSplit/>
          <w:jc w:val="center"/>
        </w:trPr>
        <w:tc>
          <w:tcPr>
            <w:tcW w:w="906" w:type="dxa"/>
            <w:vAlign w:val="center"/>
          </w:tcPr>
          <w:p w14:paraId="609854DB" w14:textId="77777777" w:rsidR="00EC7852" w:rsidRPr="00F95B02" w:rsidRDefault="00EC7852" w:rsidP="00976343">
            <w:pPr>
              <w:pStyle w:val="TAC"/>
              <w:keepNext w:val="0"/>
              <w:rPr>
                <w:lang w:eastAsia="zh-CN"/>
              </w:rPr>
            </w:pPr>
          </w:p>
        </w:tc>
        <w:tc>
          <w:tcPr>
            <w:tcW w:w="687" w:type="dxa"/>
            <w:vAlign w:val="center"/>
          </w:tcPr>
          <w:p w14:paraId="4EFC394A" w14:textId="77777777" w:rsidR="00EC7852" w:rsidRPr="00F95B02" w:rsidRDefault="00EC7852" w:rsidP="00976343">
            <w:pPr>
              <w:pStyle w:val="TAC"/>
              <w:keepNext w:val="0"/>
            </w:pPr>
            <w:r w:rsidRPr="00F95B02">
              <w:t>60</w:t>
            </w:r>
          </w:p>
        </w:tc>
        <w:tc>
          <w:tcPr>
            <w:tcW w:w="687" w:type="dxa"/>
          </w:tcPr>
          <w:p w14:paraId="3D2E9CA8" w14:textId="77777777" w:rsidR="00EC7852" w:rsidRPr="00F95B02" w:rsidRDefault="00EC7852" w:rsidP="00976343">
            <w:pPr>
              <w:pStyle w:val="TAC"/>
              <w:keepNext w:val="0"/>
            </w:pPr>
          </w:p>
        </w:tc>
        <w:tc>
          <w:tcPr>
            <w:tcW w:w="687" w:type="dxa"/>
            <w:vAlign w:val="center"/>
          </w:tcPr>
          <w:p w14:paraId="403CAB87" w14:textId="77777777" w:rsidR="00EC7852" w:rsidRPr="00F95B02" w:rsidRDefault="00EC7852" w:rsidP="00976343">
            <w:pPr>
              <w:pStyle w:val="TAC"/>
              <w:keepNext w:val="0"/>
            </w:pPr>
          </w:p>
        </w:tc>
        <w:tc>
          <w:tcPr>
            <w:tcW w:w="687" w:type="dxa"/>
            <w:vAlign w:val="center"/>
          </w:tcPr>
          <w:p w14:paraId="728D335B" w14:textId="77777777" w:rsidR="00EC7852" w:rsidRPr="00F95B02" w:rsidRDefault="00EC7852" w:rsidP="00976343">
            <w:pPr>
              <w:pStyle w:val="TAC"/>
              <w:keepNext w:val="0"/>
            </w:pPr>
          </w:p>
        </w:tc>
        <w:tc>
          <w:tcPr>
            <w:tcW w:w="687" w:type="dxa"/>
            <w:vAlign w:val="center"/>
          </w:tcPr>
          <w:p w14:paraId="2DF817AE" w14:textId="77777777" w:rsidR="00EC7852" w:rsidRPr="00F95B02" w:rsidRDefault="00EC7852" w:rsidP="00976343">
            <w:pPr>
              <w:pStyle w:val="TAC"/>
              <w:keepNext w:val="0"/>
            </w:pPr>
          </w:p>
        </w:tc>
        <w:tc>
          <w:tcPr>
            <w:tcW w:w="687" w:type="dxa"/>
            <w:vAlign w:val="center"/>
          </w:tcPr>
          <w:p w14:paraId="21B13E29" w14:textId="77777777" w:rsidR="00EC7852" w:rsidRPr="00F95B02" w:rsidRDefault="00EC7852" w:rsidP="00976343">
            <w:pPr>
              <w:pStyle w:val="TAC"/>
              <w:keepNext w:val="0"/>
            </w:pPr>
          </w:p>
        </w:tc>
        <w:tc>
          <w:tcPr>
            <w:tcW w:w="687" w:type="dxa"/>
          </w:tcPr>
          <w:p w14:paraId="27AA7D78" w14:textId="77777777" w:rsidR="00EC7852" w:rsidRPr="00F95B02" w:rsidRDefault="00EC7852" w:rsidP="00976343">
            <w:pPr>
              <w:pStyle w:val="TAC"/>
              <w:keepNext w:val="0"/>
            </w:pPr>
          </w:p>
        </w:tc>
        <w:tc>
          <w:tcPr>
            <w:tcW w:w="687" w:type="dxa"/>
            <w:vAlign w:val="center"/>
          </w:tcPr>
          <w:p w14:paraId="529C1E83" w14:textId="77777777" w:rsidR="00EC7852" w:rsidRPr="00F95B02" w:rsidRDefault="00EC7852" w:rsidP="00976343">
            <w:pPr>
              <w:pStyle w:val="TAC"/>
              <w:keepNext w:val="0"/>
            </w:pPr>
          </w:p>
        </w:tc>
        <w:tc>
          <w:tcPr>
            <w:tcW w:w="687" w:type="dxa"/>
            <w:vAlign w:val="center"/>
          </w:tcPr>
          <w:p w14:paraId="4A4B7117" w14:textId="77777777" w:rsidR="00EC7852" w:rsidRPr="00F95B02" w:rsidRDefault="00EC7852" w:rsidP="00976343">
            <w:pPr>
              <w:pStyle w:val="TAC"/>
              <w:keepNext w:val="0"/>
            </w:pPr>
          </w:p>
        </w:tc>
        <w:tc>
          <w:tcPr>
            <w:tcW w:w="687" w:type="dxa"/>
            <w:vAlign w:val="center"/>
          </w:tcPr>
          <w:p w14:paraId="4B3E4F9A" w14:textId="77777777" w:rsidR="00EC7852" w:rsidRPr="00F95B02" w:rsidRDefault="00EC7852" w:rsidP="00976343">
            <w:pPr>
              <w:pStyle w:val="TAC"/>
              <w:keepNext w:val="0"/>
            </w:pPr>
          </w:p>
        </w:tc>
        <w:tc>
          <w:tcPr>
            <w:tcW w:w="687" w:type="dxa"/>
          </w:tcPr>
          <w:p w14:paraId="3080B564" w14:textId="77777777" w:rsidR="00EC7852" w:rsidRPr="00F95B02" w:rsidRDefault="00EC7852" w:rsidP="00976343">
            <w:pPr>
              <w:pStyle w:val="TAC"/>
              <w:keepNext w:val="0"/>
            </w:pPr>
          </w:p>
        </w:tc>
        <w:tc>
          <w:tcPr>
            <w:tcW w:w="687" w:type="dxa"/>
            <w:vAlign w:val="center"/>
          </w:tcPr>
          <w:p w14:paraId="54BB8D20" w14:textId="77777777" w:rsidR="00EC7852" w:rsidRPr="00F95B02" w:rsidRDefault="00EC7852" w:rsidP="00976343">
            <w:pPr>
              <w:pStyle w:val="TAC"/>
              <w:keepNext w:val="0"/>
            </w:pPr>
          </w:p>
        </w:tc>
        <w:tc>
          <w:tcPr>
            <w:tcW w:w="687" w:type="dxa"/>
          </w:tcPr>
          <w:p w14:paraId="3A21EFA0" w14:textId="77777777" w:rsidR="00EC7852" w:rsidRPr="00F95B02" w:rsidRDefault="00EC7852" w:rsidP="00976343">
            <w:pPr>
              <w:pStyle w:val="TAC"/>
              <w:keepNext w:val="0"/>
            </w:pPr>
          </w:p>
        </w:tc>
        <w:tc>
          <w:tcPr>
            <w:tcW w:w="717" w:type="dxa"/>
            <w:vAlign w:val="center"/>
          </w:tcPr>
          <w:p w14:paraId="42F28F49" w14:textId="77777777" w:rsidR="00EC7852" w:rsidRPr="00F95B02" w:rsidRDefault="00EC7852" w:rsidP="00976343">
            <w:pPr>
              <w:pStyle w:val="TAC"/>
            </w:pPr>
          </w:p>
        </w:tc>
      </w:tr>
      <w:tr w:rsidR="00EC7852" w14:paraId="445CE8E5" w14:textId="77777777" w:rsidTr="00976343">
        <w:trPr>
          <w:cantSplit/>
          <w:jc w:val="center"/>
        </w:trPr>
        <w:tc>
          <w:tcPr>
            <w:tcW w:w="906" w:type="dxa"/>
            <w:vAlign w:val="center"/>
          </w:tcPr>
          <w:p w14:paraId="51FC4A5B" w14:textId="77777777" w:rsidR="00EC7852" w:rsidRPr="00F95B02" w:rsidRDefault="00EC7852" w:rsidP="00976343">
            <w:pPr>
              <w:pStyle w:val="TAC"/>
              <w:keepNext w:val="0"/>
              <w:rPr>
                <w:lang w:eastAsia="zh-CN"/>
              </w:rPr>
            </w:pPr>
          </w:p>
        </w:tc>
        <w:tc>
          <w:tcPr>
            <w:tcW w:w="687" w:type="dxa"/>
            <w:vAlign w:val="center"/>
          </w:tcPr>
          <w:p w14:paraId="56BD766D" w14:textId="77777777" w:rsidR="00EC7852" w:rsidRPr="00F95B02" w:rsidRDefault="00EC7852" w:rsidP="00976343">
            <w:pPr>
              <w:pStyle w:val="TAC"/>
              <w:keepNext w:val="0"/>
            </w:pPr>
            <w:r w:rsidRPr="00F95B02">
              <w:t>15</w:t>
            </w:r>
          </w:p>
        </w:tc>
        <w:tc>
          <w:tcPr>
            <w:tcW w:w="687" w:type="dxa"/>
          </w:tcPr>
          <w:p w14:paraId="3D75069E" w14:textId="77777777" w:rsidR="00EC7852" w:rsidRPr="00F95B02" w:rsidRDefault="00EC7852" w:rsidP="00976343">
            <w:pPr>
              <w:pStyle w:val="TAC"/>
              <w:keepNext w:val="0"/>
            </w:pPr>
          </w:p>
        </w:tc>
        <w:tc>
          <w:tcPr>
            <w:tcW w:w="687" w:type="dxa"/>
            <w:vAlign w:val="center"/>
          </w:tcPr>
          <w:p w14:paraId="4D8BBF21" w14:textId="77777777" w:rsidR="00EC7852" w:rsidRPr="00F95B02" w:rsidRDefault="00EC7852" w:rsidP="00976343">
            <w:pPr>
              <w:pStyle w:val="TAC"/>
              <w:keepNext w:val="0"/>
            </w:pPr>
            <w:r w:rsidRPr="00F95B02">
              <w:t>Yes</w:t>
            </w:r>
          </w:p>
        </w:tc>
        <w:tc>
          <w:tcPr>
            <w:tcW w:w="687" w:type="dxa"/>
            <w:vAlign w:val="center"/>
          </w:tcPr>
          <w:p w14:paraId="053025C4" w14:textId="77777777" w:rsidR="00EC7852" w:rsidRPr="00F95B02" w:rsidRDefault="00EC7852" w:rsidP="00976343">
            <w:pPr>
              <w:pStyle w:val="TAC"/>
              <w:keepNext w:val="0"/>
            </w:pPr>
            <w:r w:rsidRPr="00F95B02">
              <w:t>Yes</w:t>
            </w:r>
          </w:p>
        </w:tc>
        <w:tc>
          <w:tcPr>
            <w:tcW w:w="687" w:type="dxa"/>
            <w:vAlign w:val="center"/>
          </w:tcPr>
          <w:p w14:paraId="23257C57" w14:textId="77777777" w:rsidR="00EC7852" w:rsidRPr="00F95B02" w:rsidRDefault="00EC7852" w:rsidP="00976343">
            <w:pPr>
              <w:pStyle w:val="TAC"/>
              <w:keepNext w:val="0"/>
            </w:pPr>
            <w:r w:rsidRPr="00F95B02">
              <w:t>Yes</w:t>
            </w:r>
          </w:p>
        </w:tc>
        <w:tc>
          <w:tcPr>
            <w:tcW w:w="687" w:type="dxa"/>
            <w:vAlign w:val="center"/>
          </w:tcPr>
          <w:p w14:paraId="701FC88E" w14:textId="77777777" w:rsidR="00EC7852" w:rsidRPr="00F95B02" w:rsidRDefault="00EC7852" w:rsidP="00976343">
            <w:pPr>
              <w:pStyle w:val="TAC"/>
              <w:keepNext w:val="0"/>
            </w:pPr>
          </w:p>
        </w:tc>
        <w:tc>
          <w:tcPr>
            <w:tcW w:w="687" w:type="dxa"/>
          </w:tcPr>
          <w:p w14:paraId="0E5DDD36" w14:textId="77777777" w:rsidR="00EC7852" w:rsidRPr="00F95B02" w:rsidRDefault="00EC7852" w:rsidP="00976343">
            <w:pPr>
              <w:pStyle w:val="TAC"/>
              <w:keepNext w:val="0"/>
            </w:pPr>
            <w:r w:rsidRPr="00F95B02">
              <w:rPr>
                <w:rFonts w:cs="Arial"/>
                <w:szCs w:val="18"/>
              </w:rPr>
              <w:t>Yes</w:t>
            </w:r>
          </w:p>
        </w:tc>
        <w:tc>
          <w:tcPr>
            <w:tcW w:w="687" w:type="dxa"/>
            <w:vAlign w:val="center"/>
          </w:tcPr>
          <w:p w14:paraId="41FC0A34" w14:textId="77777777" w:rsidR="00EC7852" w:rsidRPr="00F95B02" w:rsidRDefault="00EC7852" w:rsidP="00976343">
            <w:pPr>
              <w:pStyle w:val="TAC"/>
              <w:keepNext w:val="0"/>
            </w:pPr>
            <w:r w:rsidRPr="00F95B02">
              <w:rPr>
                <w:rFonts w:cs="Arial"/>
                <w:szCs w:val="18"/>
              </w:rPr>
              <w:t>Yes</w:t>
            </w:r>
          </w:p>
        </w:tc>
        <w:tc>
          <w:tcPr>
            <w:tcW w:w="687" w:type="dxa"/>
            <w:vAlign w:val="center"/>
          </w:tcPr>
          <w:p w14:paraId="7D203F75" w14:textId="77777777" w:rsidR="00EC7852" w:rsidRPr="00F95B02" w:rsidRDefault="00EC7852" w:rsidP="00976343">
            <w:pPr>
              <w:pStyle w:val="TAC"/>
              <w:keepNext w:val="0"/>
            </w:pPr>
            <w:r w:rsidRPr="00F95B02">
              <w:rPr>
                <w:rFonts w:cs="Arial"/>
                <w:szCs w:val="18"/>
              </w:rPr>
              <w:t>Yes</w:t>
            </w:r>
          </w:p>
        </w:tc>
        <w:tc>
          <w:tcPr>
            <w:tcW w:w="687" w:type="dxa"/>
            <w:vAlign w:val="center"/>
          </w:tcPr>
          <w:p w14:paraId="592F7226" w14:textId="77777777" w:rsidR="00EC7852" w:rsidRPr="00F95B02" w:rsidRDefault="00EC7852" w:rsidP="00976343">
            <w:pPr>
              <w:pStyle w:val="TAC"/>
              <w:keepNext w:val="0"/>
            </w:pPr>
          </w:p>
        </w:tc>
        <w:tc>
          <w:tcPr>
            <w:tcW w:w="687" w:type="dxa"/>
          </w:tcPr>
          <w:p w14:paraId="0C3B0562" w14:textId="77777777" w:rsidR="00EC7852" w:rsidRPr="00F95B02" w:rsidRDefault="00EC7852" w:rsidP="00976343">
            <w:pPr>
              <w:pStyle w:val="TAC"/>
              <w:keepNext w:val="0"/>
            </w:pPr>
          </w:p>
        </w:tc>
        <w:tc>
          <w:tcPr>
            <w:tcW w:w="687" w:type="dxa"/>
            <w:vAlign w:val="center"/>
          </w:tcPr>
          <w:p w14:paraId="4F4A3174" w14:textId="77777777" w:rsidR="00EC7852" w:rsidRPr="00F95B02" w:rsidRDefault="00EC7852" w:rsidP="00976343">
            <w:pPr>
              <w:pStyle w:val="TAC"/>
              <w:keepNext w:val="0"/>
            </w:pPr>
          </w:p>
        </w:tc>
        <w:tc>
          <w:tcPr>
            <w:tcW w:w="687" w:type="dxa"/>
          </w:tcPr>
          <w:p w14:paraId="6C581976" w14:textId="77777777" w:rsidR="00EC7852" w:rsidRPr="00F95B02" w:rsidRDefault="00EC7852" w:rsidP="00976343">
            <w:pPr>
              <w:pStyle w:val="TAC"/>
              <w:keepNext w:val="0"/>
            </w:pPr>
          </w:p>
        </w:tc>
        <w:tc>
          <w:tcPr>
            <w:tcW w:w="717" w:type="dxa"/>
            <w:vAlign w:val="center"/>
          </w:tcPr>
          <w:p w14:paraId="0AD5BA68" w14:textId="77777777" w:rsidR="00EC7852" w:rsidRPr="00F95B02" w:rsidRDefault="00EC7852" w:rsidP="00976343">
            <w:pPr>
              <w:pStyle w:val="TAC"/>
            </w:pPr>
          </w:p>
        </w:tc>
      </w:tr>
      <w:tr w:rsidR="00EC7852" w14:paraId="00CB7E02" w14:textId="77777777" w:rsidTr="00976343">
        <w:trPr>
          <w:cantSplit/>
          <w:jc w:val="center"/>
        </w:trPr>
        <w:tc>
          <w:tcPr>
            <w:tcW w:w="906" w:type="dxa"/>
            <w:vAlign w:val="center"/>
          </w:tcPr>
          <w:p w14:paraId="3B5F6D1D" w14:textId="77777777" w:rsidR="00EC7852" w:rsidRPr="00F95B02" w:rsidRDefault="00EC7852" w:rsidP="00976343">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56E9B5CB" w14:textId="77777777" w:rsidR="00EC7852" w:rsidRPr="00F95B02" w:rsidRDefault="00EC7852" w:rsidP="00976343">
            <w:pPr>
              <w:pStyle w:val="TAC"/>
              <w:keepNext w:val="0"/>
            </w:pPr>
            <w:r w:rsidRPr="00F95B02">
              <w:t>30</w:t>
            </w:r>
          </w:p>
        </w:tc>
        <w:tc>
          <w:tcPr>
            <w:tcW w:w="687" w:type="dxa"/>
          </w:tcPr>
          <w:p w14:paraId="5EF018CB" w14:textId="77777777" w:rsidR="00EC7852" w:rsidRPr="00F95B02" w:rsidRDefault="00EC7852" w:rsidP="00976343">
            <w:pPr>
              <w:pStyle w:val="TAC"/>
              <w:keepNext w:val="0"/>
            </w:pPr>
          </w:p>
        </w:tc>
        <w:tc>
          <w:tcPr>
            <w:tcW w:w="687" w:type="dxa"/>
          </w:tcPr>
          <w:p w14:paraId="3BF3FABD" w14:textId="77777777" w:rsidR="00EC7852" w:rsidRPr="00F95B02" w:rsidRDefault="00EC7852" w:rsidP="00976343">
            <w:pPr>
              <w:pStyle w:val="TAC"/>
              <w:keepNext w:val="0"/>
            </w:pPr>
            <w:r w:rsidRPr="00F95B02">
              <w:t>Yes</w:t>
            </w:r>
          </w:p>
        </w:tc>
        <w:tc>
          <w:tcPr>
            <w:tcW w:w="687" w:type="dxa"/>
            <w:vAlign w:val="center"/>
          </w:tcPr>
          <w:p w14:paraId="19E6FA15" w14:textId="77777777" w:rsidR="00EC7852" w:rsidRPr="00F95B02" w:rsidRDefault="00EC7852" w:rsidP="00976343">
            <w:pPr>
              <w:pStyle w:val="TAC"/>
              <w:keepNext w:val="0"/>
            </w:pPr>
            <w:r w:rsidRPr="00F95B02">
              <w:t>Yes</w:t>
            </w:r>
          </w:p>
        </w:tc>
        <w:tc>
          <w:tcPr>
            <w:tcW w:w="687" w:type="dxa"/>
            <w:vAlign w:val="center"/>
          </w:tcPr>
          <w:p w14:paraId="4D14ADCD" w14:textId="77777777" w:rsidR="00EC7852" w:rsidRPr="00F95B02" w:rsidRDefault="00EC7852" w:rsidP="00976343">
            <w:pPr>
              <w:pStyle w:val="TAC"/>
              <w:keepNext w:val="0"/>
            </w:pPr>
            <w:r w:rsidRPr="00F95B02">
              <w:t>Yes</w:t>
            </w:r>
          </w:p>
        </w:tc>
        <w:tc>
          <w:tcPr>
            <w:tcW w:w="687" w:type="dxa"/>
            <w:vAlign w:val="center"/>
          </w:tcPr>
          <w:p w14:paraId="2D5C77D3" w14:textId="77777777" w:rsidR="00EC7852" w:rsidRPr="00F95B02" w:rsidRDefault="00EC7852" w:rsidP="00976343">
            <w:pPr>
              <w:pStyle w:val="TAC"/>
              <w:keepNext w:val="0"/>
            </w:pPr>
          </w:p>
        </w:tc>
        <w:tc>
          <w:tcPr>
            <w:tcW w:w="687" w:type="dxa"/>
          </w:tcPr>
          <w:p w14:paraId="4F6DB823"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3F3DF26D"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468A2606"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3CE199A2" w14:textId="77777777" w:rsidR="00EC7852" w:rsidRPr="00F95B02" w:rsidRDefault="00EC7852" w:rsidP="00976343">
            <w:pPr>
              <w:pStyle w:val="TAC"/>
              <w:keepNext w:val="0"/>
            </w:pPr>
            <w:r w:rsidRPr="00F95B02">
              <w:rPr>
                <w:rFonts w:cs="Arial"/>
                <w:szCs w:val="18"/>
              </w:rPr>
              <w:t>Yes</w:t>
            </w:r>
          </w:p>
        </w:tc>
        <w:tc>
          <w:tcPr>
            <w:tcW w:w="687" w:type="dxa"/>
          </w:tcPr>
          <w:p w14:paraId="35CFB372" w14:textId="77777777" w:rsidR="00EC7852" w:rsidRPr="00F95B02" w:rsidRDefault="00EC7852" w:rsidP="00976343">
            <w:pPr>
              <w:pStyle w:val="TAC"/>
              <w:keepNext w:val="0"/>
            </w:pPr>
            <w:r w:rsidRPr="00F95B02">
              <w:t>Yes</w:t>
            </w:r>
          </w:p>
        </w:tc>
        <w:tc>
          <w:tcPr>
            <w:tcW w:w="687" w:type="dxa"/>
            <w:vAlign w:val="center"/>
          </w:tcPr>
          <w:p w14:paraId="7C23DCD9" w14:textId="77777777" w:rsidR="00EC7852" w:rsidRPr="00F95B02" w:rsidRDefault="00EC7852" w:rsidP="00976343">
            <w:pPr>
              <w:pStyle w:val="TAC"/>
              <w:keepNext w:val="0"/>
            </w:pPr>
            <w:r w:rsidRPr="00F95B02">
              <w:rPr>
                <w:rFonts w:cs="Arial"/>
                <w:szCs w:val="18"/>
              </w:rPr>
              <w:t>Yes</w:t>
            </w:r>
          </w:p>
        </w:tc>
        <w:tc>
          <w:tcPr>
            <w:tcW w:w="687" w:type="dxa"/>
          </w:tcPr>
          <w:p w14:paraId="06DC7921" w14:textId="77777777" w:rsidR="00EC7852" w:rsidRPr="00F95B02" w:rsidRDefault="00EC7852" w:rsidP="00976343">
            <w:pPr>
              <w:pStyle w:val="TAC"/>
              <w:keepNext w:val="0"/>
            </w:pPr>
            <w:r w:rsidRPr="00F95B02">
              <w:t>Yes</w:t>
            </w:r>
          </w:p>
        </w:tc>
        <w:tc>
          <w:tcPr>
            <w:tcW w:w="717" w:type="dxa"/>
            <w:vAlign w:val="center"/>
          </w:tcPr>
          <w:p w14:paraId="531FAA0C" w14:textId="77777777" w:rsidR="00EC7852" w:rsidRPr="00F95B02" w:rsidRDefault="00EC7852" w:rsidP="00976343">
            <w:pPr>
              <w:pStyle w:val="TAC"/>
            </w:pPr>
            <w:r w:rsidRPr="00F95B02">
              <w:rPr>
                <w:rFonts w:cs="Arial"/>
                <w:szCs w:val="18"/>
              </w:rPr>
              <w:t>Yes</w:t>
            </w:r>
          </w:p>
        </w:tc>
      </w:tr>
      <w:tr w:rsidR="00EC7852" w14:paraId="53358ED9" w14:textId="77777777" w:rsidTr="00976343">
        <w:trPr>
          <w:cantSplit/>
          <w:jc w:val="center"/>
        </w:trPr>
        <w:tc>
          <w:tcPr>
            <w:tcW w:w="906" w:type="dxa"/>
            <w:vAlign w:val="center"/>
          </w:tcPr>
          <w:p w14:paraId="19ADB891" w14:textId="77777777" w:rsidR="00EC7852" w:rsidRPr="00F95B02" w:rsidRDefault="00EC7852" w:rsidP="00976343">
            <w:pPr>
              <w:pStyle w:val="TAC"/>
              <w:keepNext w:val="0"/>
              <w:rPr>
                <w:lang w:eastAsia="zh-CN"/>
              </w:rPr>
            </w:pPr>
          </w:p>
        </w:tc>
        <w:tc>
          <w:tcPr>
            <w:tcW w:w="687" w:type="dxa"/>
            <w:vAlign w:val="center"/>
          </w:tcPr>
          <w:p w14:paraId="388E621A" w14:textId="77777777" w:rsidR="00EC7852" w:rsidRPr="00F95B02" w:rsidRDefault="00EC7852" w:rsidP="00976343">
            <w:pPr>
              <w:pStyle w:val="TAC"/>
              <w:keepNext w:val="0"/>
            </w:pPr>
            <w:r w:rsidRPr="00F95B02">
              <w:t>60</w:t>
            </w:r>
          </w:p>
        </w:tc>
        <w:tc>
          <w:tcPr>
            <w:tcW w:w="687" w:type="dxa"/>
          </w:tcPr>
          <w:p w14:paraId="4956531A" w14:textId="77777777" w:rsidR="00EC7852" w:rsidRPr="00F95B02" w:rsidRDefault="00EC7852" w:rsidP="00976343">
            <w:pPr>
              <w:pStyle w:val="TAC"/>
              <w:keepNext w:val="0"/>
            </w:pPr>
          </w:p>
        </w:tc>
        <w:tc>
          <w:tcPr>
            <w:tcW w:w="687" w:type="dxa"/>
            <w:vAlign w:val="center"/>
          </w:tcPr>
          <w:p w14:paraId="0FBEF1E7" w14:textId="77777777" w:rsidR="00EC7852" w:rsidRPr="00F95B02" w:rsidRDefault="00EC7852" w:rsidP="00976343">
            <w:pPr>
              <w:pStyle w:val="TAC"/>
              <w:keepNext w:val="0"/>
            </w:pPr>
            <w:r w:rsidRPr="00F95B02">
              <w:t>Yes</w:t>
            </w:r>
          </w:p>
        </w:tc>
        <w:tc>
          <w:tcPr>
            <w:tcW w:w="687" w:type="dxa"/>
            <w:vAlign w:val="center"/>
          </w:tcPr>
          <w:p w14:paraId="2B52DC26" w14:textId="77777777" w:rsidR="00EC7852" w:rsidRPr="00F95B02" w:rsidRDefault="00EC7852" w:rsidP="00976343">
            <w:pPr>
              <w:pStyle w:val="TAC"/>
              <w:keepNext w:val="0"/>
            </w:pPr>
            <w:r w:rsidRPr="00F95B02">
              <w:t>Yes</w:t>
            </w:r>
          </w:p>
        </w:tc>
        <w:tc>
          <w:tcPr>
            <w:tcW w:w="687" w:type="dxa"/>
            <w:vAlign w:val="center"/>
          </w:tcPr>
          <w:p w14:paraId="24D45E3F" w14:textId="77777777" w:rsidR="00EC7852" w:rsidRPr="00F95B02" w:rsidRDefault="00EC7852" w:rsidP="00976343">
            <w:pPr>
              <w:pStyle w:val="TAC"/>
              <w:keepNext w:val="0"/>
            </w:pPr>
            <w:r w:rsidRPr="00F95B02">
              <w:t>Yes</w:t>
            </w:r>
          </w:p>
        </w:tc>
        <w:tc>
          <w:tcPr>
            <w:tcW w:w="687" w:type="dxa"/>
            <w:vAlign w:val="center"/>
          </w:tcPr>
          <w:p w14:paraId="02305275" w14:textId="77777777" w:rsidR="00EC7852" w:rsidRPr="00F95B02" w:rsidRDefault="00EC7852" w:rsidP="00976343">
            <w:pPr>
              <w:pStyle w:val="TAC"/>
              <w:keepNext w:val="0"/>
            </w:pPr>
          </w:p>
        </w:tc>
        <w:tc>
          <w:tcPr>
            <w:tcW w:w="687" w:type="dxa"/>
          </w:tcPr>
          <w:p w14:paraId="12D8157E"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06BD4517"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26104452" w14:textId="77777777" w:rsidR="00EC7852" w:rsidRPr="00F95B02" w:rsidRDefault="00EC7852" w:rsidP="00976343">
            <w:pPr>
              <w:pStyle w:val="TAC"/>
              <w:keepNext w:val="0"/>
              <w:rPr>
                <w:rFonts w:cs="Arial"/>
                <w:szCs w:val="18"/>
              </w:rPr>
            </w:pPr>
            <w:r w:rsidRPr="00F95B02">
              <w:rPr>
                <w:rFonts w:cs="Arial"/>
                <w:szCs w:val="18"/>
              </w:rPr>
              <w:t>Yes</w:t>
            </w:r>
          </w:p>
        </w:tc>
        <w:tc>
          <w:tcPr>
            <w:tcW w:w="687" w:type="dxa"/>
            <w:vAlign w:val="center"/>
          </w:tcPr>
          <w:p w14:paraId="5919C3C5"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4C784F6E" w14:textId="77777777" w:rsidR="00EC7852" w:rsidRPr="00F95B02" w:rsidRDefault="00EC7852" w:rsidP="00976343">
            <w:pPr>
              <w:pStyle w:val="TAC"/>
              <w:keepNext w:val="0"/>
            </w:pPr>
            <w:r w:rsidRPr="00F95B02">
              <w:t>Yes</w:t>
            </w:r>
          </w:p>
        </w:tc>
        <w:tc>
          <w:tcPr>
            <w:tcW w:w="687" w:type="dxa"/>
            <w:vAlign w:val="center"/>
          </w:tcPr>
          <w:p w14:paraId="3E8C1A42" w14:textId="77777777" w:rsidR="00EC7852" w:rsidRPr="00F95B02" w:rsidRDefault="00EC7852" w:rsidP="00976343">
            <w:pPr>
              <w:pStyle w:val="TAC"/>
              <w:keepNext w:val="0"/>
              <w:rPr>
                <w:rFonts w:cs="Arial"/>
                <w:szCs w:val="18"/>
              </w:rPr>
            </w:pPr>
            <w:r w:rsidRPr="00F95B02">
              <w:rPr>
                <w:rFonts w:cs="Arial"/>
                <w:szCs w:val="18"/>
              </w:rPr>
              <w:t>Yes</w:t>
            </w:r>
          </w:p>
        </w:tc>
        <w:tc>
          <w:tcPr>
            <w:tcW w:w="687" w:type="dxa"/>
          </w:tcPr>
          <w:p w14:paraId="1FD83404" w14:textId="77777777" w:rsidR="00EC7852" w:rsidRPr="00F95B02" w:rsidRDefault="00EC7852" w:rsidP="00976343">
            <w:pPr>
              <w:pStyle w:val="TAC"/>
              <w:keepNext w:val="0"/>
            </w:pPr>
            <w:r w:rsidRPr="00F95B02">
              <w:t>Yes</w:t>
            </w:r>
          </w:p>
        </w:tc>
        <w:tc>
          <w:tcPr>
            <w:tcW w:w="717" w:type="dxa"/>
            <w:vAlign w:val="center"/>
          </w:tcPr>
          <w:p w14:paraId="44502F5B" w14:textId="77777777" w:rsidR="00EC7852" w:rsidRPr="00F95B02" w:rsidRDefault="00EC7852" w:rsidP="00976343">
            <w:pPr>
              <w:pStyle w:val="TAC"/>
              <w:rPr>
                <w:rFonts w:cs="Arial"/>
                <w:szCs w:val="18"/>
              </w:rPr>
            </w:pPr>
            <w:r w:rsidRPr="00F95B02">
              <w:rPr>
                <w:rFonts w:cs="Arial"/>
                <w:szCs w:val="18"/>
              </w:rPr>
              <w:t>Yes</w:t>
            </w:r>
          </w:p>
        </w:tc>
      </w:tr>
      <w:tr w:rsidR="00EC7852" w14:paraId="257CADCF" w14:textId="77777777" w:rsidTr="00976343">
        <w:trPr>
          <w:cantSplit/>
          <w:jc w:val="center"/>
        </w:trPr>
        <w:tc>
          <w:tcPr>
            <w:tcW w:w="906" w:type="dxa"/>
            <w:vAlign w:val="center"/>
          </w:tcPr>
          <w:p w14:paraId="48B5FE09" w14:textId="77777777" w:rsidR="00EC7852" w:rsidRPr="00F95B02" w:rsidRDefault="00EC7852" w:rsidP="00976343">
            <w:pPr>
              <w:pStyle w:val="TAC"/>
              <w:keepNext w:val="0"/>
              <w:rPr>
                <w:lang w:eastAsia="zh-CN"/>
              </w:rPr>
            </w:pPr>
          </w:p>
        </w:tc>
        <w:tc>
          <w:tcPr>
            <w:tcW w:w="687" w:type="dxa"/>
            <w:vAlign w:val="center"/>
          </w:tcPr>
          <w:p w14:paraId="08DF8BFF" w14:textId="77777777" w:rsidR="00EC7852" w:rsidRPr="00F95B02" w:rsidRDefault="00EC7852" w:rsidP="00976343">
            <w:pPr>
              <w:pStyle w:val="TAC"/>
              <w:keepNext w:val="0"/>
            </w:pPr>
            <w:r w:rsidRPr="00F95B02">
              <w:t>15</w:t>
            </w:r>
          </w:p>
        </w:tc>
        <w:tc>
          <w:tcPr>
            <w:tcW w:w="687" w:type="dxa"/>
          </w:tcPr>
          <w:p w14:paraId="030A5842" w14:textId="77777777" w:rsidR="00EC7852" w:rsidRPr="00F95B02" w:rsidRDefault="00EC7852" w:rsidP="00976343">
            <w:pPr>
              <w:pStyle w:val="TAC"/>
              <w:keepNext w:val="0"/>
            </w:pPr>
            <w:r w:rsidRPr="00F95B02">
              <w:rPr>
                <w:rFonts w:eastAsia="Yu Mincho"/>
              </w:rPr>
              <w:t>Yes</w:t>
            </w:r>
          </w:p>
        </w:tc>
        <w:tc>
          <w:tcPr>
            <w:tcW w:w="687" w:type="dxa"/>
          </w:tcPr>
          <w:p w14:paraId="3EE88C4E" w14:textId="77777777" w:rsidR="00EC7852" w:rsidRPr="00F95B02" w:rsidRDefault="00EC7852" w:rsidP="00976343">
            <w:pPr>
              <w:pStyle w:val="TAC"/>
              <w:keepNext w:val="0"/>
            </w:pPr>
            <w:r w:rsidRPr="00F95B02">
              <w:rPr>
                <w:rFonts w:eastAsia="Yu Mincho"/>
              </w:rPr>
              <w:t>Yes</w:t>
            </w:r>
            <w:r w:rsidRPr="00F95B02">
              <w:rPr>
                <w:rFonts w:eastAsia="Yu Mincho"/>
                <w:vertAlign w:val="superscript"/>
              </w:rPr>
              <w:t>3</w:t>
            </w:r>
          </w:p>
        </w:tc>
        <w:tc>
          <w:tcPr>
            <w:tcW w:w="687" w:type="dxa"/>
            <w:vAlign w:val="center"/>
          </w:tcPr>
          <w:p w14:paraId="7A5B6C3E" w14:textId="77777777" w:rsidR="00EC7852" w:rsidRPr="00F95B02" w:rsidRDefault="00EC7852" w:rsidP="00976343">
            <w:pPr>
              <w:pStyle w:val="TAC"/>
              <w:keepNext w:val="0"/>
            </w:pPr>
          </w:p>
        </w:tc>
        <w:tc>
          <w:tcPr>
            <w:tcW w:w="687" w:type="dxa"/>
            <w:vAlign w:val="center"/>
          </w:tcPr>
          <w:p w14:paraId="20548A8D" w14:textId="77777777" w:rsidR="00EC7852" w:rsidRPr="00F95B02" w:rsidRDefault="00EC7852" w:rsidP="00976343">
            <w:pPr>
              <w:pStyle w:val="TAC"/>
              <w:keepNext w:val="0"/>
            </w:pPr>
          </w:p>
        </w:tc>
        <w:tc>
          <w:tcPr>
            <w:tcW w:w="687" w:type="dxa"/>
            <w:vAlign w:val="center"/>
          </w:tcPr>
          <w:p w14:paraId="6653F8A5" w14:textId="77777777" w:rsidR="00EC7852" w:rsidRPr="00F95B02" w:rsidRDefault="00EC7852" w:rsidP="00976343">
            <w:pPr>
              <w:pStyle w:val="TAC"/>
              <w:keepNext w:val="0"/>
            </w:pPr>
          </w:p>
        </w:tc>
        <w:tc>
          <w:tcPr>
            <w:tcW w:w="687" w:type="dxa"/>
          </w:tcPr>
          <w:p w14:paraId="3E76BF56" w14:textId="77777777" w:rsidR="00EC7852" w:rsidRPr="00F95B02" w:rsidRDefault="00EC7852" w:rsidP="00976343">
            <w:pPr>
              <w:pStyle w:val="TAC"/>
              <w:keepNext w:val="0"/>
              <w:rPr>
                <w:rFonts w:cs="Arial"/>
                <w:szCs w:val="18"/>
              </w:rPr>
            </w:pPr>
          </w:p>
        </w:tc>
        <w:tc>
          <w:tcPr>
            <w:tcW w:w="687" w:type="dxa"/>
          </w:tcPr>
          <w:p w14:paraId="6C972792" w14:textId="77777777" w:rsidR="00EC7852" w:rsidRPr="00F95B02" w:rsidRDefault="00EC7852" w:rsidP="00976343">
            <w:pPr>
              <w:pStyle w:val="TAC"/>
              <w:keepNext w:val="0"/>
              <w:rPr>
                <w:rFonts w:cs="Arial"/>
                <w:szCs w:val="18"/>
              </w:rPr>
            </w:pPr>
          </w:p>
        </w:tc>
        <w:tc>
          <w:tcPr>
            <w:tcW w:w="687" w:type="dxa"/>
            <w:vAlign w:val="center"/>
          </w:tcPr>
          <w:p w14:paraId="7DD60A5D" w14:textId="77777777" w:rsidR="00EC7852" w:rsidRPr="00F95B02" w:rsidRDefault="00EC7852" w:rsidP="00976343">
            <w:pPr>
              <w:pStyle w:val="TAC"/>
              <w:keepNext w:val="0"/>
              <w:rPr>
                <w:rFonts w:cs="Arial"/>
                <w:szCs w:val="18"/>
              </w:rPr>
            </w:pPr>
          </w:p>
        </w:tc>
        <w:tc>
          <w:tcPr>
            <w:tcW w:w="687" w:type="dxa"/>
            <w:vAlign w:val="center"/>
          </w:tcPr>
          <w:p w14:paraId="17589B6E" w14:textId="77777777" w:rsidR="00EC7852" w:rsidRPr="00F95B02" w:rsidRDefault="00EC7852" w:rsidP="00976343">
            <w:pPr>
              <w:pStyle w:val="TAC"/>
              <w:keepNext w:val="0"/>
              <w:rPr>
                <w:rFonts w:cs="Arial"/>
                <w:szCs w:val="18"/>
              </w:rPr>
            </w:pPr>
          </w:p>
        </w:tc>
        <w:tc>
          <w:tcPr>
            <w:tcW w:w="687" w:type="dxa"/>
          </w:tcPr>
          <w:p w14:paraId="3D4F985D" w14:textId="77777777" w:rsidR="00EC7852" w:rsidRPr="00F95B02" w:rsidRDefault="00EC7852" w:rsidP="00976343">
            <w:pPr>
              <w:pStyle w:val="TAC"/>
              <w:keepNext w:val="0"/>
            </w:pPr>
          </w:p>
        </w:tc>
        <w:tc>
          <w:tcPr>
            <w:tcW w:w="687" w:type="dxa"/>
            <w:vAlign w:val="center"/>
          </w:tcPr>
          <w:p w14:paraId="3194F39D" w14:textId="77777777" w:rsidR="00EC7852" w:rsidRPr="00F95B02" w:rsidRDefault="00EC7852" w:rsidP="00976343">
            <w:pPr>
              <w:pStyle w:val="TAC"/>
              <w:keepNext w:val="0"/>
              <w:rPr>
                <w:rFonts w:cs="Arial"/>
                <w:szCs w:val="18"/>
              </w:rPr>
            </w:pPr>
          </w:p>
        </w:tc>
        <w:tc>
          <w:tcPr>
            <w:tcW w:w="687" w:type="dxa"/>
          </w:tcPr>
          <w:p w14:paraId="3A52A0FB" w14:textId="77777777" w:rsidR="00EC7852" w:rsidRPr="00F95B02" w:rsidRDefault="00EC7852" w:rsidP="00976343">
            <w:pPr>
              <w:pStyle w:val="TAC"/>
              <w:keepNext w:val="0"/>
            </w:pPr>
          </w:p>
        </w:tc>
        <w:tc>
          <w:tcPr>
            <w:tcW w:w="717" w:type="dxa"/>
            <w:vAlign w:val="center"/>
          </w:tcPr>
          <w:p w14:paraId="0EF699F3" w14:textId="77777777" w:rsidR="00EC7852" w:rsidRPr="00F95B02" w:rsidRDefault="00EC7852" w:rsidP="00976343">
            <w:pPr>
              <w:pStyle w:val="TAC"/>
            </w:pPr>
          </w:p>
        </w:tc>
      </w:tr>
      <w:tr w:rsidR="00EC7852" w14:paraId="2F038C87" w14:textId="77777777" w:rsidTr="00976343">
        <w:trPr>
          <w:cantSplit/>
          <w:jc w:val="center"/>
        </w:trPr>
        <w:tc>
          <w:tcPr>
            <w:tcW w:w="906" w:type="dxa"/>
            <w:vAlign w:val="center"/>
          </w:tcPr>
          <w:p w14:paraId="3B24B052" w14:textId="77777777" w:rsidR="00EC7852" w:rsidRPr="00F95B02" w:rsidRDefault="00EC7852" w:rsidP="00976343">
            <w:pPr>
              <w:pStyle w:val="TAC"/>
              <w:keepNext w:val="0"/>
              <w:rPr>
                <w:lang w:eastAsia="zh-CN"/>
              </w:rPr>
            </w:pPr>
            <w:r w:rsidRPr="00F95B02">
              <w:t>n91</w:t>
            </w:r>
          </w:p>
        </w:tc>
        <w:tc>
          <w:tcPr>
            <w:tcW w:w="687" w:type="dxa"/>
            <w:vAlign w:val="center"/>
          </w:tcPr>
          <w:p w14:paraId="098D16A1" w14:textId="77777777" w:rsidR="00EC7852" w:rsidRPr="00F95B02" w:rsidRDefault="00EC7852" w:rsidP="00976343">
            <w:pPr>
              <w:pStyle w:val="TAC"/>
              <w:keepNext w:val="0"/>
            </w:pPr>
            <w:r w:rsidRPr="00F95B02">
              <w:t>30</w:t>
            </w:r>
          </w:p>
        </w:tc>
        <w:tc>
          <w:tcPr>
            <w:tcW w:w="687" w:type="dxa"/>
          </w:tcPr>
          <w:p w14:paraId="04A9D3FE" w14:textId="77777777" w:rsidR="00EC7852" w:rsidRPr="00F95B02" w:rsidRDefault="00EC7852" w:rsidP="00976343">
            <w:pPr>
              <w:pStyle w:val="TAC"/>
              <w:keepNext w:val="0"/>
              <w:rPr>
                <w:rFonts w:eastAsia="Yu Mincho"/>
              </w:rPr>
            </w:pPr>
          </w:p>
        </w:tc>
        <w:tc>
          <w:tcPr>
            <w:tcW w:w="687" w:type="dxa"/>
            <w:vAlign w:val="center"/>
          </w:tcPr>
          <w:p w14:paraId="02365EEA" w14:textId="77777777" w:rsidR="00EC7852" w:rsidRPr="00F95B02" w:rsidRDefault="00EC7852" w:rsidP="00976343">
            <w:pPr>
              <w:pStyle w:val="TAC"/>
              <w:keepNext w:val="0"/>
              <w:rPr>
                <w:rFonts w:eastAsia="Yu Mincho"/>
              </w:rPr>
            </w:pPr>
          </w:p>
        </w:tc>
        <w:tc>
          <w:tcPr>
            <w:tcW w:w="687" w:type="dxa"/>
            <w:vAlign w:val="center"/>
          </w:tcPr>
          <w:p w14:paraId="7AE3EDDA" w14:textId="77777777" w:rsidR="00EC7852" w:rsidRPr="00F95B02" w:rsidRDefault="00EC7852" w:rsidP="00976343">
            <w:pPr>
              <w:pStyle w:val="TAC"/>
              <w:keepNext w:val="0"/>
            </w:pPr>
          </w:p>
        </w:tc>
        <w:tc>
          <w:tcPr>
            <w:tcW w:w="687" w:type="dxa"/>
            <w:vAlign w:val="center"/>
          </w:tcPr>
          <w:p w14:paraId="1528C2E8" w14:textId="77777777" w:rsidR="00EC7852" w:rsidRPr="00F95B02" w:rsidRDefault="00EC7852" w:rsidP="00976343">
            <w:pPr>
              <w:pStyle w:val="TAC"/>
              <w:keepNext w:val="0"/>
            </w:pPr>
          </w:p>
        </w:tc>
        <w:tc>
          <w:tcPr>
            <w:tcW w:w="687" w:type="dxa"/>
            <w:vAlign w:val="center"/>
          </w:tcPr>
          <w:p w14:paraId="57C9E851" w14:textId="77777777" w:rsidR="00EC7852" w:rsidRPr="00F95B02" w:rsidRDefault="00EC7852" w:rsidP="00976343">
            <w:pPr>
              <w:pStyle w:val="TAC"/>
              <w:keepNext w:val="0"/>
            </w:pPr>
          </w:p>
        </w:tc>
        <w:tc>
          <w:tcPr>
            <w:tcW w:w="687" w:type="dxa"/>
          </w:tcPr>
          <w:p w14:paraId="77E24171" w14:textId="77777777" w:rsidR="00EC7852" w:rsidRPr="00F95B02" w:rsidRDefault="00EC7852" w:rsidP="00976343">
            <w:pPr>
              <w:pStyle w:val="TAC"/>
              <w:keepNext w:val="0"/>
              <w:rPr>
                <w:rFonts w:cs="Arial"/>
                <w:szCs w:val="18"/>
              </w:rPr>
            </w:pPr>
          </w:p>
        </w:tc>
        <w:tc>
          <w:tcPr>
            <w:tcW w:w="687" w:type="dxa"/>
          </w:tcPr>
          <w:p w14:paraId="3DF579F9" w14:textId="77777777" w:rsidR="00EC7852" w:rsidRPr="00F95B02" w:rsidRDefault="00EC7852" w:rsidP="00976343">
            <w:pPr>
              <w:pStyle w:val="TAC"/>
              <w:keepNext w:val="0"/>
              <w:rPr>
                <w:rFonts w:cs="Arial"/>
                <w:szCs w:val="18"/>
              </w:rPr>
            </w:pPr>
          </w:p>
        </w:tc>
        <w:tc>
          <w:tcPr>
            <w:tcW w:w="687" w:type="dxa"/>
            <w:vAlign w:val="center"/>
          </w:tcPr>
          <w:p w14:paraId="0D550AEB" w14:textId="77777777" w:rsidR="00EC7852" w:rsidRPr="00F95B02" w:rsidRDefault="00EC7852" w:rsidP="00976343">
            <w:pPr>
              <w:pStyle w:val="TAC"/>
              <w:keepNext w:val="0"/>
              <w:rPr>
                <w:rFonts w:cs="Arial"/>
                <w:szCs w:val="18"/>
              </w:rPr>
            </w:pPr>
          </w:p>
        </w:tc>
        <w:tc>
          <w:tcPr>
            <w:tcW w:w="687" w:type="dxa"/>
            <w:vAlign w:val="center"/>
          </w:tcPr>
          <w:p w14:paraId="12909B76" w14:textId="77777777" w:rsidR="00EC7852" w:rsidRPr="00F95B02" w:rsidRDefault="00EC7852" w:rsidP="00976343">
            <w:pPr>
              <w:pStyle w:val="TAC"/>
              <w:keepNext w:val="0"/>
              <w:rPr>
                <w:rFonts w:cs="Arial"/>
                <w:szCs w:val="18"/>
              </w:rPr>
            </w:pPr>
          </w:p>
        </w:tc>
        <w:tc>
          <w:tcPr>
            <w:tcW w:w="687" w:type="dxa"/>
          </w:tcPr>
          <w:p w14:paraId="50A8B949" w14:textId="77777777" w:rsidR="00EC7852" w:rsidRPr="00F95B02" w:rsidRDefault="00EC7852" w:rsidP="00976343">
            <w:pPr>
              <w:pStyle w:val="TAC"/>
              <w:keepNext w:val="0"/>
            </w:pPr>
          </w:p>
        </w:tc>
        <w:tc>
          <w:tcPr>
            <w:tcW w:w="687" w:type="dxa"/>
            <w:vAlign w:val="center"/>
          </w:tcPr>
          <w:p w14:paraId="73D900EE" w14:textId="77777777" w:rsidR="00EC7852" w:rsidRPr="00F95B02" w:rsidRDefault="00EC7852" w:rsidP="00976343">
            <w:pPr>
              <w:pStyle w:val="TAC"/>
              <w:keepNext w:val="0"/>
              <w:rPr>
                <w:rFonts w:cs="Arial"/>
                <w:szCs w:val="18"/>
              </w:rPr>
            </w:pPr>
          </w:p>
        </w:tc>
        <w:tc>
          <w:tcPr>
            <w:tcW w:w="687" w:type="dxa"/>
          </w:tcPr>
          <w:p w14:paraId="67059B60" w14:textId="77777777" w:rsidR="00EC7852" w:rsidRPr="00F95B02" w:rsidRDefault="00EC7852" w:rsidP="00976343">
            <w:pPr>
              <w:pStyle w:val="TAC"/>
              <w:keepNext w:val="0"/>
            </w:pPr>
          </w:p>
        </w:tc>
        <w:tc>
          <w:tcPr>
            <w:tcW w:w="717" w:type="dxa"/>
            <w:vAlign w:val="center"/>
          </w:tcPr>
          <w:p w14:paraId="5D26A7E3" w14:textId="77777777" w:rsidR="00EC7852" w:rsidRPr="00F95B02" w:rsidRDefault="00EC7852" w:rsidP="00976343">
            <w:pPr>
              <w:pStyle w:val="TAC"/>
            </w:pPr>
          </w:p>
        </w:tc>
      </w:tr>
      <w:tr w:rsidR="00EC7852" w14:paraId="340F97A7" w14:textId="77777777" w:rsidTr="00976343">
        <w:trPr>
          <w:cantSplit/>
          <w:jc w:val="center"/>
        </w:trPr>
        <w:tc>
          <w:tcPr>
            <w:tcW w:w="906" w:type="dxa"/>
            <w:vAlign w:val="center"/>
          </w:tcPr>
          <w:p w14:paraId="3632E173" w14:textId="77777777" w:rsidR="00EC7852" w:rsidRPr="00F95B02" w:rsidRDefault="00EC7852" w:rsidP="00976343">
            <w:pPr>
              <w:pStyle w:val="TAC"/>
              <w:keepNext w:val="0"/>
            </w:pPr>
          </w:p>
        </w:tc>
        <w:tc>
          <w:tcPr>
            <w:tcW w:w="687" w:type="dxa"/>
            <w:vAlign w:val="center"/>
          </w:tcPr>
          <w:p w14:paraId="58FFBA6A" w14:textId="77777777" w:rsidR="00EC7852" w:rsidRPr="00F95B02" w:rsidRDefault="00EC7852" w:rsidP="00976343">
            <w:pPr>
              <w:pStyle w:val="TAC"/>
              <w:keepNext w:val="0"/>
            </w:pPr>
            <w:r w:rsidRPr="00F95B02">
              <w:t>60</w:t>
            </w:r>
          </w:p>
        </w:tc>
        <w:tc>
          <w:tcPr>
            <w:tcW w:w="687" w:type="dxa"/>
          </w:tcPr>
          <w:p w14:paraId="659F52D7" w14:textId="77777777" w:rsidR="00EC7852" w:rsidRPr="00F95B02" w:rsidRDefault="00EC7852" w:rsidP="00976343">
            <w:pPr>
              <w:pStyle w:val="TAC"/>
              <w:keepNext w:val="0"/>
              <w:rPr>
                <w:rFonts w:eastAsia="Yu Mincho"/>
              </w:rPr>
            </w:pPr>
          </w:p>
        </w:tc>
        <w:tc>
          <w:tcPr>
            <w:tcW w:w="687" w:type="dxa"/>
            <w:vAlign w:val="center"/>
          </w:tcPr>
          <w:p w14:paraId="2C39F63F" w14:textId="77777777" w:rsidR="00EC7852" w:rsidRPr="00F95B02" w:rsidRDefault="00EC7852" w:rsidP="00976343">
            <w:pPr>
              <w:pStyle w:val="TAC"/>
              <w:keepNext w:val="0"/>
              <w:rPr>
                <w:rFonts w:eastAsia="Yu Mincho"/>
              </w:rPr>
            </w:pPr>
          </w:p>
        </w:tc>
        <w:tc>
          <w:tcPr>
            <w:tcW w:w="687" w:type="dxa"/>
            <w:vAlign w:val="center"/>
          </w:tcPr>
          <w:p w14:paraId="46A89731" w14:textId="77777777" w:rsidR="00EC7852" w:rsidRPr="00F95B02" w:rsidRDefault="00EC7852" w:rsidP="00976343">
            <w:pPr>
              <w:pStyle w:val="TAC"/>
              <w:keepNext w:val="0"/>
            </w:pPr>
          </w:p>
        </w:tc>
        <w:tc>
          <w:tcPr>
            <w:tcW w:w="687" w:type="dxa"/>
            <w:vAlign w:val="center"/>
          </w:tcPr>
          <w:p w14:paraId="4CBD1781" w14:textId="77777777" w:rsidR="00EC7852" w:rsidRPr="00F95B02" w:rsidRDefault="00EC7852" w:rsidP="00976343">
            <w:pPr>
              <w:pStyle w:val="TAC"/>
              <w:keepNext w:val="0"/>
            </w:pPr>
          </w:p>
        </w:tc>
        <w:tc>
          <w:tcPr>
            <w:tcW w:w="687" w:type="dxa"/>
            <w:vAlign w:val="center"/>
          </w:tcPr>
          <w:p w14:paraId="0D3B8E80" w14:textId="77777777" w:rsidR="00EC7852" w:rsidRPr="00F95B02" w:rsidRDefault="00EC7852" w:rsidP="00976343">
            <w:pPr>
              <w:pStyle w:val="TAC"/>
              <w:keepNext w:val="0"/>
            </w:pPr>
          </w:p>
        </w:tc>
        <w:tc>
          <w:tcPr>
            <w:tcW w:w="687" w:type="dxa"/>
          </w:tcPr>
          <w:p w14:paraId="40D687C9" w14:textId="77777777" w:rsidR="00EC7852" w:rsidRPr="00F95B02" w:rsidRDefault="00EC7852" w:rsidP="00976343">
            <w:pPr>
              <w:pStyle w:val="TAC"/>
              <w:keepNext w:val="0"/>
              <w:rPr>
                <w:rFonts w:cs="Arial"/>
                <w:szCs w:val="18"/>
              </w:rPr>
            </w:pPr>
          </w:p>
        </w:tc>
        <w:tc>
          <w:tcPr>
            <w:tcW w:w="687" w:type="dxa"/>
          </w:tcPr>
          <w:p w14:paraId="01240835" w14:textId="77777777" w:rsidR="00EC7852" w:rsidRPr="00F95B02" w:rsidRDefault="00EC7852" w:rsidP="00976343">
            <w:pPr>
              <w:pStyle w:val="TAC"/>
              <w:keepNext w:val="0"/>
              <w:rPr>
                <w:rFonts w:cs="Arial"/>
                <w:szCs w:val="18"/>
              </w:rPr>
            </w:pPr>
          </w:p>
        </w:tc>
        <w:tc>
          <w:tcPr>
            <w:tcW w:w="687" w:type="dxa"/>
            <w:vAlign w:val="center"/>
          </w:tcPr>
          <w:p w14:paraId="5E5B9917" w14:textId="77777777" w:rsidR="00EC7852" w:rsidRPr="00F95B02" w:rsidRDefault="00EC7852" w:rsidP="00976343">
            <w:pPr>
              <w:pStyle w:val="TAC"/>
              <w:keepNext w:val="0"/>
              <w:rPr>
                <w:rFonts w:cs="Arial"/>
                <w:szCs w:val="18"/>
              </w:rPr>
            </w:pPr>
          </w:p>
        </w:tc>
        <w:tc>
          <w:tcPr>
            <w:tcW w:w="687" w:type="dxa"/>
            <w:vAlign w:val="center"/>
          </w:tcPr>
          <w:p w14:paraId="7B0CFE44" w14:textId="77777777" w:rsidR="00EC7852" w:rsidRPr="00F95B02" w:rsidRDefault="00EC7852" w:rsidP="00976343">
            <w:pPr>
              <w:pStyle w:val="TAC"/>
              <w:keepNext w:val="0"/>
              <w:rPr>
                <w:rFonts w:cs="Arial"/>
                <w:szCs w:val="18"/>
              </w:rPr>
            </w:pPr>
          </w:p>
        </w:tc>
        <w:tc>
          <w:tcPr>
            <w:tcW w:w="687" w:type="dxa"/>
          </w:tcPr>
          <w:p w14:paraId="3C83661F" w14:textId="77777777" w:rsidR="00EC7852" w:rsidRPr="00F95B02" w:rsidRDefault="00EC7852" w:rsidP="00976343">
            <w:pPr>
              <w:pStyle w:val="TAC"/>
              <w:keepNext w:val="0"/>
            </w:pPr>
          </w:p>
        </w:tc>
        <w:tc>
          <w:tcPr>
            <w:tcW w:w="687" w:type="dxa"/>
            <w:vAlign w:val="center"/>
          </w:tcPr>
          <w:p w14:paraId="17F19100" w14:textId="77777777" w:rsidR="00EC7852" w:rsidRPr="00F95B02" w:rsidRDefault="00EC7852" w:rsidP="00976343">
            <w:pPr>
              <w:pStyle w:val="TAC"/>
              <w:keepNext w:val="0"/>
              <w:rPr>
                <w:rFonts w:cs="Arial"/>
                <w:szCs w:val="18"/>
              </w:rPr>
            </w:pPr>
          </w:p>
        </w:tc>
        <w:tc>
          <w:tcPr>
            <w:tcW w:w="687" w:type="dxa"/>
          </w:tcPr>
          <w:p w14:paraId="29546965" w14:textId="77777777" w:rsidR="00EC7852" w:rsidRPr="00F95B02" w:rsidRDefault="00EC7852" w:rsidP="00976343">
            <w:pPr>
              <w:pStyle w:val="TAC"/>
              <w:keepNext w:val="0"/>
            </w:pPr>
          </w:p>
        </w:tc>
        <w:tc>
          <w:tcPr>
            <w:tcW w:w="717" w:type="dxa"/>
            <w:vAlign w:val="center"/>
          </w:tcPr>
          <w:p w14:paraId="265C0A9B" w14:textId="77777777" w:rsidR="00EC7852" w:rsidRPr="00F95B02" w:rsidRDefault="00EC7852" w:rsidP="00976343">
            <w:pPr>
              <w:pStyle w:val="TAC"/>
            </w:pPr>
          </w:p>
        </w:tc>
      </w:tr>
      <w:tr w:rsidR="00EC7852" w14:paraId="552B4EAE" w14:textId="77777777" w:rsidTr="00976343">
        <w:trPr>
          <w:cantSplit/>
          <w:jc w:val="center"/>
        </w:trPr>
        <w:tc>
          <w:tcPr>
            <w:tcW w:w="906" w:type="dxa"/>
            <w:vAlign w:val="center"/>
          </w:tcPr>
          <w:p w14:paraId="5539B61C" w14:textId="77777777" w:rsidR="00EC7852" w:rsidRPr="00F95B02" w:rsidRDefault="00EC7852" w:rsidP="00976343">
            <w:pPr>
              <w:pStyle w:val="TAC"/>
              <w:keepNext w:val="0"/>
            </w:pPr>
          </w:p>
        </w:tc>
        <w:tc>
          <w:tcPr>
            <w:tcW w:w="687" w:type="dxa"/>
            <w:vAlign w:val="center"/>
          </w:tcPr>
          <w:p w14:paraId="220C4536" w14:textId="77777777" w:rsidR="00EC7852" w:rsidRPr="00F95B02" w:rsidRDefault="00EC7852" w:rsidP="00976343">
            <w:pPr>
              <w:pStyle w:val="TAC"/>
              <w:keepNext w:val="0"/>
            </w:pPr>
            <w:r w:rsidRPr="00F95B02">
              <w:t>15</w:t>
            </w:r>
          </w:p>
        </w:tc>
        <w:tc>
          <w:tcPr>
            <w:tcW w:w="687" w:type="dxa"/>
          </w:tcPr>
          <w:p w14:paraId="4BC7F7D1"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517AE68A"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72EB1F43" w14:textId="77777777" w:rsidR="00EC7852" w:rsidRPr="00F95B02" w:rsidRDefault="00EC7852" w:rsidP="00976343">
            <w:pPr>
              <w:pStyle w:val="TAC"/>
              <w:keepNext w:val="0"/>
            </w:pPr>
            <w:r w:rsidRPr="00F95B02">
              <w:rPr>
                <w:rFonts w:eastAsia="Yu Mincho"/>
              </w:rPr>
              <w:t>Yes</w:t>
            </w:r>
          </w:p>
        </w:tc>
        <w:tc>
          <w:tcPr>
            <w:tcW w:w="687" w:type="dxa"/>
          </w:tcPr>
          <w:p w14:paraId="411B3318" w14:textId="77777777" w:rsidR="00EC7852" w:rsidRPr="00F95B02" w:rsidRDefault="00EC7852" w:rsidP="00976343">
            <w:pPr>
              <w:pStyle w:val="TAC"/>
              <w:keepNext w:val="0"/>
            </w:pPr>
            <w:r w:rsidRPr="00F95B02">
              <w:rPr>
                <w:rFonts w:eastAsia="Yu Mincho"/>
              </w:rPr>
              <w:t>Yes</w:t>
            </w:r>
          </w:p>
        </w:tc>
        <w:tc>
          <w:tcPr>
            <w:tcW w:w="687" w:type="dxa"/>
            <w:vAlign w:val="center"/>
          </w:tcPr>
          <w:p w14:paraId="4B83ECD2" w14:textId="77777777" w:rsidR="00EC7852" w:rsidRPr="00F95B02" w:rsidRDefault="00EC7852" w:rsidP="00976343">
            <w:pPr>
              <w:pStyle w:val="TAC"/>
              <w:keepNext w:val="0"/>
            </w:pPr>
          </w:p>
        </w:tc>
        <w:tc>
          <w:tcPr>
            <w:tcW w:w="687" w:type="dxa"/>
          </w:tcPr>
          <w:p w14:paraId="1F210A9C" w14:textId="77777777" w:rsidR="00EC7852" w:rsidRPr="00F95B02" w:rsidRDefault="00EC7852" w:rsidP="00976343">
            <w:pPr>
              <w:pStyle w:val="TAC"/>
              <w:keepNext w:val="0"/>
              <w:rPr>
                <w:rFonts w:cs="Arial"/>
                <w:szCs w:val="18"/>
              </w:rPr>
            </w:pPr>
          </w:p>
        </w:tc>
        <w:tc>
          <w:tcPr>
            <w:tcW w:w="687" w:type="dxa"/>
          </w:tcPr>
          <w:p w14:paraId="51A0BFBD" w14:textId="77777777" w:rsidR="00EC7852" w:rsidRPr="00F95B02" w:rsidRDefault="00EC7852" w:rsidP="00976343">
            <w:pPr>
              <w:pStyle w:val="TAC"/>
              <w:keepNext w:val="0"/>
              <w:rPr>
                <w:rFonts w:cs="Arial"/>
                <w:szCs w:val="18"/>
              </w:rPr>
            </w:pPr>
          </w:p>
        </w:tc>
        <w:tc>
          <w:tcPr>
            <w:tcW w:w="687" w:type="dxa"/>
            <w:vAlign w:val="center"/>
          </w:tcPr>
          <w:p w14:paraId="1EE890ED" w14:textId="77777777" w:rsidR="00EC7852" w:rsidRPr="00F95B02" w:rsidRDefault="00EC7852" w:rsidP="00976343">
            <w:pPr>
              <w:pStyle w:val="TAC"/>
              <w:keepNext w:val="0"/>
              <w:rPr>
                <w:rFonts w:cs="Arial"/>
                <w:szCs w:val="18"/>
              </w:rPr>
            </w:pPr>
          </w:p>
        </w:tc>
        <w:tc>
          <w:tcPr>
            <w:tcW w:w="687" w:type="dxa"/>
            <w:vAlign w:val="center"/>
          </w:tcPr>
          <w:p w14:paraId="5B0C90B7" w14:textId="77777777" w:rsidR="00EC7852" w:rsidRPr="00F95B02" w:rsidRDefault="00EC7852" w:rsidP="00976343">
            <w:pPr>
              <w:pStyle w:val="TAC"/>
              <w:keepNext w:val="0"/>
              <w:rPr>
                <w:rFonts w:cs="Arial"/>
                <w:szCs w:val="18"/>
              </w:rPr>
            </w:pPr>
          </w:p>
        </w:tc>
        <w:tc>
          <w:tcPr>
            <w:tcW w:w="687" w:type="dxa"/>
          </w:tcPr>
          <w:p w14:paraId="0C18944D" w14:textId="77777777" w:rsidR="00EC7852" w:rsidRPr="00F95B02" w:rsidRDefault="00EC7852" w:rsidP="00976343">
            <w:pPr>
              <w:pStyle w:val="TAC"/>
              <w:keepNext w:val="0"/>
            </w:pPr>
          </w:p>
        </w:tc>
        <w:tc>
          <w:tcPr>
            <w:tcW w:w="687" w:type="dxa"/>
            <w:vAlign w:val="center"/>
          </w:tcPr>
          <w:p w14:paraId="25FDFCF4" w14:textId="77777777" w:rsidR="00EC7852" w:rsidRPr="00F95B02" w:rsidRDefault="00EC7852" w:rsidP="00976343">
            <w:pPr>
              <w:pStyle w:val="TAC"/>
              <w:keepNext w:val="0"/>
              <w:rPr>
                <w:rFonts w:cs="Arial"/>
                <w:szCs w:val="18"/>
              </w:rPr>
            </w:pPr>
          </w:p>
        </w:tc>
        <w:tc>
          <w:tcPr>
            <w:tcW w:w="687" w:type="dxa"/>
          </w:tcPr>
          <w:p w14:paraId="1BDDF236" w14:textId="77777777" w:rsidR="00EC7852" w:rsidRPr="00F95B02" w:rsidRDefault="00EC7852" w:rsidP="00976343">
            <w:pPr>
              <w:pStyle w:val="TAC"/>
              <w:keepNext w:val="0"/>
            </w:pPr>
          </w:p>
        </w:tc>
        <w:tc>
          <w:tcPr>
            <w:tcW w:w="717" w:type="dxa"/>
            <w:vAlign w:val="center"/>
          </w:tcPr>
          <w:p w14:paraId="2CA1C5BA" w14:textId="77777777" w:rsidR="00EC7852" w:rsidRPr="00F95B02" w:rsidRDefault="00EC7852" w:rsidP="00976343">
            <w:pPr>
              <w:pStyle w:val="TAC"/>
            </w:pPr>
          </w:p>
        </w:tc>
      </w:tr>
      <w:tr w:rsidR="00EC7852" w14:paraId="3600F083" w14:textId="77777777" w:rsidTr="00976343">
        <w:trPr>
          <w:cantSplit/>
          <w:jc w:val="center"/>
        </w:trPr>
        <w:tc>
          <w:tcPr>
            <w:tcW w:w="906" w:type="dxa"/>
            <w:vAlign w:val="center"/>
          </w:tcPr>
          <w:p w14:paraId="79764871" w14:textId="77777777" w:rsidR="00EC7852" w:rsidRPr="00F95B02" w:rsidRDefault="00EC7852" w:rsidP="00976343">
            <w:pPr>
              <w:pStyle w:val="TAC"/>
              <w:keepNext w:val="0"/>
            </w:pPr>
            <w:r w:rsidRPr="00F95B02">
              <w:t>n92</w:t>
            </w:r>
          </w:p>
        </w:tc>
        <w:tc>
          <w:tcPr>
            <w:tcW w:w="687" w:type="dxa"/>
            <w:vAlign w:val="center"/>
          </w:tcPr>
          <w:p w14:paraId="49C61215" w14:textId="77777777" w:rsidR="00EC7852" w:rsidRPr="00F95B02" w:rsidRDefault="00EC7852" w:rsidP="00976343">
            <w:pPr>
              <w:pStyle w:val="TAC"/>
              <w:keepNext w:val="0"/>
            </w:pPr>
            <w:r w:rsidRPr="00F95B02">
              <w:t>30</w:t>
            </w:r>
          </w:p>
        </w:tc>
        <w:tc>
          <w:tcPr>
            <w:tcW w:w="687" w:type="dxa"/>
          </w:tcPr>
          <w:p w14:paraId="4EB09335" w14:textId="77777777" w:rsidR="00EC7852" w:rsidRPr="00F95B02" w:rsidRDefault="00EC7852" w:rsidP="00976343">
            <w:pPr>
              <w:pStyle w:val="TAC"/>
              <w:keepNext w:val="0"/>
              <w:rPr>
                <w:rFonts w:eastAsia="Yu Mincho"/>
              </w:rPr>
            </w:pPr>
          </w:p>
        </w:tc>
        <w:tc>
          <w:tcPr>
            <w:tcW w:w="687" w:type="dxa"/>
          </w:tcPr>
          <w:p w14:paraId="670C4173"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5C37D9E1"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65AE654D"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6E712FA2" w14:textId="77777777" w:rsidR="00EC7852" w:rsidRPr="00F95B02" w:rsidRDefault="00EC7852" w:rsidP="00976343">
            <w:pPr>
              <w:pStyle w:val="TAC"/>
              <w:keepNext w:val="0"/>
            </w:pPr>
          </w:p>
        </w:tc>
        <w:tc>
          <w:tcPr>
            <w:tcW w:w="687" w:type="dxa"/>
          </w:tcPr>
          <w:p w14:paraId="073D52F1" w14:textId="77777777" w:rsidR="00EC7852" w:rsidRPr="00F95B02" w:rsidRDefault="00EC7852" w:rsidP="00976343">
            <w:pPr>
              <w:pStyle w:val="TAC"/>
              <w:keepNext w:val="0"/>
              <w:rPr>
                <w:rFonts w:cs="Arial"/>
                <w:szCs w:val="18"/>
              </w:rPr>
            </w:pPr>
          </w:p>
        </w:tc>
        <w:tc>
          <w:tcPr>
            <w:tcW w:w="687" w:type="dxa"/>
          </w:tcPr>
          <w:p w14:paraId="56A3890B" w14:textId="77777777" w:rsidR="00EC7852" w:rsidRPr="00F95B02" w:rsidRDefault="00EC7852" w:rsidP="00976343">
            <w:pPr>
              <w:pStyle w:val="TAC"/>
              <w:keepNext w:val="0"/>
              <w:rPr>
                <w:rFonts w:cs="Arial"/>
                <w:szCs w:val="18"/>
              </w:rPr>
            </w:pPr>
          </w:p>
        </w:tc>
        <w:tc>
          <w:tcPr>
            <w:tcW w:w="687" w:type="dxa"/>
            <w:vAlign w:val="center"/>
          </w:tcPr>
          <w:p w14:paraId="5ACD4C40" w14:textId="77777777" w:rsidR="00EC7852" w:rsidRPr="00F95B02" w:rsidRDefault="00EC7852" w:rsidP="00976343">
            <w:pPr>
              <w:pStyle w:val="TAC"/>
              <w:keepNext w:val="0"/>
              <w:rPr>
                <w:rFonts w:cs="Arial"/>
                <w:szCs w:val="18"/>
              </w:rPr>
            </w:pPr>
          </w:p>
        </w:tc>
        <w:tc>
          <w:tcPr>
            <w:tcW w:w="687" w:type="dxa"/>
            <w:vAlign w:val="center"/>
          </w:tcPr>
          <w:p w14:paraId="10F32A9D" w14:textId="77777777" w:rsidR="00EC7852" w:rsidRPr="00F95B02" w:rsidRDefault="00EC7852" w:rsidP="00976343">
            <w:pPr>
              <w:pStyle w:val="TAC"/>
              <w:keepNext w:val="0"/>
              <w:rPr>
                <w:rFonts w:cs="Arial"/>
                <w:szCs w:val="18"/>
              </w:rPr>
            </w:pPr>
          </w:p>
        </w:tc>
        <w:tc>
          <w:tcPr>
            <w:tcW w:w="687" w:type="dxa"/>
          </w:tcPr>
          <w:p w14:paraId="5BB68A12" w14:textId="77777777" w:rsidR="00EC7852" w:rsidRPr="00F95B02" w:rsidRDefault="00EC7852" w:rsidP="00976343">
            <w:pPr>
              <w:pStyle w:val="TAC"/>
              <w:keepNext w:val="0"/>
            </w:pPr>
          </w:p>
        </w:tc>
        <w:tc>
          <w:tcPr>
            <w:tcW w:w="687" w:type="dxa"/>
            <w:vAlign w:val="center"/>
          </w:tcPr>
          <w:p w14:paraId="04DBC7DC" w14:textId="77777777" w:rsidR="00EC7852" w:rsidRPr="00F95B02" w:rsidRDefault="00EC7852" w:rsidP="00976343">
            <w:pPr>
              <w:pStyle w:val="TAC"/>
              <w:keepNext w:val="0"/>
              <w:rPr>
                <w:rFonts w:cs="Arial"/>
                <w:szCs w:val="18"/>
              </w:rPr>
            </w:pPr>
          </w:p>
        </w:tc>
        <w:tc>
          <w:tcPr>
            <w:tcW w:w="687" w:type="dxa"/>
          </w:tcPr>
          <w:p w14:paraId="7E8EE4F0" w14:textId="77777777" w:rsidR="00EC7852" w:rsidRPr="00F95B02" w:rsidRDefault="00EC7852" w:rsidP="00976343">
            <w:pPr>
              <w:pStyle w:val="TAC"/>
              <w:keepNext w:val="0"/>
            </w:pPr>
          </w:p>
        </w:tc>
        <w:tc>
          <w:tcPr>
            <w:tcW w:w="717" w:type="dxa"/>
            <w:vAlign w:val="center"/>
          </w:tcPr>
          <w:p w14:paraId="4AF1B6DC" w14:textId="77777777" w:rsidR="00EC7852" w:rsidRPr="00F95B02" w:rsidRDefault="00EC7852" w:rsidP="00976343">
            <w:pPr>
              <w:pStyle w:val="TAC"/>
            </w:pPr>
          </w:p>
        </w:tc>
      </w:tr>
      <w:tr w:rsidR="00EC7852" w14:paraId="61EB28E3" w14:textId="77777777" w:rsidTr="00976343">
        <w:trPr>
          <w:cantSplit/>
          <w:jc w:val="center"/>
        </w:trPr>
        <w:tc>
          <w:tcPr>
            <w:tcW w:w="906" w:type="dxa"/>
            <w:vAlign w:val="center"/>
          </w:tcPr>
          <w:p w14:paraId="5D179C38" w14:textId="77777777" w:rsidR="00EC7852" w:rsidRPr="00F95B02" w:rsidRDefault="00EC7852" w:rsidP="00976343">
            <w:pPr>
              <w:pStyle w:val="TAC"/>
              <w:keepNext w:val="0"/>
            </w:pPr>
          </w:p>
        </w:tc>
        <w:tc>
          <w:tcPr>
            <w:tcW w:w="687" w:type="dxa"/>
            <w:vAlign w:val="center"/>
          </w:tcPr>
          <w:p w14:paraId="6DD0E6E2" w14:textId="77777777" w:rsidR="00EC7852" w:rsidRPr="00F95B02" w:rsidRDefault="00EC7852" w:rsidP="00976343">
            <w:pPr>
              <w:pStyle w:val="TAC"/>
              <w:keepNext w:val="0"/>
            </w:pPr>
            <w:r w:rsidRPr="00F95B02">
              <w:t>60</w:t>
            </w:r>
          </w:p>
        </w:tc>
        <w:tc>
          <w:tcPr>
            <w:tcW w:w="687" w:type="dxa"/>
          </w:tcPr>
          <w:p w14:paraId="02366471" w14:textId="77777777" w:rsidR="00EC7852" w:rsidRPr="00F95B02" w:rsidRDefault="00EC7852" w:rsidP="00976343">
            <w:pPr>
              <w:pStyle w:val="TAC"/>
              <w:keepNext w:val="0"/>
              <w:rPr>
                <w:rFonts w:eastAsia="Yu Mincho"/>
              </w:rPr>
            </w:pPr>
          </w:p>
        </w:tc>
        <w:tc>
          <w:tcPr>
            <w:tcW w:w="687" w:type="dxa"/>
            <w:vAlign w:val="center"/>
          </w:tcPr>
          <w:p w14:paraId="7BB7EB95" w14:textId="77777777" w:rsidR="00EC7852" w:rsidRPr="00F95B02" w:rsidRDefault="00EC7852" w:rsidP="00976343">
            <w:pPr>
              <w:pStyle w:val="TAC"/>
              <w:keepNext w:val="0"/>
              <w:rPr>
                <w:rFonts w:eastAsia="Yu Mincho"/>
              </w:rPr>
            </w:pPr>
          </w:p>
        </w:tc>
        <w:tc>
          <w:tcPr>
            <w:tcW w:w="687" w:type="dxa"/>
            <w:vAlign w:val="center"/>
          </w:tcPr>
          <w:p w14:paraId="59D5BD99" w14:textId="77777777" w:rsidR="00EC7852" w:rsidRPr="00F95B02" w:rsidRDefault="00EC7852" w:rsidP="00976343">
            <w:pPr>
              <w:pStyle w:val="TAC"/>
              <w:keepNext w:val="0"/>
              <w:rPr>
                <w:rFonts w:eastAsia="Yu Mincho"/>
              </w:rPr>
            </w:pPr>
          </w:p>
        </w:tc>
        <w:tc>
          <w:tcPr>
            <w:tcW w:w="687" w:type="dxa"/>
            <w:vAlign w:val="center"/>
          </w:tcPr>
          <w:p w14:paraId="77D77AC2" w14:textId="77777777" w:rsidR="00EC7852" w:rsidRPr="00F95B02" w:rsidRDefault="00EC7852" w:rsidP="00976343">
            <w:pPr>
              <w:pStyle w:val="TAC"/>
              <w:keepNext w:val="0"/>
              <w:rPr>
                <w:rFonts w:eastAsia="Yu Mincho"/>
              </w:rPr>
            </w:pPr>
          </w:p>
        </w:tc>
        <w:tc>
          <w:tcPr>
            <w:tcW w:w="687" w:type="dxa"/>
            <w:vAlign w:val="center"/>
          </w:tcPr>
          <w:p w14:paraId="208D5F10" w14:textId="77777777" w:rsidR="00EC7852" w:rsidRPr="00F95B02" w:rsidRDefault="00EC7852" w:rsidP="00976343">
            <w:pPr>
              <w:pStyle w:val="TAC"/>
              <w:keepNext w:val="0"/>
            </w:pPr>
          </w:p>
        </w:tc>
        <w:tc>
          <w:tcPr>
            <w:tcW w:w="687" w:type="dxa"/>
          </w:tcPr>
          <w:p w14:paraId="6A84A294" w14:textId="77777777" w:rsidR="00EC7852" w:rsidRPr="00F95B02" w:rsidRDefault="00EC7852" w:rsidP="00976343">
            <w:pPr>
              <w:pStyle w:val="TAC"/>
              <w:keepNext w:val="0"/>
              <w:rPr>
                <w:rFonts w:cs="Arial"/>
                <w:szCs w:val="18"/>
              </w:rPr>
            </w:pPr>
          </w:p>
        </w:tc>
        <w:tc>
          <w:tcPr>
            <w:tcW w:w="687" w:type="dxa"/>
          </w:tcPr>
          <w:p w14:paraId="7D5E09B0" w14:textId="77777777" w:rsidR="00EC7852" w:rsidRPr="00F95B02" w:rsidRDefault="00EC7852" w:rsidP="00976343">
            <w:pPr>
              <w:pStyle w:val="TAC"/>
              <w:keepNext w:val="0"/>
              <w:rPr>
                <w:rFonts w:cs="Arial"/>
                <w:szCs w:val="18"/>
              </w:rPr>
            </w:pPr>
          </w:p>
        </w:tc>
        <w:tc>
          <w:tcPr>
            <w:tcW w:w="687" w:type="dxa"/>
            <w:vAlign w:val="center"/>
          </w:tcPr>
          <w:p w14:paraId="1BA6A3CB" w14:textId="77777777" w:rsidR="00EC7852" w:rsidRPr="00F95B02" w:rsidRDefault="00EC7852" w:rsidP="00976343">
            <w:pPr>
              <w:pStyle w:val="TAC"/>
              <w:keepNext w:val="0"/>
              <w:rPr>
                <w:rFonts w:cs="Arial"/>
                <w:szCs w:val="18"/>
              </w:rPr>
            </w:pPr>
          </w:p>
        </w:tc>
        <w:tc>
          <w:tcPr>
            <w:tcW w:w="687" w:type="dxa"/>
            <w:vAlign w:val="center"/>
          </w:tcPr>
          <w:p w14:paraId="62E66A27" w14:textId="77777777" w:rsidR="00EC7852" w:rsidRPr="00F95B02" w:rsidRDefault="00EC7852" w:rsidP="00976343">
            <w:pPr>
              <w:pStyle w:val="TAC"/>
              <w:keepNext w:val="0"/>
              <w:rPr>
                <w:rFonts w:cs="Arial"/>
                <w:szCs w:val="18"/>
              </w:rPr>
            </w:pPr>
          </w:p>
        </w:tc>
        <w:tc>
          <w:tcPr>
            <w:tcW w:w="687" w:type="dxa"/>
          </w:tcPr>
          <w:p w14:paraId="3C8337FB" w14:textId="77777777" w:rsidR="00EC7852" w:rsidRPr="00F95B02" w:rsidRDefault="00EC7852" w:rsidP="00976343">
            <w:pPr>
              <w:pStyle w:val="TAC"/>
              <w:keepNext w:val="0"/>
            </w:pPr>
          </w:p>
        </w:tc>
        <w:tc>
          <w:tcPr>
            <w:tcW w:w="687" w:type="dxa"/>
            <w:vAlign w:val="center"/>
          </w:tcPr>
          <w:p w14:paraId="11075B8C" w14:textId="77777777" w:rsidR="00EC7852" w:rsidRPr="00F95B02" w:rsidRDefault="00EC7852" w:rsidP="00976343">
            <w:pPr>
              <w:pStyle w:val="TAC"/>
              <w:keepNext w:val="0"/>
              <w:rPr>
                <w:rFonts w:cs="Arial"/>
                <w:szCs w:val="18"/>
              </w:rPr>
            </w:pPr>
          </w:p>
        </w:tc>
        <w:tc>
          <w:tcPr>
            <w:tcW w:w="687" w:type="dxa"/>
          </w:tcPr>
          <w:p w14:paraId="624FC8A6" w14:textId="77777777" w:rsidR="00EC7852" w:rsidRPr="00F95B02" w:rsidRDefault="00EC7852" w:rsidP="00976343">
            <w:pPr>
              <w:pStyle w:val="TAC"/>
              <w:keepNext w:val="0"/>
            </w:pPr>
          </w:p>
        </w:tc>
        <w:tc>
          <w:tcPr>
            <w:tcW w:w="717" w:type="dxa"/>
            <w:vAlign w:val="center"/>
          </w:tcPr>
          <w:p w14:paraId="29D16A63" w14:textId="77777777" w:rsidR="00EC7852" w:rsidRPr="00F95B02" w:rsidRDefault="00EC7852" w:rsidP="00976343">
            <w:pPr>
              <w:pStyle w:val="TAC"/>
            </w:pPr>
          </w:p>
        </w:tc>
      </w:tr>
      <w:tr w:rsidR="00EC7852" w14:paraId="64F1C18E" w14:textId="77777777" w:rsidTr="00976343">
        <w:trPr>
          <w:cantSplit/>
          <w:jc w:val="center"/>
        </w:trPr>
        <w:tc>
          <w:tcPr>
            <w:tcW w:w="906" w:type="dxa"/>
            <w:vAlign w:val="center"/>
          </w:tcPr>
          <w:p w14:paraId="158C6CE7" w14:textId="77777777" w:rsidR="00EC7852" w:rsidRPr="00F95B02" w:rsidRDefault="00EC7852" w:rsidP="00976343">
            <w:pPr>
              <w:pStyle w:val="TAC"/>
              <w:keepNext w:val="0"/>
            </w:pPr>
          </w:p>
        </w:tc>
        <w:tc>
          <w:tcPr>
            <w:tcW w:w="687" w:type="dxa"/>
            <w:vAlign w:val="center"/>
          </w:tcPr>
          <w:p w14:paraId="473A84A1" w14:textId="77777777" w:rsidR="00EC7852" w:rsidRPr="00F95B02" w:rsidRDefault="00EC7852" w:rsidP="00976343">
            <w:pPr>
              <w:pStyle w:val="TAC"/>
              <w:keepNext w:val="0"/>
            </w:pPr>
            <w:r w:rsidRPr="00F95B02">
              <w:t>15</w:t>
            </w:r>
          </w:p>
        </w:tc>
        <w:tc>
          <w:tcPr>
            <w:tcW w:w="687" w:type="dxa"/>
          </w:tcPr>
          <w:p w14:paraId="2AFEDC7F"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0E5DBCF8" w14:textId="77777777" w:rsidR="00EC7852" w:rsidRPr="00F95B02" w:rsidRDefault="00EC7852" w:rsidP="00976343">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3D273EDA" w14:textId="77777777" w:rsidR="00EC7852" w:rsidRPr="00F95B02" w:rsidRDefault="00EC7852" w:rsidP="00976343">
            <w:pPr>
              <w:pStyle w:val="TAC"/>
              <w:keepNext w:val="0"/>
              <w:rPr>
                <w:rFonts w:eastAsia="Yu Mincho"/>
              </w:rPr>
            </w:pPr>
          </w:p>
        </w:tc>
        <w:tc>
          <w:tcPr>
            <w:tcW w:w="687" w:type="dxa"/>
            <w:vAlign w:val="center"/>
          </w:tcPr>
          <w:p w14:paraId="25A2F2FC" w14:textId="77777777" w:rsidR="00EC7852" w:rsidRPr="00F95B02" w:rsidRDefault="00EC7852" w:rsidP="00976343">
            <w:pPr>
              <w:pStyle w:val="TAC"/>
              <w:keepNext w:val="0"/>
              <w:rPr>
                <w:rFonts w:eastAsia="Yu Mincho"/>
              </w:rPr>
            </w:pPr>
          </w:p>
        </w:tc>
        <w:tc>
          <w:tcPr>
            <w:tcW w:w="687" w:type="dxa"/>
            <w:vAlign w:val="center"/>
          </w:tcPr>
          <w:p w14:paraId="77507374" w14:textId="77777777" w:rsidR="00EC7852" w:rsidRPr="00F95B02" w:rsidRDefault="00EC7852" w:rsidP="00976343">
            <w:pPr>
              <w:pStyle w:val="TAC"/>
              <w:keepNext w:val="0"/>
            </w:pPr>
          </w:p>
        </w:tc>
        <w:tc>
          <w:tcPr>
            <w:tcW w:w="687" w:type="dxa"/>
          </w:tcPr>
          <w:p w14:paraId="646A1509" w14:textId="77777777" w:rsidR="00EC7852" w:rsidRPr="00F95B02" w:rsidRDefault="00EC7852" w:rsidP="00976343">
            <w:pPr>
              <w:pStyle w:val="TAC"/>
              <w:keepNext w:val="0"/>
              <w:rPr>
                <w:rFonts w:cs="Arial"/>
                <w:szCs w:val="18"/>
              </w:rPr>
            </w:pPr>
          </w:p>
        </w:tc>
        <w:tc>
          <w:tcPr>
            <w:tcW w:w="687" w:type="dxa"/>
          </w:tcPr>
          <w:p w14:paraId="54B5E9B0" w14:textId="77777777" w:rsidR="00EC7852" w:rsidRPr="00F95B02" w:rsidRDefault="00EC7852" w:rsidP="00976343">
            <w:pPr>
              <w:pStyle w:val="TAC"/>
              <w:keepNext w:val="0"/>
              <w:rPr>
                <w:rFonts w:cs="Arial"/>
                <w:szCs w:val="18"/>
              </w:rPr>
            </w:pPr>
          </w:p>
        </w:tc>
        <w:tc>
          <w:tcPr>
            <w:tcW w:w="687" w:type="dxa"/>
            <w:vAlign w:val="center"/>
          </w:tcPr>
          <w:p w14:paraId="61D2E299" w14:textId="77777777" w:rsidR="00EC7852" w:rsidRPr="00F95B02" w:rsidRDefault="00EC7852" w:rsidP="00976343">
            <w:pPr>
              <w:pStyle w:val="TAC"/>
              <w:keepNext w:val="0"/>
              <w:rPr>
                <w:rFonts w:cs="Arial"/>
                <w:szCs w:val="18"/>
              </w:rPr>
            </w:pPr>
          </w:p>
        </w:tc>
        <w:tc>
          <w:tcPr>
            <w:tcW w:w="687" w:type="dxa"/>
            <w:vAlign w:val="center"/>
          </w:tcPr>
          <w:p w14:paraId="724BE35E" w14:textId="77777777" w:rsidR="00EC7852" w:rsidRPr="00F95B02" w:rsidRDefault="00EC7852" w:rsidP="00976343">
            <w:pPr>
              <w:pStyle w:val="TAC"/>
              <w:keepNext w:val="0"/>
              <w:rPr>
                <w:rFonts w:cs="Arial"/>
                <w:szCs w:val="18"/>
              </w:rPr>
            </w:pPr>
          </w:p>
        </w:tc>
        <w:tc>
          <w:tcPr>
            <w:tcW w:w="687" w:type="dxa"/>
          </w:tcPr>
          <w:p w14:paraId="645E7A8B" w14:textId="77777777" w:rsidR="00EC7852" w:rsidRPr="00F95B02" w:rsidRDefault="00EC7852" w:rsidP="00976343">
            <w:pPr>
              <w:pStyle w:val="TAC"/>
              <w:keepNext w:val="0"/>
            </w:pPr>
          </w:p>
        </w:tc>
        <w:tc>
          <w:tcPr>
            <w:tcW w:w="687" w:type="dxa"/>
            <w:vAlign w:val="center"/>
          </w:tcPr>
          <w:p w14:paraId="179007D5" w14:textId="77777777" w:rsidR="00EC7852" w:rsidRPr="00F95B02" w:rsidRDefault="00EC7852" w:rsidP="00976343">
            <w:pPr>
              <w:pStyle w:val="TAC"/>
              <w:keepNext w:val="0"/>
              <w:rPr>
                <w:rFonts w:cs="Arial"/>
                <w:szCs w:val="18"/>
              </w:rPr>
            </w:pPr>
          </w:p>
        </w:tc>
        <w:tc>
          <w:tcPr>
            <w:tcW w:w="687" w:type="dxa"/>
          </w:tcPr>
          <w:p w14:paraId="0B8927FC" w14:textId="77777777" w:rsidR="00EC7852" w:rsidRPr="00F95B02" w:rsidRDefault="00EC7852" w:rsidP="00976343">
            <w:pPr>
              <w:pStyle w:val="TAC"/>
              <w:keepNext w:val="0"/>
            </w:pPr>
          </w:p>
        </w:tc>
        <w:tc>
          <w:tcPr>
            <w:tcW w:w="717" w:type="dxa"/>
            <w:vAlign w:val="center"/>
          </w:tcPr>
          <w:p w14:paraId="27CFAB77" w14:textId="77777777" w:rsidR="00EC7852" w:rsidRPr="00F95B02" w:rsidRDefault="00EC7852" w:rsidP="00976343">
            <w:pPr>
              <w:pStyle w:val="TAC"/>
            </w:pPr>
          </w:p>
        </w:tc>
      </w:tr>
      <w:tr w:rsidR="00EC7852" w14:paraId="2E687AF6" w14:textId="77777777" w:rsidTr="00976343">
        <w:trPr>
          <w:cantSplit/>
          <w:jc w:val="center"/>
        </w:trPr>
        <w:tc>
          <w:tcPr>
            <w:tcW w:w="906" w:type="dxa"/>
            <w:vAlign w:val="center"/>
          </w:tcPr>
          <w:p w14:paraId="299B4FCF" w14:textId="77777777" w:rsidR="00EC7852" w:rsidRPr="00F95B02" w:rsidRDefault="00EC7852" w:rsidP="00976343">
            <w:pPr>
              <w:pStyle w:val="TAC"/>
              <w:keepNext w:val="0"/>
            </w:pPr>
            <w:r w:rsidRPr="00F95B02">
              <w:t>n93</w:t>
            </w:r>
          </w:p>
        </w:tc>
        <w:tc>
          <w:tcPr>
            <w:tcW w:w="687" w:type="dxa"/>
            <w:vAlign w:val="center"/>
          </w:tcPr>
          <w:p w14:paraId="46518F44" w14:textId="77777777" w:rsidR="00EC7852" w:rsidRPr="00F95B02" w:rsidRDefault="00EC7852" w:rsidP="00976343">
            <w:pPr>
              <w:pStyle w:val="TAC"/>
              <w:keepNext w:val="0"/>
            </w:pPr>
            <w:r w:rsidRPr="00F95B02">
              <w:t>30</w:t>
            </w:r>
          </w:p>
        </w:tc>
        <w:tc>
          <w:tcPr>
            <w:tcW w:w="687" w:type="dxa"/>
          </w:tcPr>
          <w:p w14:paraId="41F20017" w14:textId="77777777" w:rsidR="00EC7852" w:rsidRPr="00F95B02" w:rsidRDefault="00EC7852" w:rsidP="00976343">
            <w:pPr>
              <w:pStyle w:val="TAC"/>
              <w:keepNext w:val="0"/>
              <w:rPr>
                <w:rFonts w:eastAsia="Yu Mincho"/>
              </w:rPr>
            </w:pPr>
          </w:p>
        </w:tc>
        <w:tc>
          <w:tcPr>
            <w:tcW w:w="687" w:type="dxa"/>
            <w:vAlign w:val="center"/>
          </w:tcPr>
          <w:p w14:paraId="7BFA4AC4" w14:textId="77777777" w:rsidR="00EC7852" w:rsidRPr="00F95B02" w:rsidRDefault="00EC7852" w:rsidP="00976343">
            <w:pPr>
              <w:pStyle w:val="TAC"/>
              <w:keepNext w:val="0"/>
              <w:rPr>
                <w:rFonts w:eastAsia="Yu Mincho"/>
              </w:rPr>
            </w:pPr>
          </w:p>
        </w:tc>
        <w:tc>
          <w:tcPr>
            <w:tcW w:w="687" w:type="dxa"/>
            <w:vAlign w:val="center"/>
          </w:tcPr>
          <w:p w14:paraId="4C134E4B" w14:textId="77777777" w:rsidR="00EC7852" w:rsidRPr="00F95B02" w:rsidRDefault="00EC7852" w:rsidP="00976343">
            <w:pPr>
              <w:pStyle w:val="TAC"/>
              <w:keepNext w:val="0"/>
              <w:rPr>
                <w:rFonts w:eastAsia="Yu Mincho"/>
              </w:rPr>
            </w:pPr>
          </w:p>
        </w:tc>
        <w:tc>
          <w:tcPr>
            <w:tcW w:w="687" w:type="dxa"/>
            <w:vAlign w:val="center"/>
          </w:tcPr>
          <w:p w14:paraId="1BAF6E49" w14:textId="77777777" w:rsidR="00EC7852" w:rsidRPr="00F95B02" w:rsidRDefault="00EC7852" w:rsidP="00976343">
            <w:pPr>
              <w:pStyle w:val="TAC"/>
              <w:keepNext w:val="0"/>
              <w:rPr>
                <w:rFonts w:eastAsia="Yu Mincho"/>
              </w:rPr>
            </w:pPr>
          </w:p>
        </w:tc>
        <w:tc>
          <w:tcPr>
            <w:tcW w:w="687" w:type="dxa"/>
            <w:vAlign w:val="center"/>
          </w:tcPr>
          <w:p w14:paraId="3426B499" w14:textId="77777777" w:rsidR="00EC7852" w:rsidRPr="00F95B02" w:rsidRDefault="00EC7852" w:rsidP="00976343">
            <w:pPr>
              <w:pStyle w:val="TAC"/>
              <w:keepNext w:val="0"/>
            </w:pPr>
          </w:p>
        </w:tc>
        <w:tc>
          <w:tcPr>
            <w:tcW w:w="687" w:type="dxa"/>
          </w:tcPr>
          <w:p w14:paraId="4BEB0F66" w14:textId="77777777" w:rsidR="00EC7852" w:rsidRPr="00F95B02" w:rsidRDefault="00EC7852" w:rsidP="00976343">
            <w:pPr>
              <w:pStyle w:val="TAC"/>
              <w:keepNext w:val="0"/>
              <w:rPr>
                <w:rFonts w:cs="Arial"/>
                <w:szCs w:val="18"/>
              </w:rPr>
            </w:pPr>
          </w:p>
        </w:tc>
        <w:tc>
          <w:tcPr>
            <w:tcW w:w="687" w:type="dxa"/>
          </w:tcPr>
          <w:p w14:paraId="13BA9047" w14:textId="77777777" w:rsidR="00EC7852" w:rsidRPr="00F95B02" w:rsidRDefault="00EC7852" w:rsidP="00976343">
            <w:pPr>
              <w:pStyle w:val="TAC"/>
              <w:keepNext w:val="0"/>
              <w:rPr>
                <w:rFonts w:cs="Arial"/>
                <w:szCs w:val="18"/>
              </w:rPr>
            </w:pPr>
          </w:p>
        </w:tc>
        <w:tc>
          <w:tcPr>
            <w:tcW w:w="687" w:type="dxa"/>
            <w:vAlign w:val="center"/>
          </w:tcPr>
          <w:p w14:paraId="773DAD8F" w14:textId="77777777" w:rsidR="00EC7852" w:rsidRPr="00F95B02" w:rsidRDefault="00EC7852" w:rsidP="00976343">
            <w:pPr>
              <w:pStyle w:val="TAC"/>
              <w:keepNext w:val="0"/>
              <w:rPr>
                <w:rFonts w:cs="Arial"/>
                <w:szCs w:val="18"/>
              </w:rPr>
            </w:pPr>
          </w:p>
        </w:tc>
        <w:tc>
          <w:tcPr>
            <w:tcW w:w="687" w:type="dxa"/>
            <w:vAlign w:val="center"/>
          </w:tcPr>
          <w:p w14:paraId="143848E1" w14:textId="77777777" w:rsidR="00EC7852" w:rsidRPr="00F95B02" w:rsidRDefault="00EC7852" w:rsidP="00976343">
            <w:pPr>
              <w:pStyle w:val="TAC"/>
              <w:keepNext w:val="0"/>
              <w:rPr>
                <w:rFonts w:cs="Arial"/>
                <w:szCs w:val="18"/>
              </w:rPr>
            </w:pPr>
          </w:p>
        </w:tc>
        <w:tc>
          <w:tcPr>
            <w:tcW w:w="687" w:type="dxa"/>
          </w:tcPr>
          <w:p w14:paraId="4E5091DD" w14:textId="77777777" w:rsidR="00EC7852" w:rsidRPr="00F95B02" w:rsidRDefault="00EC7852" w:rsidP="00976343">
            <w:pPr>
              <w:pStyle w:val="TAC"/>
              <w:keepNext w:val="0"/>
            </w:pPr>
          </w:p>
        </w:tc>
        <w:tc>
          <w:tcPr>
            <w:tcW w:w="687" w:type="dxa"/>
            <w:vAlign w:val="center"/>
          </w:tcPr>
          <w:p w14:paraId="03F8B8FC" w14:textId="77777777" w:rsidR="00EC7852" w:rsidRPr="00F95B02" w:rsidRDefault="00EC7852" w:rsidP="00976343">
            <w:pPr>
              <w:pStyle w:val="TAC"/>
              <w:keepNext w:val="0"/>
              <w:rPr>
                <w:rFonts w:cs="Arial"/>
                <w:szCs w:val="18"/>
              </w:rPr>
            </w:pPr>
          </w:p>
        </w:tc>
        <w:tc>
          <w:tcPr>
            <w:tcW w:w="687" w:type="dxa"/>
          </w:tcPr>
          <w:p w14:paraId="77DD4C06" w14:textId="77777777" w:rsidR="00EC7852" w:rsidRPr="00F95B02" w:rsidRDefault="00EC7852" w:rsidP="00976343">
            <w:pPr>
              <w:pStyle w:val="TAC"/>
              <w:keepNext w:val="0"/>
            </w:pPr>
          </w:p>
        </w:tc>
        <w:tc>
          <w:tcPr>
            <w:tcW w:w="717" w:type="dxa"/>
            <w:vAlign w:val="center"/>
          </w:tcPr>
          <w:p w14:paraId="7FBA7005" w14:textId="77777777" w:rsidR="00EC7852" w:rsidRPr="00F95B02" w:rsidRDefault="00EC7852" w:rsidP="00976343">
            <w:pPr>
              <w:pStyle w:val="TAC"/>
            </w:pPr>
          </w:p>
        </w:tc>
      </w:tr>
      <w:tr w:rsidR="00EC7852" w14:paraId="0DFF6102" w14:textId="77777777" w:rsidTr="00976343">
        <w:trPr>
          <w:cantSplit/>
          <w:jc w:val="center"/>
        </w:trPr>
        <w:tc>
          <w:tcPr>
            <w:tcW w:w="906" w:type="dxa"/>
            <w:vAlign w:val="center"/>
          </w:tcPr>
          <w:p w14:paraId="7941EEAE" w14:textId="77777777" w:rsidR="00EC7852" w:rsidRPr="00F95B02" w:rsidRDefault="00EC7852" w:rsidP="00976343">
            <w:pPr>
              <w:pStyle w:val="TAC"/>
              <w:keepNext w:val="0"/>
            </w:pPr>
          </w:p>
        </w:tc>
        <w:tc>
          <w:tcPr>
            <w:tcW w:w="687" w:type="dxa"/>
            <w:vAlign w:val="center"/>
          </w:tcPr>
          <w:p w14:paraId="716E75B4" w14:textId="77777777" w:rsidR="00EC7852" w:rsidRPr="00F95B02" w:rsidRDefault="00EC7852" w:rsidP="00976343">
            <w:pPr>
              <w:pStyle w:val="TAC"/>
              <w:keepNext w:val="0"/>
            </w:pPr>
            <w:r w:rsidRPr="00F95B02">
              <w:t>60</w:t>
            </w:r>
          </w:p>
        </w:tc>
        <w:tc>
          <w:tcPr>
            <w:tcW w:w="687" w:type="dxa"/>
          </w:tcPr>
          <w:p w14:paraId="35A67B31" w14:textId="77777777" w:rsidR="00EC7852" w:rsidRPr="00F95B02" w:rsidRDefault="00EC7852" w:rsidP="00976343">
            <w:pPr>
              <w:pStyle w:val="TAC"/>
              <w:keepNext w:val="0"/>
              <w:rPr>
                <w:rFonts w:eastAsia="Yu Mincho"/>
              </w:rPr>
            </w:pPr>
          </w:p>
        </w:tc>
        <w:tc>
          <w:tcPr>
            <w:tcW w:w="687" w:type="dxa"/>
            <w:vAlign w:val="center"/>
          </w:tcPr>
          <w:p w14:paraId="4ED0E9EE" w14:textId="77777777" w:rsidR="00EC7852" w:rsidRPr="00F95B02" w:rsidRDefault="00EC7852" w:rsidP="00976343">
            <w:pPr>
              <w:pStyle w:val="TAC"/>
              <w:keepNext w:val="0"/>
              <w:rPr>
                <w:rFonts w:eastAsia="Yu Mincho"/>
              </w:rPr>
            </w:pPr>
          </w:p>
        </w:tc>
        <w:tc>
          <w:tcPr>
            <w:tcW w:w="687" w:type="dxa"/>
            <w:vAlign w:val="center"/>
          </w:tcPr>
          <w:p w14:paraId="3FAB3537" w14:textId="77777777" w:rsidR="00EC7852" w:rsidRPr="00F95B02" w:rsidRDefault="00EC7852" w:rsidP="00976343">
            <w:pPr>
              <w:pStyle w:val="TAC"/>
              <w:keepNext w:val="0"/>
              <w:rPr>
                <w:rFonts w:eastAsia="Yu Mincho"/>
              </w:rPr>
            </w:pPr>
          </w:p>
        </w:tc>
        <w:tc>
          <w:tcPr>
            <w:tcW w:w="687" w:type="dxa"/>
            <w:vAlign w:val="center"/>
          </w:tcPr>
          <w:p w14:paraId="26254C15" w14:textId="77777777" w:rsidR="00EC7852" w:rsidRPr="00F95B02" w:rsidRDefault="00EC7852" w:rsidP="00976343">
            <w:pPr>
              <w:pStyle w:val="TAC"/>
              <w:keepNext w:val="0"/>
              <w:rPr>
                <w:rFonts w:eastAsia="Yu Mincho"/>
              </w:rPr>
            </w:pPr>
          </w:p>
        </w:tc>
        <w:tc>
          <w:tcPr>
            <w:tcW w:w="687" w:type="dxa"/>
            <w:vAlign w:val="center"/>
          </w:tcPr>
          <w:p w14:paraId="7FE497F1" w14:textId="77777777" w:rsidR="00EC7852" w:rsidRPr="00F95B02" w:rsidRDefault="00EC7852" w:rsidP="00976343">
            <w:pPr>
              <w:pStyle w:val="TAC"/>
              <w:keepNext w:val="0"/>
            </w:pPr>
          </w:p>
        </w:tc>
        <w:tc>
          <w:tcPr>
            <w:tcW w:w="687" w:type="dxa"/>
          </w:tcPr>
          <w:p w14:paraId="7FA60257" w14:textId="77777777" w:rsidR="00EC7852" w:rsidRPr="00F95B02" w:rsidRDefault="00EC7852" w:rsidP="00976343">
            <w:pPr>
              <w:pStyle w:val="TAC"/>
              <w:keepNext w:val="0"/>
              <w:rPr>
                <w:rFonts w:cs="Arial"/>
                <w:szCs w:val="18"/>
              </w:rPr>
            </w:pPr>
          </w:p>
        </w:tc>
        <w:tc>
          <w:tcPr>
            <w:tcW w:w="687" w:type="dxa"/>
          </w:tcPr>
          <w:p w14:paraId="1EB4C54F" w14:textId="77777777" w:rsidR="00EC7852" w:rsidRPr="00F95B02" w:rsidRDefault="00EC7852" w:rsidP="00976343">
            <w:pPr>
              <w:pStyle w:val="TAC"/>
              <w:keepNext w:val="0"/>
              <w:rPr>
                <w:rFonts w:cs="Arial"/>
                <w:szCs w:val="18"/>
              </w:rPr>
            </w:pPr>
          </w:p>
        </w:tc>
        <w:tc>
          <w:tcPr>
            <w:tcW w:w="687" w:type="dxa"/>
            <w:vAlign w:val="center"/>
          </w:tcPr>
          <w:p w14:paraId="18022B5D" w14:textId="77777777" w:rsidR="00EC7852" w:rsidRPr="00F95B02" w:rsidRDefault="00EC7852" w:rsidP="00976343">
            <w:pPr>
              <w:pStyle w:val="TAC"/>
              <w:keepNext w:val="0"/>
              <w:rPr>
                <w:rFonts w:cs="Arial"/>
                <w:szCs w:val="18"/>
              </w:rPr>
            </w:pPr>
          </w:p>
        </w:tc>
        <w:tc>
          <w:tcPr>
            <w:tcW w:w="687" w:type="dxa"/>
            <w:vAlign w:val="center"/>
          </w:tcPr>
          <w:p w14:paraId="26464316" w14:textId="77777777" w:rsidR="00EC7852" w:rsidRPr="00F95B02" w:rsidRDefault="00EC7852" w:rsidP="00976343">
            <w:pPr>
              <w:pStyle w:val="TAC"/>
              <w:keepNext w:val="0"/>
              <w:rPr>
                <w:rFonts w:cs="Arial"/>
                <w:szCs w:val="18"/>
              </w:rPr>
            </w:pPr>
          </w:p>
        </w:tc>
        <w:tc>
          <w:tcPr>
            <w:tcW w:w="687" w:type="dxa"/>
          </w:tcPr>
          <w:p w14:paraId="70887496" w14:textId="77777777" w:rsidR="00EC7852" w:rsidRPr="00F95B02" w:rsidRDefault="00EC7852" w:rsidP="00976343">
            <w:pPr>
              <w:pStyle w:val="TAC"/>
              <w:keepNext w:val="0"/>
            </w:pPr>
          </w:p>
        </w:tc>
        <w:tc>
          <w:tcPr>
            <w:tcW w:w="687" w:type="dxa"/>
            <w:vAlign w:val="center"/>
          </w:tcPr>
          <w:p w14:paraId="3DED9747" w14:textId="77777777" w:rsidR="00EC7852" w:rsidRPr="00F95B02" w:rsidRDefault="00EC7852" w:rsidP="00976343">
            <w:pPr>
              <w:pStyle w:val="TAC"/>
              <w:keepNext w:val="0"/>
              <w:rPr>
                <w:rFonts w:cs="Arial"/>
                <w:szCs w:val="18"/>
              </w:rPr>
            </w:pPr>
          </w:p>
        </w:tc>
        <w:tc>
          <w:tcPr>
            <w:tcW w:w="687" w:type="dxa"/>
          </w:tcPr>
          <w:p w14:paraId="5ED15123" w14:textId="77777777" w:rsidR="00EC7852" w:rsidRPr="00F95B02" w:rsidRDefault="00EC7852" w:rsidP="00976343">
            <w:pPr>
              <w:pStyle w:val="TAC"/>
              <w:keepNext w:val="0"/>
            </w:pPr>
          </w:p>
        </w:tc>
        <w:tc>
          <w:tcPr>
            <w:tcW w:w="717" w:type="dxa"/>
            <w:vAlign w:val="center"/>
          </w:tcPr>
          <w:p w14:paraId="1F229D75" w14:textId="77777777" w:rsidR="00EC7852" w:rsidRPr="00F95B02" w:rsidRDefault="00EC7852" w:rsidP="00976343">
            <w:pPr>
              <w:pStyle w:val="TAC"/>
            </w:pPr>
          </w:p>
        </w:tc>
      </w:tr>
      <w:tr w:rsidR="00EC7852" w14:paraId="3FC33033" w14:textId="77777777" w:rsidTr="00976343">
        <w:trPr>
          <w:cantSplit/>
          <w:jc w:val="center"/>
        </w:trPr>
        <w:tc>
          <w:tcPr>
            <w:tcW w:w="906" w:type="dxa"/>
            <w:vAlign w:val="center"/>
          </w:tcPr>
          <w:p w14:paraId="1939327E" w14:textId="77777777" w:rsidR="00EC7852" w:rsidRPr="00F95B02" w:rsidRDefault="00EC7852" w:rsidP="00976343">
            <w:pPr>
              <w:pStyle w:val="TAC"/>
              <w:keepNext w:val="0"/>
            </w:pPr>
          </w:p>
        </w:tc>
        <w:tc>
          <w:tcPr>
            <w:tcW w:w="687" w:type="dxa"/>
            <w:vAlign w:val="center"/>
          </w:tcPr>
          <w:p w14:paraId="4252B80E" w14:textId="77777777" w:rsidR="00EC7852" w:rsidRPr="00F95B02" w:rsidRDefault="00EC7852" w:rsidP="00976343">
            <w:pPr>
              <w:pStyle w:val="TAC"/>
              <w:keepNext w:val="0"/>
            </w:pPr>
            <w:r w:rsidRPr="00F95B02">
              <w:t>15</w:t>
            </w:r>
          </w:p>
        </w:tc>
        <w:tc>
          <w:tcPr>
            <w:tcW w:w="687" w:type="dxa"/>
          </w:tcPr>
          <w:p w14:paraId="7A6BD855"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1657409F"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2C56E476"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1C874E66"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0DD75621" w14:textId="77777777" w:rsidR="00EC7852" w:rsidRPr="00F95B02" w:rsidRDefault="00EC7852" w:rsidP="00976343">
            <w:pPr>
              <w:pStyle w:val="TAC"/>
              <w:keepNext w:val="0"/>
            </w:pPr>
          </w:p>
        </w:tc>
        <w:tc>
          <w:tcPr>
            <w:tcW w:w="687" w:type="dxa"/>
          </w:tcPr>
          <w:p w14:paraId="190FF6E0" w14:textId="77777777" w:rsidR="00EC7852" w:rsidRPr="00F95B02" w:rsidRDefault="00EC7852" w:rsidP="00976343">
            <w:pPr>
              <w:pStyle w:val="TAC"/>
              <w:keepNext w:val="0"/>
              <w:rPr>
                <w:rFonts w:cs="Arial"/>
                <w:szCs w:val="18"/>
              </w:rPr>
            </w:pPr>
          </w:p>
        </w:tc>
        <w:tc>
          <w:tcPr>
            <w:tcW w:w="687" w:type="dxa"/>
          </w:tcPr>
          <w:p w14:paraId="147E9C69" w14:textId="77777777" w:rsidR="00EC7852" w:rsidRPr="00F95B02" w:rsidRDefault="00EC7852" w:rsidP="00976343">
            <w:pPr>
              <w:pStyle w:val="TAC"/>
              <w:keepNext w:val="0"/>
              <w:rPr>
                <w:rFonts w:cs="Arial"/>
                <w:szCs w:val="18"/>
              </w:rPr>
            </w:pPr>
          </w:p>
        </w:tc>
        <w:tc>
          <w:tcPr>
            <w:tcW w:w="687" w:type="dxa"/>
            <w:vAlign w:val="center"/>
          </w:tcPr>
          <w:p w14:paraId="584321FD" w14:textId="77777777" w:rsidR="00EC7852" w:rsidRPr="00F95B02" w:rsidRDefault="00EC7852" w:rsidP="00976343">
            <w:pPr>
              <w:pStyle w:val="TAC"/>
              <w:keepNext w:val="0"/>
              <w:rPr>
                <w:rFonts w:cs="Arial"/>
                <w:szCs w:val="18"/>
              </w:rPr>
            </w:pPr>
          </w:p>
        </w:tc>
        <w:tc>
          <w:tcPr>
            <w:tcW w:w="687" w:type="dxa"/>
            <w:vAlign w:val="center"/>
          </w:tcPr>
          <w:p w14:paraId="227BC971" w14:textId="77777777" w:rsidR="00EC7852" w:rsidRPr="00F95B02" w:rsidRDefault="00EC7852" w:rsidP="00976343">
            <w:pPr>
              <w:pStyle w:val="TAC"/>
              <w:keepNext w:val="0"/>
              <w:rPr>
                <w:rFonts w:cs="Arial"/>
                <w:szCs w:val="18"/>
              </w:rPr>
            </w:pPr>
          </w:p>
        </w:tc>
        <w:tc>
          <w:tcPr>
            <w:tcW w:w="687" w:type="dxa"/>
          </w:tcPr>
          <w:p w14:paraId="01EBC86D" w14:textId="77777777" w:rsidR="00EC7852" w:rsidRPr="00F95B02" w:rsidRDefault="00EC7852" w:rsidP="00976343">
            <w:pPr>
              <w:pStyle w:val="TAC"/>
              <w:keepNext w:val="0"/>
            </w:pPr>
          </w:p>
        </w:tc>
        <w:tc>
          <w:tcPr>
            <w:tcW w:w="687" w:type="dxa"/>
            <w:vAlign w:val="center"/>
          </w:tcPr>
          <w:p w14:paraId="4D749EF1" w14:textId="77777777" w:rsidR="00EC7852" w:rsidRPr="00F95B02" w:rsidRDefault="00EC7852" w:rsidP="00976343">
            <w:pPr>
              <w:pStyle w:val="TAC"/>
              <w:keepNext w:val="0"/>
              <w:rPr>
                <w:rFonts w:cs="Arial"/>
                <w:szCs w:val="18"/>
              </w:rPr>
            </w:pPr>
          </w:p>
        </w:tc>
        <w:tc>
          <w:tcPr>
            <w:tcW w:w="687" w:type="dxa"/>
          </w:tcPr>
          <w:p w14:paraId="0E0256E0" w14:textId="77777777" w:rsidR="00EC7852" w:rsidRPr="00F95B02" w:rsidRDefault="00EC7852" w:rsidP="00976343">
            <w:pPr>
              <w:pStyle w:val="TAC"/>
              <w:keepNext w:val="0"/>
            </w:pPr>
          </w:p>
        </w:tc>
        <w:tc>
          <w:tcPr>
            <w:tcW w:w="717" w:type="dxa"/>
            <w:vAlign w:val="center"/>
          </w:tcPr>
          <w:p w14:paraId="0ACB9942" w14:textId="77777777" w:rsidR="00EC7852" w:rsidRPr="00F95B02" w:rsidRDefault="00EC7852" w:rsidP="00976343">
            <w:pPr>
              <w:pStyle w:val="TAC"/>
            </w:pPr>
          </w:p>
        </w:tc>
      </w:tr>
      <w:tr w:rsidR="00EC7852" w14:paraId="05B5AB70" w14:textId="77777777" w:rsidTr="00976343">
        <w:trPr>
          <w:cantSplit/>
          <w:jc w:val="center"/>
        </w:trPr>
        <w:tc>
          <w:tcPr>
            <w:tcW w:w="906" w:type="dxa"/>
            <w:vAlign w:val="center"/>
          </w:tcPr>
          <w:p w14:paraId="3E1CE959" w14:textId="77777777" w:rsidR="00EC7852" w:rsidRPr="00F95B02" w:rsidRDefault="00EC7852" w:rsidP="00976343">
            <w:pPr>
              <w:pStyle w:val="TAC"/>
              <w:keepNext w:val="0"/>
            </w:pPr>
            <w:r w:rsidRPr="00F95B02">
              <w:t>n94</w:t>
            </w:r>
          </w:p>
        </w:tc>
        <w:tc>
          <w:tcPr>
            <w:tcW w:w="687" w:type="dxa"/>
            <w:vAlign w:val="center"/>
          </w:tcPr>
          <w:p w14:paraId="7630C67B" w14:textId="77777777" w:rsidR="00EC7852" w:rsidRPr="00F95B02" w:rsidRDefault="00EC7852" w:rsidP="00976343">
            <w:pPr>
              <w:pStyle w:val="TAC"/>
              <w:keepNext w:val="0"/>
            </w:pPr>
            <w:r w:rsidRPr="00F95B02">
              <w:t>30</w:t>
            </w:r>
          </w:p>
        </w:tc>
        <w:tc>
          <w:tcPr>
            <w:tcW w:w="687" w:type="dxa"/>
          </w:tcPr>
          <w:p w14:paraId="483B6401" w14:textId="77777777" w:rsidR="00EC7852" w:rsidRPr="00F95B02" w:rsidRDefault="00EC7852" w:rsidP="00976343">
            <w:pPr>
              <w:pStyle w:val="TAC"/>
              <w:keepNext w:val="0"/>
              <w:rPr>
                <w:rFonts w:eastAsia="Yu Mincho"/>
              </w:rPr>
            </w:pPr>
          </w:p>
        </w:tc>
        <w:tc>
          <w:tcPr>
            <w:tcW w:w="687" w:type="dxa"/>
          </w:tcPr>
          <w:p w14:paraId="297855DA"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08825DB9" w14:textId="77777777" w:rsidR="00EC7852" w:rsidRPr="00F95B02" w:rsidRDefault="00EC7852" w:rsidP="00976343">
            <w:pPr>
              <w:pStyle w:val="TAC"/>
              <w:keepNext w:val="0"/>
              <w:rPr>
                <w:rFonts w:eastAsia="Yu Mincho"/>
              </w:rPr>
            </w:pPr>
            <w:r w:rsidRPr="00F95B02">
              <w:rPr>
                <w:rFonts w:eastAsia="Yu Mincho"/>
              </w:rPr>
              <w:t>Yes</w:t>
            </w:r>
          </w:p>
        </w:tc>
        <w:tc>
          <w:tcPr>
            <w:tcW w:w="687" w:type="dxa"/>
          </w:tcPr>
          <w:p w14:paraId="0C52274D" w14:textId="77777777" w:rsidR="00EC7852" w:rsidRPr="00F95B02" w:rsidRDefault="00EC7852" w:rsidP="00976343">
            <w:pPr>
              <w:pStyle w:val="TAC"/>
              <w:keepNext w:val="0"/>
              <w:rPr>
                <w:rFonts w:eastAsia="Yu Mincho"/>
              </w:rPr>
            </w:pPr>
            <w:r w:rsidRPr="00F95B02">
              <w:rPr>
                <w:rFonts w:eastAsia="Yu Mincho"/>
              </w:rPr>
              <w:t>Yes</w:t>
            </w:r>
          </w:p>
        </w:tc>
        <w:tc>
          <w:tcPr>
            <w:tcW w:w="687" w:type="dxa"/>
            <w:vAlign w:val="center"/>
          </w:tcPr>
          <w:p w14:paraId="46BA6514" w14:textId="77777777" w:rsidR="00EC7852" w:rsidRPr="00F95B02" w:rsidRDefault="00EC7852" w:rsidP="00976343">
            <w:pPr>
              <w:pStyle w:val="TAC"/>
              <w:keepNext w:val="0"/>
            </w:pPr>
          </w:p>
        </w:tc>
        <w:tc>
          <w:tcPr>
            <w:tcW w:w="687" w:type="dxa"/>
          </w:tcPr>
          <w:p w14:paraId="77C47B44" w14:textId="77777777" w:rsidR="00EC7852" w:rsidRPr="00F95B02" w:rsidRDefault="00EC7852" w:rsidP="00976343">
            <w:pPr>
              <w:pStyle w:val="TAC"/>
              <w:keepNext w:val="0"/>
              <w:rPr>
                <w:rFonts w:cs="Arial"/>
                <w:szCs w:val="18"/>
              </w:rPr>
            </w:pPr>
          </w:p>
        </w:tc>
        <w:tc>
          <w:tcPr>
            <w:tcW w:w="687" w:type="dxa"/>
          </w:tcPr>
          <w:p w14:paraId="47B9D916" w14:textId="77777777" w:rsidR="00EC7852" w:rsidRPr="00F95B02" w:rsidRDefault="00EC7852" w:rsidP="00976343">
            <w:pPr>
              <w:pStyle w:val="TAC"/>
              <w:keepNext w:val="0"/>
              <w:rPr>
                <w:rFonts w:cs="Arial"/>
                <w:szCs w:val="18"/>
              </w:rPr>
            </w:pPr>
          </w:p>
        </w:tc>
        <w:tc>
          <w:tcPr>
            <w:tcW w:w="687" w:type="dxa"/>
            <w:vAlign w:val="center"/>
          </w:tcPr>
          <w:p w14:paraId="3FCA04B9" w14:textId="77777777" w:rsidR="00EC7852" w:rsidRPr="00F95B02" w:rsidRDefault="00EC7852" w:rsidP="00976343">
            <w:pPr>
              <w:pStyle w:val="TAC"/>
              <w:keepNext w:val="0"/>
              <w:rPr>
                <w:rFonts w:cs="Arial"/>
                <w:szCs w:val="18"/>
              </w:rPr>
            </w:pPr>
          </w:p>
        </w:tc>
        <w:tc>
          <w:tcPr>
            <w:tcW w:w="687" w:type="dxa"/>
            <w:vAlign w:val="center"/>
          </w:tcPr>
          <w:p w14:paraId="4423FDFB" w14:textId="77777777" w:rsidR="00EC7852" w:rsidRPr="00F95B02" w:rsidRDefault="00EC7852" w:rsidP="00976343">
            <w:pPr>
              <w:pStyle w:val="TAC"/>
              <w:keepNext w:val="0"/>
              <w:rPr>
                <w:rFonts w:cs="Arial"/>
                <w:szCs w:val="18"/>
              </w:rPr>
            </w:pPr>
          </w:p>
        </w:tc>
        <w:tc>
          <w:tcPr>
            <w:tcW w:w="687" w:type="dxa"/>
          </w:tcPr>
          <w:p w14:paraId="33D358AE" w14:textId="77777777" w:rsidR="00EC7852" w:rsidRPr="00F95B02" w:rsidRDefault="00EC7852" w:rsidP="00976343">
            <w:pPr>
              <w:pStyle w:val="TAC"/>
              <w:keepNext w:val="0"/>
            </w:pPr>
          </w:p>
        </w:tc>
        <w:tc>
          <w:tcPr>
            <w:tcW w:w="687" w:type="dxa"/>
            <w:vAlign w:val="center"/>
          </w:tcPr>
          <w:p w14:paraId="4DFDE486" w14:textId="77777777" w:rsidR="00EC7852" w:rsidRPr="00F95B02" w:rsidRDefault="00EC7852" w:rsidP="00976343">
            <w:pPr>
              <w:pStyle w:val="TAC"/>
              <w:keepNext w:val="0"/>
              <w:rPr>
                <w:rFonts w:cs="Arial"/>
                <w:szCs w:val="18"/>
              </w:rPr>
            </w:pPr>
          </w:p>
        </w:tc>
        <w:tc>
          <w:tcPr>
            <w:tcW w:w="687" w:type="dxa"/>
          </w:tcPr>
          <w:p w14:paraId="2034D64D" w14:textId="77777777" w:rsidR="00EC7852" w:rsidRPr="00F95B02" w:rsidRDefault="00EC7852" w:rsidP="00976343">
            <w:pPr>
              <w:pStyle w:val="TAC"/>
              <w:keepNext w:val="0"/>
            </w:pPr>
          </w:p>
        </w:tc>
        <w:tc>
          <w:tcPr>
            <w:tcW w:w="717" w:type="dxa"/>
            <w:vAlign w:val="center"/>
          </w:tcPr>
          <w:p w14:paraId="260E17D9" w14:textId="77777777" w:rsidR="00EC7852" w:rsidRPr="00F95B02" w:rsidRDefault="00EC7852" w:rsidP="00976343">
            <w:pPr>
              <w:pStyle w:val="TAC"/>
            </w:pPr>
          </w:p>
        </w:tc>
      </w:tr>
      <w:tr w:rsidR="00EC7852" w14:paraId="787DBA4D" w14:textId="77777777" w:rsidTr="00976343">
        <w:trPr>
          <w:cantSplit/>
          <w:jc w:val="center"/>
        </w:trPr>
        <w:tc>
          <w:tcPr>
            <w:tcW w:w="906" w:type="dxa"/>
            <w:vAlign w:val="center"/>
          </w:tcPr>
          <w:p w14:paraId="257EA5BB" w14:textId="77777777" w:rsidR="00EC7852" w:rsidRPr="00F95B02" w:rsidRDefault="00EC7852" w:rsidP="00976343">
            <w:pPr>
              <w:pStyle w:val="TAC"/>
              <w:keepNext w:val="0"/>
            </w:pPr>
          </w:p>
        </w:tc>
        <w:tc>
          <w:tcPr>
            <w:tcW w:w="687" w:type="dxa"/>
            <w:vAlign w:val="center"/>
          </w:tcPr>
          <w:p w14:paraId="06A8B9B3" w14:textId="77777777" w:rsidR="00EC7852" w:rsidRPr="00F95B02" w:rsidRDefault="00EC7852" w:rsidP="00976343">
            <w:pPr>
              <w:pStyle w:val="TAC"/>
              <w:keepNext w:val="0"/>
            </w:pPr>
            <w:r w:rsidRPr="00F95B02">
              <w:t>60</w:t>
            </w:r>
          </w:p>
        </w:tc>
        <w:tc>
          <w:tcPr>
            <w:tcW w:w="687" w:type="dxa"/>
          </w:tcPr>
          <w:p w14:paraId="11E8B570" w14:textId="77777777" w:rsidR="00EC7852" w:rsidRPr="00F95B02" w:rsidRDefault="00EC7852" w:rsidP="00976343">
            <w:pPr>
              <w:pStyle w:val="TAC"/>
              <w:keepNext w:val="0"/>
              <w:rPr>
                <w:rFonts w:eastAsia="Yu Mincho"/>
              </w:rPr>
            </w:pPr>
          </w:p>
        </w:tc>
        <w:tc>
          <w:tcPr>
            <w:tcW w:w="687" w:type="dxa"/>
            <w:vAlign w:val="center"/>
          </w:tcPr>
          <w:p w14:paraId="27854003" w14:textId="77777777" w:rsidR="00EC7852" w:rsidRPr="00F95B02" w:rsidRDefault="00EC7852" w:rsidP="00976343">
            <w:pPr>
              <w:pStyle w:val="TAC"/>
              <w:keepNext w:val="0"/>
              <w:rPr>
                <w:rFonts w:eastAsia="Yu Mincho"/>
              </w:rPr>
            </w:pPr>
          </w:p>
        </w:tc>
        <w:tc>
          <w:tcPr>
            <w:tcW w:w="687" w:type="dxa"/>
            <w:vAlign w:val="center"/>
          </w:tcPr>
          <w:p w14:paraId="3DF58104" w14:textId="77777777" w:rsidR="00EC7852" w:rsidRPr="00F95B02" w:rsidRDefault="00EC7852" w:rsidP="00976343">
            <w:pPr>
              <w:pStyle w:val="TAC"/>
              <w:keepNext w:val="0"/>
              <w:rPr>
                <w:rFonts w:eastAsia="Yu Mincho"/>
              </w:rPr>
            </w:pPr>
          </w:p>
        </w:tc>
        <w:tc>
          <w:tcPr>
            <w:tcW w:w="687" w:type="dxa"/>
            <w:vAlign w:val="center"/>
          </w:tcPr>
          <w:p w14:paraId="0E634CB3" w14:textId="77777777" w:rsidR="00EC7852" w:rsidRPr="00F95B02" w:rsidRDefault="00EC7852" w:rsidP="00976343">
            <w:pPr>
              <w:pStyle w:val="TAC"/>
              <w:keepNext w:val="0"/>
              <w:rPr>
                <w:rFonts w:eastAsia="Yu Mincho"/>
              </w:rPr>
            </w:pPr>
          </w:p>
        </w:tc>
        <w:tc>
          <w:tcPr>
            <w:tcW w:w="687" w:type="dxa"/>
            <w:vAlign w:val="center"/>
          </w:tcPr>
          <w:p w14:paraId="12822521" w14:textId="77777777" w:rsidR="00EC7852" w:rsidRPr="00F95B02" w:rsidRDefault="00EC7852" w:rsidP="00976343">
            <w:pPr>
              <w:pStyle w:val="TAC"/>
              <w:keepNext w:val="0"/>
            </w:pPr>
          </w:p>
        </w:tc>
        <w:tc>
          <w:tcPr>
            <w:tcW w:w="687" w:type="dxa"/>
          </w:tcPr>
          <w:p w14:paraId="25D71C03" w14:textId="77777777" w:rsidR="00EC7852" w:rsidRPr="00F95B02" w:rsidRDefault="00EC7852" w:rsidP="00976343">
            <w:pPr>
              <w:pStyle w:val="TAC"/>
              <w:keepNext w:val="0"/>
              <w:rPr>
                <w:rFonts w:cs="Arial"/>
                <w:szCs w:val="18"/>
              </w:rPr>
            </w:pPr>
          </w:p>
        </w:tc>
        <w:tc>
          <w:tcPr>
            <w:tcW w:w="687" w:type="dxa"/>
          </w:tcPr>
          <w:p w14:paraId="485A5B55" w14:textId="77777777" w:rsidR="00EC7852" w:rsidRPr="00F95B02" w:rsidRDefault="00EC7852" w:rsidP="00976343">
            <w:pPr>
              <w:pStyle w:val="TAC"/>
              <w:keepNext w:val="0"/>
              <w:rPr>
                <w:rFonts w:cs="Arial"/>
                <w:szCs w:val="18"/>
              </w:rPr>
            </w:pPr>
          </w:p>
        </w:tc>
        <w:tc>
          <w:tcPr>
            <w:tcW w:w="687" w:type="dxa"/>
            <w:vAlign w:val="center"/>
          </w:tcPr>
          <w:p w14:paraId="4D6EA737" w14:textId="77777777" w:rsidR="00EC7852" w:rsidRPr="00F95B02" w:rsidRDefault="00EC7852" w:rsidP="00976343">
            <w:pPr>
              <w:pStyle w:val="TAC"/>
              <w:keepNext w:val="0"/>
              <w:rPr>
                <w:rFonts w:cs="Arial"/>
                <w:szCs w:val="18"/>
              </w:rPr>
            </w:pPr>
          </w:p>
        </w:tc>
        <w:tc>
          <w:tcPr>
            <w:tcW w:w="687" w:type="dxa"/>
            <w:vAlign w:val="center"/>
          </w:tcPr>
          <w:p w14:paraId="2911D2EE" w14:textId="77777777" w:rsidR="00EC7852" w:rsidRPr="00F95B02" w:rsidRDefault="00EC7852" w:rsidP="00976343">
            <w:pPr>
              <w:pStyle w:val="TAC"/>
              <w:keepNext w:val="0"/>
              <w:rPr>
                <w:rFonts w:cs="Arial"/>
                <w:szCs w:val="18"/>
              </w:rPr>
            </w:pPr>
          </w:p>
        </w:tc>
        <w:tc>
          <w:tcPr>
            <w:tcW w:w="687" w:type="dxa"/>
          </w:tcPr>
          <w:p w14:paraId="2BD5C828" w14:textId="77777777" w:rsidR="00EC7852" w:rsidRPr="00F95B02" w:rsidRDefault="00EC7852" w:rsidP="00976343">
            <w:pPr>
              <w:pStyle w:val="TAC"/>
              <w:keepNext w:val="0"/>
            </w:pPr>
          </w:p>
        </w:tc>
        <w:tc>
          <w:tcPr>
            <w:tcW w:w="687" w:type="dxa"/>
            <w:vAlign w:val="center"/>
          </w:tcPr>
          <w:p w14:paraId="436C7C40" w14:textId="77777777" w:rsidR="00EC7852" w:rsidRPr="00F95B02" w:rsidRDefault="00EC7852" w:rsidP="00976343">
            <w:pPr>
              <w:pStyle w:val="TAC"/>
              <w:keepNext w:val="0"/>
              <w:rPr>
                <w:rFonts w:cs="Arial"/>
                <w:szCs w:val="18"/>
              </w:rPr>
            </w:pPr>
          </w:p>
        </w:tc>
        <w:tc>
          <w:tcPr>
            <w:tcW w:w="687" w:type="dxa"/>
          </w:tcPr>
          <w:p w14:paraId="33E7754C" w14:textId="77777777" w:rsidR="00EC7852" w:rsidRPr="00F95B02" w:rsidRDefault="00EC7852" w:rsidP="00976343">
            <w:pPr>
              <w:pStyle w:val="TAC"/>
              <w:keepNext w:val="0"/>
            </w:pPr>
          </w:p>
        </w:tc>
        <w:tc>
          <w:tcPr>
            <w:tcW w:w="717" w:type="dxa"/>
            <w:vAlign w:val="center"/>
          </w:tcPr>
          <w:p w14:paraId="518BBA7A" w14:textId="77777777" w:rsidR="00EC7852" w:rsidRPr="00F95B02" w:rsidRDefault="00EC7852" w:rsidP="00976343">
            <w:pPr>
              <w:pStyle w:val="TAC"/>
            </w:pPr>
          </w:p>
        </w:tc>
      </w:tr>
      <w:tr w:rsidR="00EC7852" w14:paraId="2C608F4E" w14:textId="77777777" w:rsidTr="00976343">
        <w:trPr>
          <w:cantSplit/>
          <w:jc w:val="center"/>
        </w:trPr>
        <w:tc>
          <w:tcPr>
            <w:tcW w:w="906" w:type="dxa"/>
            <w:vAlign w:val="center"/>
          </w:tcPr>
          <w:p w14:paraId="0A610FF7" w14:textId="77777777" w:rsidR="00EC7852" w:rsidRPr="00F95B02" w:rsidRDefault="00EC7852" w:rsidP="00976343">
            <w:pPr>
              <w:pStyle w:val="TAC"/>
              <w:keepNext w:val="0"/>
            </w:pPr>
          </w:p>
        </w:tc>
        <w:tc>
          <w:tcPr>
            <w:tcW w:w="687" w:type="dxa"/>
            <w:vAlign w:val="center"/>
          </w:tcPr>
          <w:p w14:paraId="48AE3119" w14:textId="77777777" w:rsidR="00EC7852" w:rsidRPr="00F95B02" w:rsidRDefault="00EC7852" w:rsidP="00976343">
            <w:pPr>
              <w:pStyle w:val="TAC"/>
              <w:keepNext w:val="0"/>
            </w:pPr>
            <w:r w:rsidRPr="00F95B02">
              <w:rPr>
                <w:rFonts w:eastAsia="Yu Mincho" w:hint="eastAsia"/>
                <w:lang w:eastAsia="zh-CN"/>
              </w:rPr>
              <w:t>15</w:t>
            </w:r>
          </w:p>
        </w:tc>
        <w:tc>
          <w:tcPr>
            <w:tcW w:w="687" w:type="dxa"/>
          </w:tcPr>
          <w:p w14:paraId="5D9E7907" w14:textId="77777777" w:rsidR="00EC7852" w:rsidRPr="00F95B02" w:rsidRDefault="00EC7852" w:rsidP="00976343">
            <w:pPr>
              <w:pStyle w:val="TAC"/>
              <w:keepNext w:val="0"/>
              <w:rPr>
                <w:rFonts w:eastAsia="Yu Mincho"/>
              </w:rPr>
            </w:pPr>
            <w:r w:rsidRPr="00F95B02">
              <w:t>Yes</w:t>
            </w:r>
          </w:p>
        </w:tc>
        <w:tc>
          <w:tcPr>
            <w:tcW w:w="687" w:type="dxa"/>
          </w:tcPr>
          <w:p w14:paraId="2395DF6E" w14:textId="77777777" w:rsidR="00EC7852" w:rsidRPr="00F95B02" w:rsidRDefault="00EC7852" w:rsidP="00976343">
            <w:pPr>
              <w:pStyle w:val="TAC"/>
              <w:keepNext w:val="0"/>
              <w:rPr>
                <w:rFonts w:eastAsia="Yu Mincho"/>
              </w:rPr>
            </w:pPr>
            <w:r w:rsidRPr="00F95B02">
              <w:t>Yes</w:t>
            </w:r>
          </w:p>
        </w:tc>
        <w:tc>
          <w:tcPr>
            <w:tcW w:w="687" w:type="dxa"/>
          </w:tcPr>
          <w:p w14:paraId="47A9494A" w14:textId="77777777" w:rsidR="00EC7852" w:rsidRPr="00F95B02" w:rsidRDefault="00EC7852" w:rsidP="00976343">
            <w:pPr>
              <w:pStyle w:val="TAC"/>
              <w:keepNext w:val="0"/>
              <w:rPr>
                <w:rFonts w:eastAsia="Yu Mincho"/>
              </w:rPr>
            </w:pPr>
            <w:r w:rsidRPr="00F95B02">
              <w:t>Yes</w:t>
            </w:r>
          </w:p>
        </w:tc>
        <w:tc>
          <w:tcPr>
            <w:tcW w:w="687" w:type="dxa"/>
            <w:vAlign w:val="center"/>
          </w:tcPr>
          <w:p w14:paraId="446D7CEA" w14:textId="77777777" w:rsidR="00EC7852" w:rsidRPr="00F95B02" w:rsidRDefault="00EC7852" w:rsidP="00976343">
            <w:pPr>
              <w:pStyle w:val="TAC"/>
              <w:keepNext w:val="0"/>
              <w:rPr>
                <w:rFonts w:eastAsia="Yu Mincho"/>
              </w:rPr>
            </w:pPr>
          </w:p>
        </w:tc>
        <w:tc>
          <w:tcPr>
            <w:tcW w:w="687" w:type="dxa"/>
            <w:vAlign w:val="center"/>
          </w:tcPr>
          <w:p w14:paraId="375DFF77" w14:textId="77777777" w:rsidR="00EC7852" w:rsidRPr="00F95B02" w:rsidRDefault="00EC7852" w:rsidP="00976343">
            <w:pPr>
              <w:pStyle w:val="TAC"/>
              <w:keepNext w:val="0"/>
            </w:pPr>
          </w:p>
        </w:tc>
        <w:tc>
          <w:tcPr>
            <w:tcW w:w="687" w:type="dxa"/>
          </w:tcPr>
          <w:p w14:paraId="2C1E45A2" w14:textId="77777777" w:rsidR="00EC7852" w:rsidRPr="00F95B02" w:rsidRDefault="00EC7852" w:rsidP="00976343">
            <w:pPr>
              <w:pStyle w:val="TAC"/>
              <w:keepNext w:val="0"/>
              <w:rPr>
                <w:rFonts w:cs="Arial"/>
                <w:szCs w:val="18"/>
              </w:rPr>
            </w:pPr>
          </w:p>
        </w:tc>
        <w:tc>
          <w:tcPr>
            <w:tcW w:w="687" w:type="dxa"/>
          </w:tcPr>
          <w:p w14:paraId="206223AE" w14:textId="77777777" w:rsidR="00EC7852" w:rsidRPr="00F95B02" w:rsidRDefault="00EC7852" w:rsidP="00976343">
            <w:pPr>
              <w:pStyle w:val="TAC"/>
              <w:keepNext w:val="0"/>
              <w:rPr>
                <w:rFonts w:cs="Arial"/>
                <w:szCs w:val="18"/>
              </w:rPr>
            </w:pPr>
          </w:p>
        </w:tc>
        <w:tc>
          <w:tcPr>
            <w:tcW w:w="687" w:type="dxa"/>
            <w:vAlign w:val="center"/>
          </w:tcPr>
          <w:p w14:paraId="6FFF9D27" w14:textId="77777777" w:rsidR="00EC7852" w:rsidRPr="00F95B02" w:rsidRDefault="00EC7852" w:rsidP="00976343">
            <w:pPr>
              <w:pStyle w:val="TAC"/>
              <w:keepNext w:val="0"/>
              <w:rPr>
                <w:rFonts w:cs="Arial"/>
                <w:szCs w:val="18"/>
              </w:rPr>
            </w:pPr>
          </w:p>
        </w:tc>
        <w:tc>
          <w:tcPr>
            <w:tcW w:w="687" w:type="dxa"/>
            <w:vAlign w:val="center"/>
          </w:tcPr>
          <w:p w14:paraId="3C3CE44B" w14:textId="77777777" w:rsidR="00EC7852" w:rsidRPr="00F95B02" w:rsidRDefault="00EC7852" w:rsidP="00976343">
            <w:pPr>
              <w:pStyle w:val="TAC"/>
              <w:keepNext w:val="0"/>
              <w:rPr>
                <w:rFonts w:cs="Arial"/>
                <w:szCs w:val="18"/>
              </w:rPr>
            </w:pPr>
          </w:p>
        </w:tc>
        <w:tc>
          <w:tcPr>
            <w:tcW w:w="687" w:type="dxa"/>
          </w:tcPr>
          <w:p w14:paraId="070EE625" w14:textId="77777777" w:rsidR="00EC7852" w:rsidRPr="00F95B02" w:rsidRDefault="00EC7852" w:rsidP="00976343">
            <w:pPr>
              <w:pStyle w:val="TAC"/>
              <w:keepNext w:val="0"/>
            </w:pPr>
          </w:p>
        </w:tc>
        <w:tc>
          <w:tcPr>
            <w:tcW w:w="687" w:type="dxa"/>
            <w:vAlign w:val="center"/>
          </w:tcPr>
          <w:p w14:paraId="619FC533" w14:textId="77777777" w:rsidR="00EC7852" w:rsidRPr="00F95B02" w:rsidRDefault="00EC7852" w:rsidP="00976343">
            <w:pPr>
              <w:pStyle w:val="TAC"/>
              <w:keepNext w:val="0"/>
              <w:rPr>
                <w:rFonts w:cs="Arial"/>
                <w:szCs w:val="18"/>
              </w:rPr>
            </w:pPr>
          </w:p>
        </w:tc>
        <w:tc>
          <w:tcPr>
            <w:tcW w:w="687" w:type="dxa"/>
          </w:tcPr>
          <w:p w14:paraId="495D125D" w14:textId="77777777" w:rsidR="00EC7852" w:rsidRPr="00F95B02" w:rsidRDefault="00EC7852" w:rsidP="00976343">
            <w:pPr>
              <w:pStyle w:val="TAC"/>
              <w:keepNext w:val="0"/>
            </w:pPr>
          </w:p>
        </w:tc>
        <w:tc>
          <w:tcPr>
            <w:tcW w:w="717" w:type="dxa"/>
            <w:vAlign w:val="center"/>
          </w:tcPr>
          <w:p w14:paraId="129655A6" w14:textId="77777777" w:rsidR="00EC7852" w:rsidRPr="00F95B02" w:rsidRDefault="00EC7852" w:rsidP="00976343">
            <w:pPr>
              <w:pStyle w:val="TAC"/>
            </w:pPr>
          </w:p>
        </w:tc>
      </w:tr>
      <w:tr w:rsidR="00EC7852" w14:paraId="442429DD" w14:textId="77777777" w:rsidTr="00976343">
        <w:trPr>
          <w:cantSplit/>
          <w:jc w:val="center"/>
        </w:trPr>
        <w:tc>
          <w:tcPr>
            <w:tcW w:w="906" w:type="dxa"/>
            <w:vAlign w:val="center"/>
          </w:tcPr>
          <w:p w14:paraId="0F66808D" w14:textId="77777777" w:rsidR="00EC7852" w:rsidRPr="00F95B02" w:rsidRDefault="00EC7852" w:rsidP="00976343">
            <w:pPr>
              <w:pStyle w:val="TAC"/>
              <w:keepNext w:val="0"/>
            </w:pPr>
            <w:r w:rsidRPr="00F95B02">
              <w:rPr>
                <w:rFonts w:eastAsia="DengXian" w:hint="eastAsia"/>
                <w:lang w:eastAsia="zh-CN"/>
              </w:rPr>
              <w:t>n95</w:t>
            </w:r>
          </w:p>
        </w:tc>
        <w:tc>
          <w:tcPr>
            <w:tcW w:w="687" w:type="dxa"/>
            <w:vAlign w:val="center"/>
          </w:tcPr>
          <w:p w14:paraId="6A5E5333" w14:textId="77777777" w:rsidR="00EC7852" w:rsidRPr="00F95B02" w:rsidRDefault="00EC7852" w:rsidP="00976343">
            <w:pPr>
              <w:pStyle w:val="TAC"/>
              <w:keepNext w:val="0"/>
              <w:rPr>
                <w:rFonts w:eastAsia="Yu Mincho"/>
                <w:lang w:eastAsia="zh-CN"/>
              </w:rPr>
            </w:pPr>
            <w:r w:rsidRPr="00F95B02">
              <w:rPr>
                <w:rFonts w:eastAsia="Yu Mincho" w:hint="eastAsia"/>
                <w:lang w:eastAsia="zh-CN"/>
              </w:rPr>
              <w:t>30</w:t>
            </w:r>
          </w:p>
        </w:tc>
        <w:tc>
          <w:tcPr>
            <w:tcW w:w="687" w:type="dxa"/>
          </w:tcPr>
          <w:p w14:paraId="3FAAAB49" w14:textId="77777777" w:rsidR="00EC7852" w:rsidRPr="00F95B02" w:rsidRDefault="00EC7852" w:rsidP="00976343">
            <w:pPr>
              <w:pStyle w:val="TAC"/>
              <w:keepNext w:val="0"/>
            </w:pPr>
          </w:p>
        </w:tc>
        <w:tc>
          <w:tcPr>
            <w:tcW w:w="687" w:type="dxa"/>
          </w:tcPr>
          <w:p w14:paraId="1179EE9B" w14:textId="77777777" w:rsidR="00EC7852" w:rsidRPr="00F95B02" w:rsidRDefault="00EC7852" w:rsidP="00976343">
            <w:pPr>
              <w:pStyle w:val="TAC"/>
              <w:keepNext w:val="0"/>
            </w:pPr>
            <w:r w:rsidRPr="00F95B02">
              <w:t>Yes</w:t>
            </w:r>
          </w:p>
        </w:tc>
        <w:tc>
          <w:tcPr>
            <w:tcW w:w="687" w:type="dxa"/>
          </w:tcPr>
          <w:p w14:paraId="0DC3770B" w14:textId="77777777" w:rsidR="00EC7852" w:rsidRPr="00F95B02" w:rsidRDefault="00EC7852" w:rsidP="00976343">
            <w:pPr>
              <w:pStyle w:val="TAC"/>
              <w:keepNext w:val="0"/>
            </w:pPr>
            <w:r w:rsidRPr="00F95B02">
              <w:t>Yes</w:t>
            </w:r>
          </w:p>
        </w:tc>
        <w:tc>
          <w:tcPr>
            <w:tcW w:w="687" w:type="dxa"/>
            <w:vAlign w:val="center"/>
          </w:tcPr>
          <w:p w14:paraId="1EBAA675" w14:textId="77777777" w:rsidR="00EC7852" w:rsidRPr="00F95B02" w:rsidRDefault="00EC7852" w:rsidP="00976343">
            <w:pPr>
              <w:pStyle w:val="TAC"/>
              <w:keepNext w:val="0"/>
              <w:rPr>
                <w:rFonts w:eastAsia="Yu Mincho"/>
              </w:rPr>
            </w:pPr>
          </w:p>
        </w:tc>
        <w:tc>
          <w:tcPr>
            <w:tcW w:w="687" w:type="dxa"/>
            <w:vAlign w:val="center"/>
          </w:tcPr>
          <w:p w14:paraId="79909896" w14:textId="77777777" w:rsidR="00EC7852" w:rsidRPr="00F95B02" w:rsidRDefault="00EC7852" w:rsidP="00976343">
            <w:pPr>
              <w:pStyle w:val="TAC"/>
              <w:keepNext w:val="0"/>
            </w:pPr>
          </w:p>
        </w:tc>
        <w:tc>
          <w:tcPr>
            <w:tcW w:w="687" w:type="dxa"/>
          </w:tcPr>
          <w:p w14:paraId="3B3ABAA3" w14:textId="77777777" w:rsidR="00EC7852" w:rsidRPr="00F95B02" w:rsidRDefault="00EC7852" w:rsidP="00976343">
            <w:pPr>
              <w:pStyle w:val="TAC"/>
              <w:keepNext w:val="0"/>
              <w:rPr>
                <w:rFonts w:cs="Arial"/>
                <w:szCs w:val="18"/>
              </w:rPr>
            </w:pPr>
          </w:p>
        </w:tc>
        <w:tc>
          <w:tcPr>
            <w:tcW w:w="687" w:type="dxa"/>
          </w:tcPr>
          <w:p w14:paraId="5716DAB4" w14:textId="77777777" w:rsidR="00EC7852" w:rsidRPr="00F95B02" w:rsidRDefault="00EC7852" w:rsidP="00976343">
            <w:pPr>
              <w:pStyle w:val="TAC"/>
              <w:keepNext w:val="0"/>
              <w:rPr>
                <w:rFonts w:cs="Arial"/>
                <w:szCs w:val="18"/>
              </w:rPr>
            </w:pPr>
          </w:p>
        </w:tc>
        <w:tc>
          <w:tcPr>
            <w:tcW w:w="687" w:type="dxa"/>
            <w:vAlign w:val="center"/>
          </w:tcPr>
          <w:p w14:paraId="22D0FCEA" w14:textId="77777777" w:rsidR="00EC7852" w:rsidRPr="00F95B02" w:rsidRDefault="00EC7852" w:rsidP="00976343">
            <w:pPr>
              <w:pStyle w:val="TAC"/>
              <w:keepNext w:val="0"/>
              <w:rPr>
                <w:rFonts w:cs="Arial"/>
                <w:szCs w:val="18"/>
              </w:rPr>
            </w:pPr>
          </w:p>
        </w:tc>
        <w:tc>
          <w:tcPr>
            <w:tcW w:w="687" w:type="dxa"/>
            <w:vAlign w:val="center"/>
          </w:tcPr>
          <w:p w14:paraId="46836876" w14:textId="77777777" w:rsidR="00EC7852" w:rsidRPr="00F95B02" w:rsidRDefault="00EC7852" w:rsidP="00976343">
            <w:pPr>
              <w:pStyle w:val="TAC"/>
              <w:keepNext w:val="0"/>
              <w:rPr>
                <w:rFonts w:cs="Arial"/>
                <w:szCs w:val="18"/>
              </w:rPr>
            </w:pPr>
          </w:p>
        </w:tc>
        <w:tc>
          <w:tcPr>
            <w:tcW w:w="687" w:type="dxa"/>
          </w:tcPr>
          <w:p w14:paraId="3A4B4D56" w14:textId="77777777" w:rsidR="00EC7852" w:rsidRPr="00F95B02" w:rsidRDefault="00EC7852" w:rsidP="00976343">
            <w:pPr>
              <w:pStyle w:val="TAC"/>
              <w:keepNext w:val="0"/>
            </w:pPr>
          </w:p>
        </w:tc>
        <w:tc>
          <w:tcPr>
            <w:tcW w:w="687" w:type="dxa"/>
            <w:vAlign w:val="center"/>
          </w:tcPr>
          <w:p w14:paraId="75E2A73E" w14:textId="77777777" w:rsidR="00EC7852" w:rsidRPr="00F95B02" w:rsidRDefault="00EC7852" w:rsidP="00976343">
            <w:pPr>
              <w:pStyle w:val="TAC"/>
              <w:keepNext w:val="0"/>
              <w:rPr>
                <w:rFonts w:cs="Arial"/>
                <w:szCs w:val="18"/>
              </w:rPr>
            </w:pPr>
          </w:p>
        </w:tc>
        <w:tc>
          <w:tcPr>
            <w:tcW w:w="687" w:type="dxa"/>
          </w:tcPr>
          <w:p w14:paraId="1336EEE9" w14:textId="77777777" w:rsidR="00EC7852" w:rsidRPr="00F95B02" w:rsidRDefault="00EC7852" w:rsidP="00976343">
            <w:pPr>
              <w:pStyle w:val="TAC"/>
              <w:keepNext w:val="0"/>
            </w:pPr>
          </w:p>
        </w:tc>
        <w:tc>
          <w:tcPr>
            <w:tcW w:w="717" w:type="dxa"/>
            <w:vAlign w:val="center"/>
          </w:tcPr>
          <w:p w14:paraId="3D781E03" w14:textId="77777777" w:rsidR="00EC7852" w:rsidRPr="00F95B02" w:rsidRDefault="00EC7852" w:rsidP="00976343">
            <w:pPr>
              <w:pStyle w:val="TAC"/>
            </w:pPr>
          </w:p>
        </w:tc>
      </w:tr>
      <w:tr w:rsidR="00EC7852" w14:paraId="06FA8151" w14:textId="77777777" w:rsidTr="00976343">
        <w:trPr>
          <w:cantSplit/>
          <w:jc w:val="center"/>
        </w:trPr>
        <w:tc>
          <w:tcPr>
            <w:tcW w:w="906" w:type="dxa"/>
            <w:vAlign w:val="center"/>
          </w:tcPr>
          <w:p w14:paraId="3A66D5C8" w14:textId="77777777" w:rsidR="00EC7852" w:rsidRPr="00F95B02" w:rsidRDefault="00EC7852" w:rsidP="00976343">
            <w:pPr>
              <w:pStyle w:val="TAC"/>
              <w:rPr>
                <w:rFonts w:eastAsia="DengXian"/>
                <w:lang w:eastAsia="zh-CN"/>
              </w:rPr>
            </w:pPr>
          </w:p>
        </w:tc>
        <w:tc>
          <w:tcPr>
            <w:tcW w:w="687" w:type="dxa"/>
            <w:vAlign w:val="center"/>
          </w:tcPr>
          <w:p w14:paraId="162432F9" w14:textId="77777777" w:rsidR="00EC7852" w:rsidRPr="00F95B02" w:rsidRDefault="00EC7852" w:rsidP="00976343">
            <w:pPr>
              <w:pStyle w:val="TAC"/>
              <w:rPr>
                <w:rFonts w:eastAsia="Yu Mincho"/>
                <w:lang w:eastAsia="zh-CN"/>
              </w:rPr>
            </w:pPr>
            <w:r w:rsidRPr="00F95B02">
              <w:rPr>
                <w:rFonts w:eastAsia="Yu Mincho" w:hint="eastAsia"/>
                <w:lang w:eastAsia="zh-CN"/>
              </w:rPr>
              <w:t>60</w:t>
            </w:r>
          </w:p>
        </w:tc>
        <w:tc>
          <w:tcPr>
            <w:tcW w:w="687" w:type="dxa"/>
          </w:tcPr>
          <w:p w14:paraId="05C441B8" w14:textId="77777777" w:rsidR="00EC7852" w:rsidRPr="00F95B02" w:rsidRDefault="00EC7852" w:rsidP="00976343">
            <w:pPr>
              <w:pStyle w:val="TAC"/>
            </w:pPr>
          </w:p>
        </w:tc>
        <w:tc>
          <w:tcPr>
            <w:tcW w:w="687" w:type="dxa"/>
          </w:tcPr>
          <w:p w14:paraId="5519D95A" w14:textId="77777777" w:rsidR="00EC7852" w:rsidRPr="00F95B02" w:rsidRDefault="00EC7852" w:rsidP="00976343">
            <w:pPr>
              <w:pStyle w:val="TAC"/>
            </w:pPr>
            <w:r w:rsidRPr="00F95B02">
              <w:t>Yes</w:t>
            </w:r>
          </w:p>
        </w:tc>
        <w:tc>
          <w:tcPr>
            <w:tcW w:w="687" w:type="dxa"/>
          </w:tcPr>
          <w:p w14:paraId="5BB443A9" w14:textId="77777777" w:rsidR="00EC7852" w:rsidRPr="00F95B02" w:rsidRDefault="00EC7852" w:rsidP="00976343">
            <w:pPr>
              <w:pStyle w:val="TAC"/>
            </w:pPr>
            <w:r w:rsidRPr="00F95B02">
              <w:t>Yes</w:t>
            </w:r>
          </w:p>
        </w:tc>
        <w:tc>
          <w:tcPr>
            <w:tcW w:w="687" w:type="dxa"/>
            <w:vAlign w:val="center"/>
          </w:tcPr>
          <w:p w14:paraId="2D948ECD" w14:textId="77777777" w:rsidR="00EC7852" w:rsidRPr="00F95B02" w:rsidRDefault="00EC7852" w:rsidP="00976343">
            <w:pPr>
              <w:pStyle w:val="TAC"/>
              <w:rPr>
                <w:rFonts w:eastAsia="Yu Mincho"/>
              </w:rPr>
            </w:pPr>
          </w:p>
        </w:tc>
        <w:tc>
          <w:tcPr>
            <w:tcW w:w="687" w:type="dxa"/>
            <w:vAlign w:val="center"/>
          </w:tcPr>
          <w:p w14:paraId="3737113C" w14:textId="77777777" w:rsidR="00EC7852" w:rsidRPr="00F95B02" w:rsidRDefault="00EC7852" w:rsidP="00976343">
            <w:pPr>
              <w:pStyle w:val="TAC"/>
            </w:pPr>
          </w:p>
        </w:tc>
        <w:tc>
          <w:tcPr>
            <w:tcW w:w="687" w:type="dxa"/>
          </w:tcPr>
          <w:p w14:paraId="569CFE91" w14:textId="77777777" w:rsidR="00EC7852" w:rsidRPr="00F95B02" w:rsidRDefault="00EC7852" w:rsidP="00976343">
            <w:pPr>
              <w:pStyle w:val="TAC"/>
              <w:rPr>
                <w:rFonts w:cs="Arial"/>
                <w:szCs w:val="18"/>
              </w:rPr>
            </w:pPr>
          </w:p>
        </w:tc>
        <w:tc>
          <w:tcPr>
            <w:tcW w:w="687" w:type="dxa"/>
          </w:tcPr>
          <w:p w14:paraId="5FDEDD5C" w14:textId="77777777" w:rsidR="00EC7852" w:rsidRPr="00F95B02" w:rsidRDefault="00EC7852" w:rsidP="00976343">
            <w:pPr>
              <w:pStyle w:val="TAC"/>
              <w:rPr>
                <w:rFonts w:cs="Arial"/>
                <w:szCs w:val="18"/>
              </w:rPr>
            </w:pPr>
          </w:p>
        </w:tc>
        <w:tc>
          <w:tcPr>
            <w:tcW w:w="687" w:type="dxa"/>
            <w:vAlign w:val="center"/>
          </w:tcPr>
          <w:p w14:paraId="03DF06B7" w14:textId="77777777" w:rsidR="00EC7852" w:rsidRPr="00F95B02" w:rsidRDefault="00EC7852" w:rsidP="00976343">
            <w:pPr>
              <w:pStyle w:val="TAC"/>
              <w:rPr>
                <w:rFonts w:cs="Arial"/>
                <w:szCs w:val="18"/>
              </w:rPr>
            </w:pPr>
          </w:p>
        </w:tc>
        <w:tc>
          <w:tcPr>
            <w:tcW w:w="687" w:type="dxa"/>
            <w:vAlign w:val="center"/>
          </w:tcPr>
          <w:p w14:paraId="1E114A5D" w14:textId="77777777" w:rsidR="00EC7852" w:rsidRPr="00F95B02" w:rsidRDefault="00EC7852" w:rsidP="00976343">
            <w:pPr>
              <w:pStyle w:val="TAC"/>
              <w:rPr>
                <w:rFonts w:cs="Arial"/>
                <w:szCs w:val="18"/>
              </w:rPr>
            </w:pPr>
          </w:p>
        </w:tc>
        <w:tc>
          <w:tcPr>
            <w:tcW w:w="687" w:type="dxa"/>
          </w:tcPr>
          <w:p w14:paraId="185E87E3" w14:textId="77777777" w:rsidR="00EC7852" w:rsidRPr="00F95B02" w:rsidRDefault="00EC7852" w:rsidP="00976343">
            <w:pPr>
              <w:pStyle w:val="TAC"/>
            </w:pPr>
          </w:p>
        </w:tc>
        <w:tc>
          <w:tcPr>
            <w:tcW w:w="687" w:type="dxa"/>
            <w:vAlign w:val="center"/>
          </w:tcPr>
          <w:p w14:paraId="7D8FC87B" w14:textId="77777777" w:rsidR="00EC7852" w:rsidRPr="00F95B02" w:rsidRDefault="00EC7852" w:rsidP="00976343">
            <w:pPr>
              <w:pStyle w:val="TAC"/>
              <w:rPr>
                <w:rFonts w:cs="Arial"/>
                <w:szCs w:val="18"/>
              </w:rPr>
            </w:pPr>
          </w:p>
        </w:tc>
        <w:tc>
          <w:tcPr>
            <w:tcW w:w="687" w:type="dxa"/>
          </w:tcPr>
          <w:p w14:paraId="100B1FA8" w14:textId="77777777" w:rsidR="00EC7852" w:rsidRPr="00F95B02" w:rsidRDefault="00EC7852" w:rsidP="00976343">
            <w:pPr>
              <w:pStyle w:val="TAC"/>
            </w:pPr>
          </w:p>
        </w:tc>
        <w:tc>
          <w:tcPr>
            <w:tcW w:w="717" w:type="dxa"/>
            <w:vAlign w:val="center"/>
          </w:tcPr>
          <w:p w14:paraId="15CA2502" w14:textId="77777777" w:rsidR="00EC7852" w:rsidRPr="00F95B02" w:rsidRDefault="00EC7852" w:rsidP="00976343">
            <w:pPr>
              <w:pStyle w:val="TAC"/>
            </w:pPr>
          </w:p>
        </w:tc>
      </w:tr>
      <w:tr w:rsidR="00EC7852" w14:paraId="42401AF9" w14:textId="77777777" w:rsidTr="00976343">
        <w:trPr>
          <w:cantSplit/>
          <w:jc w:val="center"/>
        </w:trPr>
        <w:tc>
          <w:tcPr>
            <w:tcW w:w="906" w:type="dxa"/>
            <w:vAlign w:val="center"/>
          </w:tcPr>
          <w:p w14:paraId="533FADC2" w14:textId="77777777" w:rsidR="00EC7852" w:rsidRPr="00F95B02" w:rsidRDefault="00EC7852" w:rsidP="00976343">
            <w:pPr>
              <w:pStyle w:val="TAC"/>
              <w:rPr>
                <w:rFonts w:eastAsia="DengXian"/>
                <w:lang w:eastAsia="zh-CN"/>
              </w:rPr>
            </w:pPr>
          </w:p>
        </w:tc>
        <w:tc>
          <w:tcPr>
            <w:tcW w:w="687" w:type="dxa"/>
            <w:vAlign w:val="center"/>
          </w:tcPr>
          <w:p w14:paraId="4CF9C132" w14:textId="77777777" w:rsidR="00EC7852" w:rsidRPr="00F95B02" w:rsidRDefault="00EC7852" w:rsidP="00976343">
            <w:pPr>
              <w:pStyle w:val="TAC"/>
              <w:rPr>
                <w:rFonts w:eastAsia="Yu Mincho"/>
                <w:lang w:eastAsia="zh-CN"/>
              </w:rPr>
            </w:pPr>
            <w:r w:rsidRPr="003F01FA">
              <w:rPr>
                <w:rFonts w:eastAsia="Yu Mincho" w:cs="Arial"/>
                <w:szCs w:val="18"/>
              </w:rPr>
              <w:t>15</w:t>
            </w:r>
          </w:p>
        </w:tc>
        <w:tc>
          <w:tcPr>
            <w:tcW w:w="687" w:type="dxa"/>
          </w:tcPr>
          <w:p w14:paraId="24756D36" w14:textId="77777777" w:rsidR="00EC7852" w:rsidRPr="00F95B02" w:rsidRDefault="00EC7852" w:rsidP="00976343">
            <w:pPr>
              <w:pStyle w:val="TAC"/>
            </w:pPr>
          </w:p>
        </w:tc>
        <w:tc>
          <w:tcPr>
            <w:tcW w:w="687" w:type="dxa"/>
            <w:vAlign w:val="center"/>
          </w:tcPr>
          <w:p w14:paraId="47EB867C" w14:textId="77777777" w:rsidR="00EC7852" w:rsidRPr="00F95B02" w:rsidRDefault="00EC7852" w:rsidP="00976343">
            <w:pPr>
              <w:pStyle w:val="TAC"/>
            </w:pPr>
          </w:p>
        </w:tc>
        <w:tc>
          <w:tcPr>
            <w:tcW w:w="687" w:type="dxa"/>
            <w:vAlign w:val="center"/>
          </w:tcPr>
          <w:p w14:paraId="31932308" w14:textId="77777777" w:rsidR="00EC7852" w:rsidRPr="00F95B02" w:rsidRDefault="00EC7852" w:rsidP="00976343">
            <w:pPr>
              <w:pStyle w:val="TAC"/>
            </w:pPr>
          </w:p>
        </w:tc>
        <w:tc>
          <w:tcPr>
            <w:tcW w:w="687" w:type="dxa"/>
            <w:vAlign w:val="center"/>
          </w:tcPr>
          <w:p w14:paraId="74B3B787" w14:textId="77777777" w:rsidR="00EC7852" w:rsidRPr="00F95B02" w:rsidRDefault="00EC7852" w:rsidP="00976343">
            <w:pPr>
              <w:pStyle w:val="TAC"/>
              <w:rPr>
                <w:rFonts w:eastAsia="Yu Mincho"/>
              </w:rPr>
            </w:pPr>
            <w:r w:rsidRPr="003F01FA">
              <w:rPr>
                <w:rFonts w:eastAsia="Yu Mincho" w:cs="Arial"/>
                <w:szCs w:val="18"/>
              </w:rPr>
              <w:t>Yes</w:t>
            </w:r>
          </w:p>
        </w:tc>
        <w:tc>
          <w:tcPr>
            <w:tcW w:w="687" w:type="dxa"/>
            <w:vAlign w:val="center"/>
          </w:tcPr>
          <w:p w14:paraId="2D94BD24" w14:textId="77777777" w:rsidR="00EC7852" w:rsidRPr="00F95B02" w:rsidRDefault="00EC7852" w:rsidP="00976343">
            <w:pPr>
              <w:pStyle w:val="TAC"/>
            </w:pPr>
          </w:p>
        </w:tc>
        <w:tc>
          <w:tcPr>
            <w:tcW w:w="687" w:type="dxa"/>
            <w:vAlign w:val="center"/>
          </w:tcPr>
          <w:p w14:paraId="3E28D4BC" w14:textId="77777777" w:rsidR="00EC7852" w:rsidRPr="00F95B02" w:rsidRDefault="00EC7852" w:rsidP="00976343">
            <w:pPr>
              <w:pStyle w:val="TAC"/>
              <w:rPr>
                <w:rFonts w:cs="Arial"/>
                <w:szCs w:val="18"/>
              </w:rPr>
            </w:pPr>
          </w:p>
        </w:tc>
        <w:tc>
          <w:tcPr>
            <w:tcW w:w="687" w:type="dxa"/>
            <w:vAlign w:val="center"/>
          </w:tcPr>
          <w:p w14:paraId="3F761527" w14:textId="77777777" w:rsidR="00EC7852" w:rsidRPr="00F95B02" w:rsidRDefault="00EC7852" w:rsidP="00976343">
            <w:pPr>
              <w:pStyle w:val="TAC"/>
              <w:rPr>
                <w:rFonts w:cs="Arial"/>
                <w:szCs w:val="18"/>
              </w:rPr>
            </w:pPr>
            <w:r w:rsidRPr="003F01FA">
              <w:rPr>
                <w:rFonts w:eastAsia="Yu Mincho" w:cs="Arial"/>
                <w:szCs w:val="18"/>
              </w:rPr>
              <w:t>Yes</w:t>
            </w:r>
          </w:p>
        </w:tc>
        <w:tc>
          <w:tcPr>
            <w:tcW w:w="687" w:type="dxa"/>
          </w:tcPr>
          <w:p w14:paraId="30163F61" w14:textId="77777777" w:rsidR="00EC7852" w:rsidRPr="00F95B02" w:rsidRDefault="00EC7852" w:rsidP="00976343">
            <w:pPr>
              <w:pStyle w:val="TAC"/>
              <w:rPr>
                <w:rFonts w:cs="Arial"/>
                <w:szCs w:val="18"/>
              </w:rPr>
            </w:pPr>
          </w:p>
        </w:tc>
        <w:tc>
          <w:tcPr>
            <w:tcW w:w="687" w:type="dxa"/>
            <w:vAlign w:val="center"/>
          </w:tcPr>
          <w:p w14:paraId="608A2748" w14:textId="77777777" w:rsidR="00EC7852" w:rsidRPr="00F95B02" w:rsidRDefault="00EC7852" w:rsidP="00976343">
            <w:pPr>
              <w:pStyle w:val="TAC"/>
              <w:rPr>
                <w:rFonts w:cs="Arial"/>
                <w:szCs w:val="18"/>
              </w:rPr>
            </w:pPr>
          </w:p>
        </w:tc>
        <w:tc>
          <w:tcPr>
            <w:tcW w:w="687" w:type="dxa"/>
          </w:tcPr>
          <w:p w14:paraId="2F11D417" w14:textId="77777777" w:rsidR="00EC7852" w:rsidRPr="00F95B02" w:rsidRDefault="00EC7852" w:rsidP="00976343">
            <w:pPr>
              <w:pStyle w:val="TAC"/>
            </w:pPr>
          </w:p>
        </w:tc>
        <w:tc>
          <w:tcPr>
            <w:tcW w:w="687" w:type="dxa"/>
            <w:vAlign w:val="center"/>
          </w:tcPr>
          <w:p w14:paraId="5A025583" w14:textId="77777777" w:rsidR="00EC7852" w:rsidRPr="00F95B02" w:rsidRDefault="00EC7852" w:rsidP="00976343">
            <w:pPr>
              <w:pStyle w:val="TAC"/>
              <w:rPr>
                <w:rFonts w:cs="Arial"/>
                <w:szCs w:val="18"/>
              </w:rPr>
            </w:pPr>
          </w:p>
        </w:tc>
        <w:tc>
          <w:tcPr>
            <w:tcW w:w="687" w:type="dxa"/>
          </w:tcPr>
          <w:p w14:paraId="269776A8" w14:textId="77777777" w:rsidR="00EC7852" w:rsidRPr="00F95B02" w:rsidRDefault="00EC7852" w:rsidP="00976343">
            <w:pPr>
              <w:pStyle w:val="TAC"/>
            </w:pPr>
          </w:p>
        </w:tc>
        <w:tc>
          <w:tcPr>
            <w:tcW w:w="717" w:type="dxa"/>
            <w:vAlign w:val="center"/>
          </w:tcPr>
          <w:p w14:paraId="1BAFCC5F" w14:textId="77777777" w:rsidR="00EC7852" w:rsidRPr="00F95B02" w:rsidRDefault="00EC7852" w:rsidP="00976343">
            <w:pPr>
              <w:pStyle w:val="TAC"/>
            </w:pPr>
          </w:p>
        </w:tc>
      </w:tr>
      <w:tr w:rsidR="00EC7852" w14:paraId="760F5D50" w14:textId="77777777" w:rsidTr="00976343">
        <w:trPr>
          <w:cantSplit/>
          <w:jc w:val="center"/>
        </w:trPr>
        <w:tc>
          <w:tcPr>
            <w:tcW w:w="906" w:type="dxa"/>
            <w:vAlign w:val="center"/>
          </w:tcPr>
          <w:p w14:paraId="3057A0B8" w14:textId="77777777" w:rsidR="00EC7852" w:rsidRPr="00F95B02" w:rsidRDefault="00EC7852" w:rsidP="00976343">
            <w:pPr>
              <w:pStyle w:val="TAC"/>
              <w:rPr>
                <w:rFonts w:eastAsia="DengXian"/>
                <w:lang w:eastAsia="zh-CN"/>
              </w:rPr>
            </w:pPr>
            <w:r w:rsidRPr="003F01FA">
              <w:rPr>
                <w:rFonts w:eastAsia="Yu Mincho" w:cs="Arial"/>
                <w:szCs w:val="18"/>
              </w:rPr>
              <w:t>n96</w:t>
            </w:r>
          </w:p>
        </w:tc>
        <w:tc>
          <w:tcPr>
            <w:tcW w:w="687" w:type="dxa"/>
            <w:vAlign w:val="center"/>
          </w:tcPr>
          <w:p w14:paraId="2CBD79A7" w14:textId="77777777" w:rsidR="00EC7852" w:rsidRPr="003F01FA" w:rsidRDefault="00EC7852" w:rsidP="00976343">
            <w:pPr>
              <w:pStyle w:val="TAC"/>
              <w:rPr>
                <w:rFonts w:eastAsia="Yu Mincho" w:cs="Arial"/>
                <w:szCs w:val="18"/>
              </w:rPr>
            </w:pPr>
            <w:r w:rsidRPr="003F01FA">
              <w:rPr>
                <w:rFonts w:eastAsia="Yu Mincho" w:cs="Arial"/>
                <w:szCs w:val="18"/>
              </w:rPr>
              <w:t>30</w:t>
            </w:r>
          </w:p>
        </w:tc>
        <w:tc>
          <w:tcPr>
            <w:tcW w:w="687" w:type="dxa"/>
          </w:tcPr>
          <w:p w14:paraId="7BF0C817" w14:textId="77777777" w:rsidR="00EC7852" w:rsidRPr="00F95B02" w:rsidRDefault="00EC7852" w:rsidP="00976343">
            <w:pPr>
              <w:pStyle w:val="TAC"/>
            </w:pPr>
          </w:p>
        </w:tc>
        <w:tc>
          <w:tcPr>
            <w:tcW w:w="687" w:type="dxa"/>
            <w:vAlign w:val="center"/>
          </w:tcPr>
          <w:p w14:paraId="5F39250C" w14:textId="77777777" w:rsidR="00EC7852" w:rsidRPr="00F95B02" w:rsidRDefault="00EC7852" w:rsidP="00976343">
            <w:pPr>
              <w:pStyle w:val="TAC"/>
            </w:pPr>
          </w:p>
        </w:tc>
        <w:tc>
          <w:tcPr>
            <w:tcW w:w="687" w:type="dxa"/>
            <w:vAlign w:val="center"/>
          </w:tcPr>
          <w:p w14:paraId="2E4F1F97" w14:textId="77777777" w:rsidR="00EC7852" w:rsidRPr="00F95B02" w:rsidRDefault="00EC7852" w:rsidP="00976343">
            <w:pPr>
              <w:pStyle w:val="TAC"/>
            </w:pPr>
          </w:p>
        </w:tc>
        <w:tc>
          <w:tcPr>
            <w:tcW w:w="687" w:type="dxa"/>
            <w:vAlign w:val="center"/>
          </w:tcPr>
          <w:p w14:paraId="2C7BC2B7" w14:textId="77777777" w:rsidR="00EC7852" w:rsidRPr="003F01FA" w:rsidRDefault="00EC7852" w:rsidP="00976343">
            <w:pPr>
              <w:pStyle w:val="TAC"/>
              <w:rPr>
                <w:rFonts w:eastAsia="Yu Mincho" w:cs="Arial"/>
                <w:szCs w:val="18"/>
              </w:rPr>
            </w:pPr>
            <w:r w:rsidRPr="003F01FA">
              <w:rPr>
                <w:rFonts w:eastAsia="Yu Mincho" w:cs="Arial"/>
                <w:szCs w:val="18"/>
              </w:rPr>
              <w:t>Yes</w:t>
            </w:r>
          </w:p>
        </w:tc>
        <w:tc>
          <w:tcPr>
            <w:tcW w:w="687" w:type="dxa"/>
            <w:vAlign w:val="center"/>
          </w:tcPr>
          <w:p w14:paraId="22E9BEAC" w14:textId="77777777" w:rsidR="00EC7852" w:rsidRPr="00F95B02" w:rsidRDefault="00EC7852" w:rsidP="00976343">
            <w:pPr>
              <w:pStyle w:val="TAC"/>
            </w:pPr>
          </w:p>
        </w:tc>
        <w:tc>
          <w:tcPr>
            <w:tcW w:w="687" w:type="dxa"/>
            <w:vAlign w:val="center"/>
          </w:tcPr>
          <w:p w14:paraId="7C449E4D" w14:textId="77777777" w:rsidR="00EC7852" w:rsidRPr="00F95B02" w:rsidRDefault="00EC7852" w:rsidP="00976343">
            <w:pPr>
              <w:pStyle w:val="TAC"/>
              <w:rPr>
                <w:rFonts w:cs="Arial"/>
                <w:szCs w:val="18"/>
              </w:rPr>
            </w:pPr>
          </w:p>
        </w:tc>
        <w:tc>
          <w:tcPr>
            <w:tcW w:w="687" w:type="dxa"/>
            <w:vAlign w:val="center"/>
          </w:tcPr>
          <w:p w14:paraId="6F79FDA9" w14:textId="77777777" w:rsidR="00EC7852" w:rsidRPr="003F01FA" w:rsidRDefault="00EC7852" w:rsidP="00976343">
            <w:pPr>
              <w:pStyle w:val="TAC"/>
              <w:rPr>
                <w:rFonts w:eastAsia="Yu Mincho" w:cs="Arial"/>
                <w:szCs w:val="18"/>
              </w:rPr>
            </w:pPr>
            <w:r w:rsidRPr="003F01FA">
              <w:rPr>
                <w:rFonts w:eastAsia="Yu Mincho" w:cs="Arial"/>
                <w:szCs w:val="18"/>
              </w:rPr>
              <w:t>Yes</w:t>
            </w:r>
          </w:p>
        </w:tc>
        <w:tc>
          <w:tcPr>
            <w:tcW w:w="687" w:type="dxa"/>
          </w:tcPr>
          <w:p w14:paraId="360528D1" w14:textId="77777777" w:rsidR="00EC7852" w:rsidRPr="00F95B02" w:rsidRDefault="00EC7852" w:rsidP="00976343">
            <w:pPr>
              <w:pStyle w:val="TAC"/>
              <w:rPr>
                <w:rFonts w:cs="Arial"/>
                <w:szCs w:val="18"/>
              </w:rPr>
            </w:pPr>
          </w:p>
        </w:tc>
        <w:tc>
          <w:tcPr>
            <w:tcW w:w="687" w:type="dxa"/>
            <w:vAlign w:val="center"/>
          </w:tcPr>
          <w:p w14:paraId="7EFBAD78" w14:textId="77777777" w:rsidR="00EC7852" w:rsidRPr="00F95B02" w:rsidRDefault="00EC7852" w:rsidP="00976343">
            <w:pPr>
              <w:pStyle w:val="TAC"/>
              <w:rPr>
                <w:rFonts w:cs="Arial"/>
                <w:szCs w:val="18"/>
              </w:rPr>
            </w:pPr>
            <w:r w:rsidRPr="003F01FA">
              <w:rPr>
                <w:rFonts w:eastAsia="Yu Mincho" w:cs="Arial"/>
                <w:szCs w:val="18"/>
              </w:rPr>
              <w:t>Yes</w:t>
            </w:r>
          </w:p>
        </w:tc>
        <w:tc>
          <w:tcPr>
            <w:tcW w:w="687" w:type="dxa"/>
          </w:tcPr>
          <w:p w14:paraId="183AC2BE" w14:textId="77777777" w:rsidR="00EC7852" w:rsidRPr="00F95B02" w:rsidRDefault="00EC7852" w:rsidP="00976343">
            <w:pPr>
              <w:pStyle w:val="TAC"/>
            </w:pPr>
          </w:p>
        </w:tc>
        <w:tc>
          <w:tcPr>
            <w:tcW w:w="687" w:type="dxa"/>
            <w:vAlign w:val="center"/>
          </w:tcPr>
          <w:p w14:paraId="214DA6F3" w14:textId="77777777" w:rsidR="00EC7852" w:rsidRPr="00F95B02" w:rsidRDefault="00EC7852" w:rsidP="00976343">
            <w:pPr>
              <w:pStyle w:val="TAC"/>
              <w:rPr>
                <w:rFonts w:cs="Arial"/>
                <w:szCs w:val="18"/>
              </w:rPr>
            </w:pPr>
            <w:r w:rsidRPr="003F01FA">
              <w:rPr>
                <w:rFonts w:eastAsia="Yu Mincho" w:cs="Arial"/>
                <w:szCs w:val="18"/>
              </w:rPr>
              <w:t>Yes</w:t>
            </w:r>
          </w:p>
        </w:tc>
        <w:tc>
          <w:tcPr>
            <w:tcW w:w="687" w:type="dxa"/>
          </w:tcPr>
          <w:p w14:paraId="3B0A8D66" w14:textId="77777777" w:rsidR="00EC7852" w:rsidRPr="00F95B02" w:rsidRDefault="00EC7852" w:rsidP="00976343">
            <w:pPr>
              <w:pStyle w:val="TAC"/>
            </w:pPr>
          </w:p>
        </w:tc>
        <w:tc>
          <w:tcPr>
            <w:tcW w:w="717" w:type="dxa"/>
            <w:vAlign w:val="center"/>
          </w:tcPr>
          <w:p w14:paraId="1EDF42B8" w14:textId="77777777" w:rsidR="00EC7852" w:rsidRPr="00F95B02" w:rsidRDefault="00EC7852" w:rsidP="00976343">
            <w:pPr>
              <w:pStyle w:val="TAC"/>
            </w:pPr>
          </w:p>
        </w:tc>
      </w:tr>
      <w:tr w:rsidR="00EC7852" w14:paraId="48D603CE" w14:textId="77777777" w:rsidTr="00976343">
        <w:trPr>
          <w:cantSplit/>
          <w:jc w:val="center"/>
        </w:trPr>
        <w:tc>
          <w:tcPr>
            <w:tcW w:w="906" w:type="dxa"/>
            <w:vAlign w:val="center"/>
          </w:tcPr>
          <w:p w14:paraId="467BC969" w14:textId="77777777" w:rsidR="00EC7852" w:rsidRPr="003F01FA" w:rsidRDefault="00EC7852" w:rsidP="00976343">
            <w:pPr>
              <w:pStyle w:val="TAC"/>
              <w:rPr>
                <w:rFonts w:eastAsia="Yu Mincho" w:cs="Arial"/>
                <w:szCs w:val="18"/>
              </w:rPr>
            </w:pPr>
          </w:p>
        </w:tc>
        <w:tc>
          <w:tcPr>
            <w:tcW w:w="687" w:type="dxa"/>
            <w:vAlign w:val="center"/>
          </w:tcPr>
          <w:p w14:paraId="15EAAB05" w14:textId="77777777" w:rsidR="00EC7852" w:rsidRPr="003F01FA" w:rsidRDefault="00EC7852" w:rsidP="00976343">
            <w:pPr>
              <w:pStyle w:val="TAC"/>
              <w:rPr>
                <w:rFonts w:eastAsia="Yu Mincho" w:cs="Arial"/>
                <w:szCs w:val="18"/>
              </w:rPr>
            </w:pPr>
            <w:r w:rsidRPr="003F01FA">
              <w:rPr>
                <w:rFonts w:eastAsia="Yu Mincho" w:cs="Arial"/>
                <w:szCs w:val="18"/>
              </w:rPr>
              <w:t>60</w:t>
            </w:r>
          </w:p>
        </w:tc>
        <w:tc>
          <w:tcPr>
            <w:tcW w:w="687" w:type="dxa"/>
          </w:tcPr>
          <w:p w14:paraId="66AFAB8A" w14:textId="77777777" w:rsidR="00EC7852" w:rsidRPr="00F95B02" w:rsidRDefault="00EC7852" w:rsidP="00976343">
            <w:pPr>
              <w:pStyle w:val="TAC"/>
            </w:pPr>
          </w:p>
        </w:tc>
        <w:tc>
          <w:tcPr>
            <w:tcW w:w="687" w:type="dxa"/>
            <w:vAlign w:val="center"/>
          </w:tcPr>
          <w:p w14:paraId="7C54CD55" w14:textId="77777777" w:rsidR="00EC7852" w:rsidRPr="00F95B02" w:rsidRDefault="00EC7852" w:rsidP="00976343">
            <w:pPr>
              <w:pStyle w:val="TAC"/>
            </w:pPr>
          </w:p>
        </w:tc>
        <w:tc>
          <w:tcPr>
            <w:tcW w:w="687" w:type="dxa"/>
            <w:vAlign w:val="center"/>
          </w:tcPr>
          <w:p w14:paraId="5C562DEA" w14:textId="77777777" w:rsidR="00EC7852" w:rsidRPr="00F95B02" w:rsidRDefault="00EC7852" w:rsidP="00976343">
            <w:pPr>
              <w:pStyle w:val="TAC"/>
            </w:pPr>
          </w:p>
        </w:tc>
        <w:tc>
          <w:tcPr>
            <w:tcW w:w="687" w:type="dxa"/>
            <w:vAlign w:val="center"/>
          </w:tcPr>
          <w:p w14:paraId="712C4365" w14:textId="77777777" w:rsidR="00EC7852" w:rsidRPr="003F01FA" w:rsidRDefault="00EC7852" w:rsidP="00976343">
            <w:pPr>
              <w:pStyle w:val="TAC"/>
              <w:rPr>
                <w:rFonts w:eastAsia="Yu Mincho" w:cs="Arial"/>
                <w:szCs w:val="18"/>
              </w:rPr>
            </w:pPr>
            <w:r>
              <w:rPr>
                <w:rFonts w:eastAsia="Yu Mincho" w:cs="Arial"/>
                <w:szCs w:val="18"/>
              </w:rPr>
              <w:t>Yes</w:t>
            </w:r>
          </w:p>
        </w:tc>
        <w:tc>
          <w:tcPr>
            <w:tcW w:w="687" w:type="dxa"/>
            <w:vAlign w:val="center"/>
          </w:tcPr>
          <w:p w14:paraId="4A226E48" w14:textId="77777777" w:rsidR="00EC7852" w:rsidRPr="00F95B02" w:rsidRDefault="00EC7852" w:rsidP="00976343">
            <w:pPr>
              <w:pStyle w:val="TAC"/>
            </w:pPr>
          </w:p>
        </w:tc>
        <w:tc>
          <w:tcPr>
            <w:tcW w:w="687" w:type="dxa"/>
            <w:vAlign w:val="center"/>
          </w:tcPr>
          <w:p w14:paraId="25ED8BE9" w14:textId="77777777" w:rsidR="00EC7852" w:rsidRPr="00F95B02" w:rsidRDefault="00EC7852" w:rsidP="00976343">
            <w:pPr>
              <w:pStyle w:val="TAC"/>
              <w:rPr>
                <w:rFonts w:cs="Arial"/>
                <w:szCs w:val="18"/>
              </w:rPr>
            </w:pPr>
          </w:p>
        </w:tc>
        <w:tc>
          <w:tcPr>
            <w:tcW w:w="687" w:type="dxa"/>
            <w:vAlign w:val="center"/>
          </w:tcPr>
          <w:p w14:paraId="251D35A0" w14:textId="77777777" w:rsidR="00EC7852" w:rsidRPr="003F01FA" w:rsidRDefault="00EC7852" w:rsidP="00976343">
            <w:pPr>
              <w:pStyle w:val="TAC"/>
              <w:rPr>
                <w:rFonts w:eastAsia="Yu Mincho" w:cs="Arial"/>
                <w:szCs w:val="18"/>
              </w:rPr>
            </w:pPr>
            <w:r>
              <w:rPr>
                <w:rFonts w:eastAsia="Yu Mincho" w:cs="Arial"/>
                <w:szCs w:val="18"/>
              </w:rPr>
              <w:t>Yes</w:t>
            </w:r>
          </w:p>
        </w:tc>
        <w:tc>
          <w:tcPr>
            <w:tcW w:w="687" w:type="dxa"/>
          </w:tcPr>
          <w:p w14:paraId="6C9EF5A4" w14:textId="77777777" w:rsidR="00EC7852" w:rsidRPr="00F95B02" w:rsidRDefault="00EC7852" w:rsidP="00976343">
            <w:pPr>
              <w:pStyle w:val="TAC"/>
              <w:rPr>
                <w:rFonts w:cs="Arial"/>
                <w:szCs w:val="18"/>
              </w:rPr>
            </w:pPr>
          </w:p>
        </w:tc>
        <w:tc>
          <w:tcPr>
            <w:tcW w:w="687" w:type="dxa"/>
            <w:vAlign w:val="center"/>
          </w:tcPr>
          <w:p w14:paraId="29428F76" w14:textId="77777777" w:rsidR="00EC7852" w:rsidRPr="003F01FA" w:rsidRDefault="00EC7852" w:rsidP="00976343">
            <w:pPr>
              <w:pStyle w:val="TAC"/>
              <w:rPr>
                <w:rFonts w:eastAsia="Yu Mincho" w:cs="Arial"/>
                <w:szCs w:val="18"/>
              </w:rPr>
            </w:pPr>
            <w:r>
              <w:rPr>
                <w:rFonts w:eastAsia="Yu Mincho" w:cs="Arial"/>
                <w:szCs w:val="18"/>
              </w:rPr>
              <w:t>Yes</w:t>
            </w:r>
          </w:p>
        </w:tc>
        <w:tc>
          <w:tcPr>
            <w:tcW w:w="687" w:type="dxa"/>
          </w:tcPr>
          <w:p w14:paraId="79867782" w14:textId="77777777" w:rsidR="00EC7852" w:rsidRPr="00F95B02" w:rsidRDefault="00EC7852" w:rsidP="00976343">
            <w:pPr>
              <w:pStyle w:val="TAC"/>
            </w:pPr>
          </w:p>
        </w:tc>
        <w:tc>
          <w:tcPr>
            <w:tcW w:w="687" w:type="dxa"/>
            <w:vAlign w:val="center"/>
          </w:tcPr>
          <w:p w14:paraId="36A3A7AB" w14:textId="77777777" w:rsidR="00EC7852" w:rsidRPr="003F01FA" w:rsidRDefault="00EC7852" w:rsidP="00976343">
            <w:pPr>
              <w:pStyle w:val="TAC"/>
              <w:rPr>
                <w:rFonts w:eastAsia="Yu Mincho" w:cs="Arial"/>
                <w:szCs w:val="18"/>
              </w:rPr>
            </w:pPr>
            <w:r>
              <w:rPr>
                <w:rFonts w:eastAsia="Yu Mincho" w:cs="Arial"/>
                <w:szCs w:val="18"/>
              </w:rPr>
              <w:t>Yes</w:t>
            </w:r>
          </w:p>
        </w:tc>
        <w:tc>
          <w:tcPr>
            <w:tcW w:w="687" w:type="dxa"/>
          </w:tcPr>
          <w:p w14:paraId="3F64251C" w14:textId="77777777" w:rsidR="00EC7852" w:rsidRPr="00F95B02" w:rsidRDefault="00EC7852" w:rsidP="00976343">
            <w:pPr>
              <w:pStyle w:val="TAC"/>
            </w:pPr>
          </w:p>
        </w:tc>
        <w:tc>
          <w:tcPr>
            <w:tcW w:w="717" w:type="dxa"/>
            <w:vAlign w:val="center"/>
          </w:tcPr>
          <w:p w14:paraId="7FF082C7" w14:textId="77777777" w:rsidR="00EC7852" w:rsidRPr="00F95B02" w:rsidRDefault="00EC7852" w:rsidP="00976343">
            <w:pPr>
              <w:pStyle w:val="TAC"/>
            </w:pPr>
          </w:p>
        </w:tc>
      </w:tr>
      <w:tr w:rsidR="00EC7852" w14:paraId="6A8BD213" w14:textId="77777777" w:rsidTr="00976343">
        <w:trPr>
          <w:cantSplit/>
          <w:jc w:val="center"/>
        </w:trPr>
        <w:tc>
          <w:tcPr>
            <w:tcW w:w="906" w:type="dxa"/>
            <w:vMerge w:val="restart"/>
            <w:vAlign w:val="center"/>
          </w:tcPr>
          <w:p w14:paraId="555CC4E2" w14:textId="77777777" w:rsidR="00EC7852" w:rsidRPr="003F01FA" w:rsidRDefault="00EC7852" w:rsidP="00976343">
            <w:pPr>
              <w:pStyle w:val="TAC"/>
              <w:rPr>
                <w:rFonts w:eastAsia="Yu Mincho" w:cs="Arial"/>
                <w:szCs w:val="18"/>
              </w:rPr>
            </w:pPr>
            <w:r>
              <w:rPr>
                <w:rFonts w:eastAsia="Yu Mincho" w:cs="Arial"/>
                <w:szCs w:val="18"/>
              </w:rPr>
              <w:t>N97</w:t>
            </w:r>
          </w:p>
        </w:tc>
        <w:tc>
          <w:tcPr>
            <w:tcW w:w="687" w:type="dxa"/>
            <w:vAlign w:val="center"/>
          </w:tcPr>
          <w:p w14:paraId="62FA0424" w14:textId="77777777" w:rsidR="00EC7852" w:rsidRPr="003F01FA" w:rsidRDefault="00EC7852" w:rsidP="00976343">
            <w:pPr>
              <w:pStyle w:val="TAC"/>
              <w:rPr>
                <w:rFonts w:eastAsia="Yu Mincho" w:cs="Arial"/>
                <w:szCs w:val="18"/>
              </w:rPr>
            </w:pPr>
            <w:r w:rsidRPr="00F95B02">
              <w:rPr>
                <w:rFonts w:eastAsia="宋体"/>
                <w:lang w:val="en-US" w:eastAsia="zh-CN"/>
              </w:rPr>
              <w:t>15</w:t>
            </w:r>
          </w:p>
        </w:tc>
        <w:tc>
          <w:tcPr>
            <w:tcW w:w="687" w:type="dxa"/>
          </w:tcPr>
          <w:p w14:paraId="2C7DC474" w14:textId="77777777" w:rsidR="00EC7852" w:rsidRPr="00F95B02" w:rsidRDefault="00EC7852" w:rsidP="00976343">
            <w:pPr>
              <w:pStyle w:val="TAC"/>
            </w:pPr>
            <w:r w:rsidRPr="00026581">
              <w:rPr>
                <w:rFonts w:eastAsia="DengXian" w:cs="Arial"/>
                <w:szCs w:val="18"/>
              </w:rPr>
              <w:t>Yes</w:t>
            </w:r>
          </w:p>
        </w:tc>
        <w:tc>
          <w:tcPr>
            <w:tcW w:w="687" w:type="dxa"/>
            <w:vAlign w:val="center"/>
          </w:tcPr>
          <w:p w14:paraId="6FE654C7" w14:textId="77777777" w:rsidR="00EC7852" w:rsidRPr="00F95B02" w:rsidRDefault="00EC7852" w:rsidP="00976343">
            <w:pPr>
              <w:pStyle w:val="TAC"/>
            </w:pPr>
            <w:r w:rsidRPr="00F95B02">
              <w:rPr>
                <w:rFonts w:cs="Arial"/>
                <w:szCs w:val="18"/>
              </w:rPr>
              <w:t>Yes</w:t>
            </w:r>
          </w:p>
        </w:tc>
        <w:tc>
          <w:tcPr>
            <w:tcW w:w="687" w:type="dxa"/>
            <w:vAlign w:val="center"/>
          </w:tcPr>
          <w:p w14:paraId="724F50CC" w14:textId="77777777" w:rsidR="00EC7852" w:rsidRPr="00F95B02" w:rsidRDefault="00EC7852" w:rsidP="00976343">
            <w:pPr>
              <w:pStyle w:val="TAC"/>
            </w:pPr>
            <w:r w:rsidRPr="00F95B02">
              <w:rPr>
                <w:rFonts w:cs="Arial"/>
                <w:szCs w:val="18"/>
              </w:rPr>
              <w:t>Yes</w:t>
            </w:r>
          </w:p>
        </w:tc>
        <w:tc>
          <w:tcPr>
            <w:tcW w:w="687" w:type="dxa"/>
            <w:vAlign w:val="center"/>
          </w:tcPr>
          <w:p w14:paraId="67DBA1B6" w14:textId="77777777" w:rsidR="00EC7852" w:rsidRDefault="00EC7852" w:rsidP="00976343">
            <w:pPr>
              <w:pStyle w:val="TAC"/>
              <w:rPr>
                <w:rFonts w:eastAsia="Yu Mincho" w:cs="Arial"/>
                <w:szCs w:val="18"/>
              </w:rPr>
            </w:pPr>
            <w:r w:rsidRPr="00F95B02">
              <w:rPr>
                <w:rFonts w:cs="Arial"/>
                <w:szCs w:val="18"/>
              </w:rPr>
              <w:t>Yes</w:t>
            </w:r>
          </w:p>
        </w:tc>
        <w:tc>
          <w:tcPr>
            <w:tcW w:w="687" w:type="dxa"/>
          </w:tcPr>
          <w:p w14:paraId="6FD7A9D7" w14:textId="77777777" w:rsidR="00EC7852" w:rsidRPr="00F95B02" w:rsidRDefault="00EC7852" w:rsidP="00976343">
            <w:pPr>
              <w:pStyle w:val="TAC"/>
            </w:pPr>
            <w:r w:rsidRPr="00F95B02">
              <w:rPr>
                <w:rFonts w:cs="Arial"/>
                <w:szCs w:val="18"/>
              </w:rPr>
              <w:t>Yes</w:t>
            </w:r>
          </w:p>
        </w:tc>
        <w:tc>
          <w:tcPr>
            <w:tcW w:w="687" w:type="dxa"/>
            <w:vAlign w:val="center"/>
          </w:tcPr>
          <w:p w14:paraId="3F9B9E6F" w14:textId="77777777" w:rsidR="00EC7852" w:rsidRPr="00F95B02" w:rsidRDefault="00EC7852" w:rsidP="00976343">
            <w:pPr>
              <w:pStyle w:val="TAC"/>
              <w:rPr>
                <w:rFonts w:cs="Arial"/>
                <w:szCs w:val="18"/>
              </w:rPr>
            </w:pPr>
            <w:r w:rsidRPr="00F95B02">
              <w:rPr>
                <w:rFonts w:cs="Arial"/>
                <w:szCs w:val="18"/>
              </w:rPr>
              <w:t>Yes</w:t>
            </w:r>
          </w:p>
        </w:tc>
        <w:tc>
          <w:tcPr>
            <w:tcW w:w="687" w:type="dxa"/>
            <w:vAlign w:val="center"/>
          </w:tcPr>
          <w:p w14:paraId="5019CF6E" w14:textId="77777777" w:rsidR="00EC7852" w:rsidRDefault="00EC7852" w:rsidP="00976343">
            <w:pPr>
              <w:pStyle w:val="TAC"/>
              <w:rPr>
                <w:rFonts w:eastAsia="Yu Mincho" w:cs="Arial"/>
                <w:szCs w:val="18"/>
              </w:rPr>
            </w:pPr>
            <w:r w:rsidRPr="00F95B02">
              <w:rPr>
                <w:rFonts w:cs="Arial"/>
                <w:szCs w:val="18"/>
              </w:rPr>
              <w:t>Yes</w:t>
            </w:r>
          </w:p>
        </w:tc>
        <w:tc>
          <w:tcPr>
            <w:tcW w:w="687" w:type="dxa"/>
            <w:vAlign w:val="center"/>
          </w:tcPr>
          <w:p w14:paraId="09379744" w14:textId="77777777" w:rsidR="00EC7852" w:rsidRPr="00F95B02" w:rsidRDefault="00EC7852" w:rsidP="00976343">
            <w:pPr>
              <w:pStyle w:val="TAC"/>
              <w:rPr>
                <w:rFonts w:cs="Arial"/>
                <w:szCs w:val="18"/>
              </w:rPr>
            </w:pPr>
            <w:r w:rsidRPr="00F95B02">
              <w:rPr>
                <w:rFonts w:cs="Arial"/>
                <w:szCs w:val="18"/>
              </w:rPr>
              <w:t>Yes</w:t>
            </w:r>
          </w:p>
        </w:tc>
        <w:tc>
          <w:tcPr>
            <w:tcW w:w="687" w:type="dxa"/>
            <w:vAlign w:val="center"/>
          </w:tcPr>
          <w:p w14:paraId="34B2B930" w14:textId="77777777" w:rsidR="00EC7852" w:rsidRDefault="00EC7852" w:rsidP="00976343">
            <w:pPr>
              <w:pStyle w:val="TAC"/>
              <w:rPr>
                <w:rFonts w:eastAsia="Yu Mincho" w:cs="Arial"/>
                <w:szCs w:val="18"/>
              </w:rPr>
            </w:pPr>
          </w:p>
        </w:tc>
        <w:tc>
          <w:tcPr>
            <w:tcW w:w="687" w:type="dxa"/>
          </w:tcPr>
          <w:p w14:paraId="477723BB" w14:textId="77777777" w:rsidR="00EC7852" w:rsidRPr="00F95B02" w:rsidRDefault="00EC7852" w:rsidP="00976343">
            <w:pPr>
              <w:pStyle w:val="TAC"/>
            </w:pPr>
          </w:p>
        </w:tc>
        <w:tc>
          <w:tcPr>
            <w:tcW w:w="687" w:type="dxa"/>
            <w:vAlign w:val="center"/>
          </w:tcPr>
          <w:p w14:paraId="40A286BD" w14:textId="77777777" w:rsidR="00EC7852" w:rsidRDefault="00EC7852" w:rsidP="00976343">
            <w:pPr>
              <w:pStyle w:val="TAC"/>
              <w:rPr>
                <w:rFonts w:eastAsia="Yu Mincho" w:cs="Arial"/>
                <w:szCs w:val="18"/>
              </w:rPr>
            </w:pPr>
          </w:p>
        </w:tc>
        <w:tc>
          <w:tcPr>
            <w:tcW w:w="687" w:type="dxa"/>
          </w:tcPr>
          <w:p w14:paraId="3617D747" w14:textId="77777777" w:rsidR="00EC7852" w:rsidRPr="00F95B02" w:rsidRDefault="00EC7852" w:rsidP="00976343">
            <w:pPr>
              <w:pStyle w:val="TAC"/>
            </w:pPr>
          </w:p>
        </w:tc>
        <w:tc>
          <w:tcPr>
            <w:tcW w:w="717" w:type="dxa"/>
            <w:vAlign w:val="center"/>
          </w:tcPr>
          <w:p w14:paraId="4BAA97BC" w14:textId="77777777" w:rsidR="00EC7852" w:rsidRPr="00F95B02" w:rsidRDefault="00EC7852" w:rsidP="00976343">
            <w:pPr>
              <w:pStyle w:val="TAC"/>
            </w:pPr>
          </w:p>
        </w:tc>
      </w:tr>
      <w:tr w:rsidR="00EC7852" w14:paraId="476831B5" w14:textId="77777777" w:rsidTr="00976343">
        <w:trPr>
          <w:cantSplit/>
          <w:jc w:val="center"/>
        </w:trPr>
        <w:tc>
          <w:tcPr>
            <w:tcW w:w="906" w:type="dxa"/>
            <w:vMerge/>
            <w:vAlign w:val="center"/>
          </w:tcPr>
          <w:p w14:paraId="11070762" w14:textId="77777777" w:rsidR="00EC7852" w:rsidRPr="003F01FA" w:rsidRDefault="00EC7852" w:rsidP="00976343">
            <w:pPr>
              <w:pStyle w:val="TAC"/>
              <w:rPr>
                <w:rFonts w:eastAsia="Yu Mincho" w:cs="Arial"/>
                <w:szCs w:val="18"/>
              </w:rPr>
            </w:pPr>
          </w:p>
        </w:tc>
        <w:tc>
          <w:tcPr>
            <w:tcW w:w="687" w:type="dxa"/>
            <w:vAlign w:val="center"/>
          </w:tcPr>
          <w:p w14:paraId="55B30454" w14:textId="77777777" w:rsidR="00EC7852" w:rsidRPr="003F01FA" w:rsidRDefault="00EC7852" w:rsidP="00976343">
            <w:pPr>
              <w:pStyle w:val="TAC"/>
              <w:rPr>
                <w:rFonts w:eastAsia="Yu Mincho" w:cs="Arial"/>
                <w:szCs w:val="18"/>
              </w:rPr>
            </w:pPr>
            <w:r w:rsidRPr="00F95B02">
              <w:rPr>
                <w:rFonts w:eastAsia="宋体"/>
                <w:lang w:val="en-US" w:eastAsia="zh-CN"/>
              </w:rPr>
              <w:t>30</w:t>
            </w:r>
          </w:p>
        </w:tc>
        <w:tc>
          <w:tcPr>
            <w:tcW w:w="687" w:type="dxa"/>
          </w:tcPr>
          <w:p w14:paraId="4FBA0087" w14:textId="77777777" w:rsidR="00EC7852" w:rsidRPr="00F95B02" w:rsidRDefault="00EC7852" w:rsidP="00976343">
            <w:pPr>
              <w:pStyle w:val="TAC"/>
            </w:pPr>
          </w:p>
        </w:tc>
        <w:tc>
          <w:tcPr>
            <w:tcW w:w="687" w:type="dxa"/>
          </w:tcPr>
          <w:p w14:paraId="2DB3181B" w14:textId="77777777" w:rsidR="00EC7852" w:rsidRPr="00F95B02" w:rsidRDefault="00EC7852" w:rsidP="00976343">
            <w:pPr>
              <w:pStyle w:val="TAC"/>
            </w:pPr>
            <w:r w:rsidRPr="00F95B02">
              <w:rPr>
                <w:rFonts w:cs="Arial"/>
                <w:szCs w:val="18"/>
              </w:rPr>
              <w:t>Yes</w:t>
            </w:r>
          </w:p>
        </w:tc>
        <w:tc>
          <w:tcPr>
            <w:tcW w:w="687" w:type="dxa"/>
            <w:vAlign w:val="center"/>
          </w:tcPr>
          <w:p w14:paraId="4AB08E36" w14:textId="77777777" w:rsidR="00EC7852" w:rsidRPr="00F95B02" w:rsidRDefault="00EC7852" w:rsidP="00976343">
            <w:pPr>
              <w:pStyle w:val="TAC"/>
            </w:pPr>
            <w:r w:rsidRPr="00F95B02">
              <w:rPr>
                <w:rFonts w:cs="Arial"/>
                <w:szCs w:val="18"/>
              </w:rPr>
              <w:t>Yes</w:t>
            </w:r>
          </w:p>
        </w:tc>
        <w:tc>
          <w:tcPr>
            <w:tcW w:w="687" w:type="dxa"/>
            <w:vAlign w:val="center"/>
          </w:tcPr>
          <w:p w14:paraId="724C959D" w14:textId="77777777" w:rsidR="00EC7852" w:rsidRDefault="00EC7852" w:rsidP="00976343">
            <w:pPr>
              <w:pStyle w:val="TAC"/>
              <w:rPr>
                <w:rFonts w:eastAsia="Yu Mincho" w:cs="Arial"/>
                <w:szCs w:val="18"/>
              </w:rPr>
            </w:pPr>
            <w:r w:rsidRPr="00F95B02">
              <w:rPr>
                <w:rFonts w:cs="Arial"/>
                <w:szCs w:val="18"/>
              </w:rPr>
              <w:t>Yes</w:t>
            </w:r>
          </w:p>
        </w:tc>
        <w:tc>
          <w:tcPr>
            <w:tcW w:w="687" w:type="dxa"/>
          </w:tcPr>
          <w:p w14:paraId="7F14ACBB" w14:textId="77777777" w:rsidR="00EC7852" w:rsidRPr="00F95B02" w:rsidRDefault="00EC7852" w:rsidP="00976343">
            <w:pPr>
              <w:pStyle w:val="TAC"/>
            </w:pPr>
            <w:r w:rsidRPr="00F95B02">
              <w:rPr>
                <w:rFonts w:cs="Arial"/>
                <w:szCs w:val="18"/>
              </w:rPr>
              <w:t>Yes</w:t>
            </w:r>
          </w:p>
        </w:tc>
        <w:tc>
          <w:tcPr>
            <w:tcW w:w="687" w:type="dxa"/>
            <w:vAlign w:val="center"/>
          </w:tcPr>
          <w:p w14:paraId="57337625" w14:textId="77777777" w:rsidR="00EC7852" w:rsidRPr="00F95B02" w:rsidRDefault="00EC7852" w:rsidP="00976343">
            <w:pPr>
              <w:pStyle w:val="TAC"/>
              <w:rPr>
                <w:rFonts w:cs="Arial"/>
                <w:szCs w:val="18"/>
              </w:rPr>
            </w:pPr>
            <w:r w:rsidRPr="00F95B02">
              <w:rPr>
                <w:rFonts w:cs="Arial"/>
                <w:szCs w:val="18"/>
              </w:rPr>
              <w:t>Yes</w:t>
            </w:r>
          </w:p>
        </w:tc>
        <w:tc>
          <w:tcPr>
            <w:tcW w:w="687" w:type="dxa"/>
            <w:vAlign w:val="center"/>
          </w:tcPr>
          <w:p w14:paraId="6C485F27" w14:textId="77777777" w:rsidR="00EC7852" w:rsidRDefault="00EC7852" w:rsidP="00976343">
            <w:pPr>
              <w:pStyle w:val="TAC"/>
              <w:rPr>
                <w:rFonts w:eastAsia="Yu Mincho" w:cs="Arial"/>
                <w:szCs w:val="18"/>
              </w:rPr>
            </w:pPr>
            <w:r w:rsidRPr="00F95B02">
              <w:rPr>
                <w:rFonts w:cs="Arial"/>
                <w:szCs w:val="18"/>
              </w:rPr>
              <w:t>Yes</w:t>
            </w:r>
          </w:p>
        </w:tc>
        <w:tc>
          <w:tcPr>
            <w:tcW w:w="687" w:type="dxa"/>
            <w:vAlign w:val="center"/>
          </w:tcPr>
          <w:p w14:paraId="2F7742B8" w14:textId="77777777" w:rsidR="00EC7852" w:rsidRPr="00F95B02" w:rsidRDefault="00EC7852" w:rsidP="00976343">
            <w:pPr>
              <w:pStyle w:val="TAC"/>
              <w:rPr>
                <w:rFonts w:cs="Arial"/>
                <w:szCs w:val="18"/>
              </w:rPr>
            </w:pPr>
            <w:r w:rsidRPr="00F95B02">
              <w:rPr>
                <w:rFonts w:cs="Arial"/>
                <w:szCs w:val="18"/>
              </w:rPr>
              <w:t>Yes</w:t>
            </w:r>
          </w:p>
        </w:tc>
        <w:tc>
          <w:tcPr>
            <w:tcW w:w="687" w:type="dxa"/>
            <w:vAlign w:val="center"/>
          </w:tcPr>
          <w:p w14:paraId="0D4767BC" w14:textId="77777777" w:rsidR="00EC7852" w:rsidRDefault="00EC7852" w:rsidP="00976343">
            <w:pPr>
              <w:pStyle w:val="TAC"/>
              <w:rPr>
                <w:rFonts w:eastAsia="Yu Mincho" w:cs="Arial"/>
                <w:szCs w:val="18"/>
              </w:rPr>
            </w:pPr>
            <w:r w:rsidRPr="00F95B02">
              <w:rPr>
                <w:rFonts w:cs="Arial"/>
                <w:szCs w:val="18"/>
              </w:rPr>
              <w:t>Yes</w:t>
            </w:r>
          </w:p>
        </w:tc>
        <w:tc>
          <w:tcPr>
            <w:tcW w:w="687" w:type="dxa"/>
          </w:tcPr>
          <w:p w14:paraId="07635770" w14:textId="77777777" w:rsidR="00EC7852" w:rsidRPr="00F95B02" w:rsidRDefault="00EC7852" w:rsidP="00976343">
            <w:pPr>
              <w:pStyle w:val="TAC"/>
            </w:pPr>
          </w:p>
        </w:tc>
        <w:tc>
          <w:tcPr>
            <w:tcW w:w="687" w:type="dxa"/>
            <w:vAlign w:val="center"/>
          </w:tcPr>
          <w:p w14:paraId="091E29C0" w14:textId="77777777" w:rsidR="00EC7852" w:rsidRDefault="00EC7852" w:rsidP="00976343">
            <w:pPr>
              <w:pStyle w:val="TAC"/>
              <w:rPr>
                <w:rFonts w:eastAsia="Yu Mincho" w:cs="Arial"/>
                <w:szCs w:val="18"/>
              </w:rPr>
            </w:pPr>
            <w:r w:rsidRPr="00F95B02">
              <w:rPr>
                <w:rFonts w:cs="Arial"/>
                <w:szCs w:val="18"/>
              </w:rPr>
              <w:t>Yes</w:t>
            </w:r>
          </w:p>
        </w:tc>
        <w:tc>
          <w:tcPr>
            <w:tcW w:w="687" w:type="dxa"/>
          </w:tcPr>
          <w:p w14:paraId="653457DB" w14:textId="77777777" w:rsidR="00EC7852" w:rsidRPr="00F95B02" w:rsidRDefault="00EC7852" w:rsidP="00976343">
            <w:pPr>
              <w:pStyle w:val="TAC"/>
            </w:pPr>
          </w:p>
        </w:tc>
        <w:tc>
          <w:tcPr>
            <w:tcW w:w="717" w:type="dxa"/>
            <w:vAlign w:val="center"/>
          </w:tcPr>
          <w:p w14:paraId="241B53BD" w14:textId="77777777" w:rsidR="00EC7852" w:rsidRPr="00F95B02" w:rsidRDefault="00EC7852" w:rsidP="00976343">
            <w:pPr>
              <w:pStyle w:val="TAC"/>
            </w:pPr>
            <w:r w:rsidRPr="00F95B02">
              <w:t>Yes</w:t>
            </w:r>
          </w:p>
        </w:tc>
      </w:tr>
      <w:tr w:rsidR="00EC7852" w14:paraId="62213C4A" w14:textId="77777777" w:rsidTr="00976343">
        <w:trPr>
          <w:cantSplit/>
          <w:jc w:val="center"/>
        </w:trPr>
        <w:tc>
          <w:tcPr>
            <w:tcW w:w="906" w:type="dxa"/>
            <w:vMerge/>
            <w:vAlign w:val="center"/>
          </w:tcPr>
          <w:p w14:paraId="0347C180" w14:textId="77777777" w:rsidR="00EC7852" w:rsidRPr="003F01FA" w:rsidRDefault="00EC7852" w:rsidP="00976343">
            <w:pPr>
              <w:pStyle w:val="TAC"/>
              <w:rPr>
                <w:rFonts w:eastAsia="Yu Mincho" w:cs="Arial"/>
                <w:szCs w:val="18"/>
              </w:rPr>
            </w:pPr>
          </w:p>
        </w:tc>
        <w:tc>
          <w:tcPr>
            <w:tcW w:w="687" w:type="dxa"/>
            <w:vAlign w:val="center"/>
          </w:tcPr>
          <w:p w14:paraId="72D70FAF" w14:textId="77777777" w:rsidR="00EC7852" w:rsidRPr="003F01FA" w:rsidRDefault="00EC7852" w:rsidP="00976343">
            <w:pPr>
              <w:pStyle w:val="TAC"/>
              <w:rPr>
                <w:rFonts w:eastAsia="Yu Mincho" w:cs="Arial"/>
                <w:szCs w:val="18"/>
              </w:rPr>
            </w:pPr>
            <w:r w:rsidRPr="00F95B02">
              <w:rPr>
                <w:rFonts w:eastAsia="宋体"/>
                <w:lang w:val="en-US" w:eastAsia="zh-CN"/>
              </w:rPr>
              <w:t>60</w:t>
            </w:r>
          </w:p>
        </w:tc>
        <w:tc>
          <w:tcPr>
            <w:tcW w:w="687" w:type="dxa"/>
          </w:tcPr>
          <w:p w14:paraId="3F8191A8" w14:textId="77777777" w:rsidR="00EC7852" w:rsidRPr="00F95B02" w:rsidRDefault="00EC7852" w:rsidP="00976343">
            <w:pPr>
              <w:pStyle w:val="TAC"/>
            </w:pPr>
          </w:p>
        </w:tc>
        <w:tc>
          <w:tcPr>
            <w:tcW w:w="687" w:type="dxa"/>
            <w:vAlign w:val="center"/>
          </w:tcPr>
          <w:p w14:paraId="68BDA5C8" w14:textId="77777777" w:rsidR="00EC7852" w:rsidRPr="00F95B02" w:rsidRDefault="00EC7852" w:rsidP="00976343">
            <w:pPr>
              <w:pStyle w:val="TAC"/>
            </w:pPr>
            <w:r w:rsidRPr="00F95B02">
              <w:rPr>
                <w:rFonts w:cs="Arial"/>
                <w:szCs w:val="18"/>
              </w:rPr>
              <w:t>Yes</w:t>
            </w:r>
          </w:p>
        </w:tc>
        <w:tc>
          <w:tcPr>
            <w:tcW w:w="687" w:type="dxa"/>
            <w:vAlign w:val="center"/>
          </w:tcPr>
          <w:p w14:paraId="4E8DDBFF" w14:textId="77777777" w:rsidR="00EC7852" w:rsidRPr="00F95B02" w:rsidRDefault="00EC7852" w:rsidP="00976343">
            <w:pPr>
              <w:pStyle w:val="TAC"/>
            </w:pPr>
            <w:r w:rsidRPr="00F95B02">
              <w:rPr>
                <w:rFonts w:cs="Arial"/>
                <w:szCs w:val="18"/>
              </w:rPr>
              <w:t>Yes</w:t>
            </w:r>
          </w:p>
        </w:tc>
        <w:tc>
          <w:tcPr>
            <w:tcW w:w="687" w:type="dxa"/>
            <w:vAlign w:val="center"/>
          </w:tcPr>
          <w:p w14:paraId="333DA685" w14:textId="77777777" w:rsidR="00EC7852" w:rsidRDefault="00EC7852" w:rsidP="00976343">
            <w:pPr>
              <w:pStyle w:val="TAC"/>
              <w:rPr>
                <w:rFonts w:eastAsia="Yu Mincho" w:cs="Arial"/>
                <w:szCs w:val="18"/>
              </w:rPr>
            </w:pPr>
            <w:r w:rsidRPr="00F95B02">
              <w:rPr>
                <w:rFonts w:cs="Arial"/>
                <w:szCs w:val="18"/>
              </w:rPr>
              <w:t>Yes</w:t>
            </w:r>
          </w:p>
        </w:tc>
        <w:tc>
          <w:tcPr>
            <w:tcW w:w="687" w:type="dxa"/>
          </w:tcPr>
          <w:p w14:paraId="5F2A10D5" w14:textId="77777777" w:rsidR="00EC7852" w:rsidRPr="00F95B02" w:rsidRDefault="00EC7852" w:rsidP="00976343">
            <w:pPr>
              <w:pStyle w:val="TAC"/>
            </w:pPr>
            <w:r w:rsidRPr="00F95B02">
              <w:rPr>
                <w:rFonts w:cs="Arial"/>
                <w:szCs w:val="18"/>
              </w:rPr>
              <w:t>Yes</w:t>
            </w:r>
          </w:p>
        </w:tc>
        <w:tc>
          <w:tcPr>
            <w:tcW w:w="687" w:type="dxa"/>
            <w:vAlign w:val="center"/>
          </w:tcPr>
          <w:p w14:paraId="6BD4B762" w14:textId="77777777" w:rsidR="00EC7852" w:rsidRPr="00F95B02" w:rsidRDefault="00EC7852" w:rsidP="00976343">
            <w:pPr>
              <w:pStyle w:val="TAC"/>
              <w:rPr>
                <w:rFonts w:cs="Arial"/>
                <w:szCs w:val="18"/>
              </w:rPr>
            </w:pPr>
            <w:r w:rsidRPr="00F95B02">
              <w:rPr>
                <w:rFonts w:cs="Arial"/>
                <w:szCs w:val="18"/>
              </w:rPr>
              <w:t>Yes</w:t>
            </w:r>
          </w:p>
        </w:tc>
        <w:tc>
          <w:tcPr>
            <w:tcW w:w="687" w:type="dxa"/>
            <w:vAlign w:val="center"/>
          </w:tcPr>
          <w:p w14:paraId="5A8C1C0B" w14:textId="77777777" w:rsidR="00EC7852" w:rsidRDefault="00EC7852" w:rsidP="00976343">
            <w:pPr>
              <w:pStyle w:val="TAC"/>
              <w:rPr>
                <w:rFonts w:eastAsia="Yu Mincho" w:cs="Arial"/>
                <w:szCs w:val="18"/>
              </w:rPr>
            </w:pPr>
            <w:r w:rsidRPr="00F95B02">
              <w:rPr>
                <w:rFonts w:cs="Arial"/>
                <w:szCs w:val="18"/>
              </w:rPr>
              <w:t>Yes</w:t>
            </w:r>
          </w:p>
        </w:tc>
        <w:tc>
          <w:tcPr>
            <w:tcW w:w="687" w:type="dxa"/>
            <w:vAlign w:val="center"/>
          </w:tcPr>
          <w:p w14:paraId="4C1CABFC" w14:textId="77777777" w:rsidR="00EC7852" w:rsidRPr="00F95B02" w:rsidRDefault="00EC7852" w:rsidP="00976343">
            <w:pPr>
              <w:pStyle w:val="TAC"/>
              <w:rPr>
                <w:rFonts w:cs="Arial"/>
                <w:szCs w:val="18"/>
              </w:rPr>
            </w:pPr>
            <w:r w:rsidRPr="00F95B02">
              <w:rPr>
                <w:rFonts w:cs="Arial"/>
                <w:szCs w:val="18"/>
              </w:rPr>
              <w:t>Yes</w:t>
            </w:r>
          </w:p>
        </w:tc>
        <w:tc>
          <w:tcPr>
            <w:tcW w:w="687" w:type="dxa"/>
            <w:vAlign w:val="center"/>
          </w:tcPr>
          <w:p w14:paraId="02FEC229" w14:textId="77777777" w:rsidR="00EC7852" w:rsidRDefault="00EC7852" w:rsidP="00976343">
            <w:pPr>
              <w:pStyle w:val="TAC"/>
              <w:rPr>
                <w:rFonts w:eastAsia="Yu Mincho" w:cs="Arial"/>
                <w:szCs w:val="18"/>
              </w:rPr>
            </w:pPr>
            <w:r w:rsidRPr="00F95B02">
              <w:rPr>
                <w:rFonts w:cs="Arial"/>
                <w:szCs w:val="18"/>
              </w:rPr>
              <w:t>Yes</w:t>
            </w:r>
          </w:p>
        </w:tc>
        <w:tc>
          <w:tcPr>
            <w:tcW w:w="687" w:type="dxa"/>
          </w:tcPr>
          <w:p w14:paraId="026B49AF" w14:textId="77777777" w:rsidR="00EC7852" w:rsidRPr="00F95B02" w:rsidRDefault="00EC7852" w:rsidP="00976343">
            <w:pPr>
              <w:pStyle w:val="TAC"/>
            </w:pPr>
          </w:p>
        </w:tc>
        <w:tc>
          <w:tcPr>
            <w:tcW w:w="687" w:type="dxa"/>
            <w:vAlign w:val="center"/>
          </w:tcPr>
          <w:p w14:paraId="68F6672F" w14:textId="77777777" w:rsidR="00EC7852" w:rsidRDefault="00EC7852" w:rsidP="00976343">
            <w:pPr>
              <w:pStyle w:val="TAC"/>
              <w:rPr>
                <w:rFonts w:eastAsia="Yu Mincho" w:cs="Arial"/>
                <w:szCs w:val="18"/>
              </w:rPr>
            </w:pPr>
            <w:r w:rsidRPr="00F95B02">
              <w:rPr>
                <w:rFonts w:cs="Arial"/>
                <w:szCs w:val="18"/>
              </w:rPr>
              <w:t>Yes</w:t>
            </w:r>
          </w:p>
        </w:tc>
        <w:tc>
          <w:tcPr>
            <w:tcW w:w="687" w:type="dxa"/>
          </w:tcPr>
          <w:p w14:paraId="4FE17825" w14:textId="77777777" w:rsidR="00EC7852" w:rsidRPr="00F95B02" w:rsidRDefault="00EC7852" w:rsidP="00976343">
            <w:pPr>
              <w:pStyle w:val="TAC"/>
            </w:pPr>
          </w:p>
        </w:tc>
        <w:tc>
          <w:tcPr>
            <w:tcW w:w="717" w:type="dxa"/>
            <w:vAlign w:val="center"/>
          </w:tcPr>
          <w:p w14:paraId="17CB023A" w14:textId="77777777" w:rsidR="00EC7852" w:rsidRPr="00F95B02" w:rsidRDefault="00EC7852" w:rsidP="00976343">
            <w:pPr>
              <w:pStyle w:val="TAC"/>
            </w:pPr>
            <w:r w:rsidRPr="00F95B02">
              <w:t>Yes</w:t>
            </w:r>
          </w:p>
        </w:tc>
      </w:tr>
      <w:tr w:rsidR="00EC7852" w14:paraId="2A210AF3" w14:textId="77777777" w:rsidTr="00976343">
        <w:trPr>
          <w:cantSplit/>
          <w:jc w:val="center"/>
        </w:trPr>
        <w:tc>
          <w:tcPr>
            <w:tcW w:w="906" w:type="dxa"/>
            <w:vMerge w:val="restart"/>
            <w:vAlign w:val="center"/>
          </w:tcPr>
          <w:p w14:paraId="3012DF31" w14:textId="77777777" w:rsidR="00EC7852" w:rsidRPr="003F01FA" w:rsidRDefault="00EC7852" w:rsidP="00976343">
            <w:pPr>
              <w:pStyle w:val="TAC"/>
              <w:rPr>
                <w:rFonts w:eastAsia="Yu Mincho" w:cs="Arial"/>
                <w:szCs w:val="18"/>
              </w:rPr>
            </w:pPr>
            <w:r>
              <w:rPr>
                <w:rFonts w:eastAsia="Yu Mincho" w:cs="Arial"/>
                <w:szCs w:val="18"/>
              </w:rPr>
              <w:t>N98</w:t>
            </w:r>
          </w:p>
        </w:tc>
        <w:tc>
          <w:tcPr>
            <w:tcW w:w="687" w:type="dxa"/>
            <w:vAlign w:val="center"/>
          </w:tcPr>
          <w:p w14:paraId="5F091B63" w14:textId="77777777" w:rsidR="00EC7852" w:rsidRPr="003F01FA" w:rsidRDefault="00EC7852" w:rsidP="00976343">
            <w:pPr>
              <w:pStyle w:val="TAC"/>
              <w:rPr>
                <w:rFonts w:eastAsia="Yu Mincho" w:cs="Arial"/>
                <w:szCs w:val="18"/>
              </w:rPr>
            </w:pPr>
            <w:r w:rsidRPr="00F95B02">
              <w:rPr>
                <w:rFonts w:eastAsia="宋体"/>
                <w:lang w:val="en-US" w:eastAsia="zh-CN"/>
              </w:rPr>
              <w:t>15</w:t>
            </w:r>
          </w:p>
        </w:tc>
        <w:tc>
          <w:tcPr>
            <w:tcW w:w="687" w:type="dxa"/>
          </w:tcPr>
          <w:p w14:paraId="7B6C94D4" w14:textId="77777777" w:rsidR="00EC7852" w:rsidRPr="00F95B02" w:rsidRDefault="00EC7852" w:rsidP="00976343">
            <w:pPr>
              <w:pStyle w:val="TAC"/>
            </w:pPr>
            <w:r w:rsidRPr="00F95B02">
              <w:rPr>
                <w:rFonts w:eastAsia="宋体"/>
                <w:lang w:val="en-US" w:eastAsia="zh-CN"/>
              </w:rPr>
              <w:t>Yes</w:t>
            </w:r>
          </w:p>
        </w:tc>
        <w:tc>
          <w:tcPr>
            <w:tcW w:w="687" w:type="dxa"/>
            <w:vAlign w:val="center"/>
          </w:tcPr>
          <w:p w14:paraId="0F96907D" w14:textId="77777777" w:rsidR="00EC7852" w:rsidRPr="00F95B02" w:rsidRDefault="00EC7852" w:rsidP="00976343">
            <w:pPr>
              <w:pStyle w:val="TAC"/>
            </w:pPr>
            <w:r w:rsidRPr="00F95B02">
              <w:rPr>
                <w:rFonts w:eastAsia="宋体"/>
                <w:lang w:val="en-US" w:eastAsia="zh-CN"/>
              </w:rPr>
              <w:t>Yes</w:t>
            </w:r>
          </w:p>
        </w:tc>
        <w:tc>
          <w:tcPr>
            <w:tcW w:w="687" w:type="dxa"/>
            <w:vAlign w:val="center"/>
          </w:tcPr>
          <w:p w14:paraId="1E31CE79" w14:textId="77777777" w:rsidR="00EC7852" w:rsidRPr="00F95B02" w:rsidRDefault="00EC7852" w:rsidP="00976343">
            <w:pPr>
              <w:pStyle w:val="TAC"/>
            </w:pPr>
            <w:r w:rsidRPr="00F95B02">
              <w:rPr>
                <w:rFonts w:eastAsia="宋体"/>
                <w:lang w:val="en-US" w:eastAsia="zh-CN"/>
              </w:rPr>
              <w:t>Yes</w:t>
            </w:r>
          </w:p>
        </w:tc>
        <w:tc>
          <w:tcPr>
            <w:tcW w:w="687" w:type="dxa"/>
            <w:vAlign w:val="center"/>
          </w:tcPr>
          <w:p w14:paraId="77CAC13C" w14:textId="77777777" w:rsidR="00EC7852" w:rsidRDefault="00EC7852" w:rsidP="00976343">
            <w:pPr>
              <w:pStyle w:val="TAC"/>
              <w:rPr>
                <w:rFonts w:eastAsia="Yu Mincho" w:cs="Arial"/>
                <w:szCs w:val="18"/>
              </w:rPr>
            </w:pPr>
            <w:r w:rsidRPr="00F95B02">
              <w:rPr>
                <w:rFonts w:eastAsia="宋体"/>
                <w:lang w:val="en-US" w:eastAsia="zh-CN"/>
              </w:rPr>
              <w:t>Yes</w:t>
            </w:r>
          </w:p>
        </w:tc>
        <w:tc>
          <w:tcPr>
            <w:tcW w:w="687" w:type="dxa"/>
            <w:vAlign w:val="center"/>
          </w:tcPr>
          <w:p w14:paraId="38640D5D" w14:textId="77777777" w:rsidR="00EC7852" w:rsidRPr="00F95B02" w:rsidRDefault="00EC7852" w:rsidP="00976343">
            <w:pPr>
              <w:pStyle w:val="TAC"/>
            </w:pPr>
            <w:r w:rsidRPr="00F95B02">
              <w:rPr>
                <w:rFonts w:eastAsia="宋体"/>
                <w:lang w:val="en-US" w:eastAsia="zh-CN"/>
              </w:rPr>
              <w:t>Yes</w:t>
            </w:r>
          </w:p>
        </w:tc>
        <w:tc>
          <w:tcPr>
            <w:tcW w:w="687" w:type="dxa"/>
          </w:tcPr>
          <w:p w14:paraId="71617848" w14:textId="77777777" w:rsidR="00EC7852" w:rsidRPr="00F95B02" w:rsidRDefault="00EC7852" w:rsidP="00976343">
            <w:pPr>
              <w:pStyle w:val="TAC"/>
              <w:rPr>
                <w:rFonts w:cs="Arial"/>
                <w:szCs w:val="18"/>
              </w:rPr>
            </w:pPr>
            <w:r w:rsidRPr="00F95B02">
              <w:rPr>
                <w:rFonts w:eastAsia="宋体"/>
                <w:lang w:val="en-US" w:eastAsia="zh-CN"/>
              </w:rPr>
              <w:t>Yes</w:t>
            </w:r>
          </w:p>
        </w:tc>
        <w:tc>
          <w:tcPr>
            <w:tcW w:w="687" w:type="dxa"/>
            <w:vAlign w:val="center"/>
          </w:tcPr>
          <w:p w14:paraId="435057A5" w14:textId="77777777" w:rsidR="00EC7852" w:rsidRDefault="00EC7852" w:rsidP="00976343">
            <w:pPr>
              <w:pStyle w:val="TAC"/>
              <w:rPr>
                <w:rFonts w:eastAsia="Yu Mincho" w:cs="Arial"/>
                <w:szCs w:val="18"/>
              </w:rPr>
            </w:pPr>
            <w:r w:rsidRPr="00F95B02">
              <w:rPr>
                <w:rFonts w:eastAsia="宋体"/>
                <w:lang w:val="en-US" w:eastAsia="zh-CN"/>
              </w:rPr>
              <w:t>Yes</w:t>
            </w:r>
          </w:p>
        </w:tc>
        <w:tc>
          <w:tcPr>
            <w:tcW w:w="687" w:type="dxa"/>
          </w:tcPr>
          <w:p w14:paraId="7C3F2795" w14:textId="77777777" w:rsidR="00EC7852" w:rsidRPr="00F95B02" w:rsidRDefault="00EC7852" w:rsidP="00976343">
            <w:pPr>
              <w:pStyle w:val="TAC"/>
              <w:rPr>
                <w:rFonts w:cs="Arial"/>
                <w:szCs w:val="18"/>
              </w:rPr>
            </w:pPr>
          </w:p>
        </w:tc>
        <w:tc>
          <w:tcPr>
            <w:tcW w:w="687" w:type="dxa"/>
            <w:vAlign w:val="center"/>
          </w:tcPr>
          <w:p w14:paraId="1DDE8CBF" w14:textId="77777777" w:rsidR="00EC7852" w:rsidRDefault="00EC7852" w:rsidP="00976343">
            <w:pPr>
              <w:pStyle w:val="TAC"/>
              <w:rPr>
                <w:rFonts w:eastAsia="Yu Mincho" w:cs="Arial"/>
                <w:szCs w:val="18"/>
              </w:rPr>
            </w:pPr>
          </w:p>
        </w:tc>
        <w:tc>
          <w:tcPr>
            <w:tcW w:w="687" w:type="dxa"/>
          </w:tcPr>
          <w:p w14:paraId="7DCA3A66" w14:textId="77777777" w:rsidR="00EC7852" w:rsidRPr="00F95B02" w:rsidRDefault="00EC7852" w:rsidP="00976343">
            <w:pPr>
              <w:pStyle w:val="TAC"/>
            </w:pPr>
          </w:p>
        </w:tc>
        <w:tc>
          <w:tcPr>
            <w:tcW w:w="687" w:type="dxa"/>
            <w:vAlign w:val="center"/>
          </w:tcPr>
          <w:p w14:paraId="522F520A" w14:textId="77777777" w:rsidR="00EC7852" w:rsidRDefault="00EC7852" w:rsidP="00976343">
            <w:pPr>
              <w:pStyle w:val="TAC"/>
              <w:rPr>
                <w:rFonts w:eastAsia="Yu Mincho" w:cs="Arial"/>
                <w:szCs w:val="18"/>
              </w:rPr>
            </w:pPr>
          </w:p>
        </w:tc>
        <w:tc>
          <w:tcPr>
            <w:tcW w:w="687" w:type="dxa"/>
          </w:tcPr>
          <w:p w14:paraId="7C6B348D" w14:textId="77777777" w:rsidR="00EC7852" w:rsidRPr="00F95B02" w:rsidRDefault="00EC7852" w:rsidP="00976343">
            <w:pPr>
              <w:pStyle w:val="TAC"/>
            </w:pPr>
          </w:p>
        </w:tc>
        <w:tc>
          <w:tcPr>
            <w:tcW w:w="717" w:type="dxa"/>
            <w:vAlign w:val="center"/>
          </w:tcPr>
          <w:p w14:paraId="37CC0D25" w14:textId="77777777" w:rsidR="00EC7852" w:rsidRPr="00F95B02" w:rsidRDefault="00EC7852" w:rsidP="00976343">
            <w:pPr>
              <w:pStyle w:val="TAC"/>
            </w:pPr>
          </w:p>
        </w:tc>
      </w:tr>
      <w:tr w:rsidR="00EC7852" w14:paraId="405D5FA3" w14:textId="77777777" w:rsidTr="00976343">
        <w:trPr>
          <w:cantSplit/>
          <w:jc w:val="center"/>
        </w:trPr>
        <w:tc>
          <w:tcPr>
            <w:tcW w:w="906" w:type="dxa"/>
            <w:vMerge/>
            <w:vAlign w:val="center"/>
          </w:tcPr>
          <w:p w14:paraId="50ADE332" w14:textId="77777777" w:rsidR="00EC7852" w:rsidRPr="003F01FA" w:rsidRDefault="00EC7852" w:rsidP="00976343">
            <w:pPr>
              <w:pStyle w:val="TAC"/>
              <w:rPr>
                <w:rFonts w:eastAsia="Yu Mincho" w:cs="Arial"/>
                <w:szCs w:val="18"/>
              </w:rPr>
            </w:pPr>
          </w:p>
        </w:tc>
        <w:tc>
          <w:tcPr>
            <w:tcW w:w="687" w:type="dxa"/>
            <w:vAlign w:val="center"/>
          </w:tcPr>
          <w:p w14:paraId="39F1C39D" w14:textId="77777777" w:rsidR="00EC7852" w:rsidRPr="003F01FA" w:rsidRDefault="00EC7852" w:rsidP="00976343">
            <w:pPr>
              <w:pStyle w:val="TAC"/>
              <w:rPr>
                <w:rFonts w:eastAsia="Yu Mincho" w:cs="Arial"/>
                <w:szCs w:val="18"/>
              </w:rPr>
            </w:pPr>
            <w:r w:rsidRPr="00F95B02">
              <w:rPr>
                <w:rFonts w:eastAsia="宋体"/>
                <w:lang w:val="en-US" w:eastAsia="zh-CN"/>
              </w:rPr>
              <w:t>30</w:t>
            </w:r>
          </w:p>
        </w:tc>
        <w:tc>
          <w:tcPr>
            <w:tcW w:w="687" w:type="dxa"/>
          </w:tcPr>
          <w:p w14:paraId="0AEA3EB2" w14:textId="77777777" w:rsidR="00EC7852" w:rsidRPr="00F95B02" w:rsidRDefault="00EC7852" w:rsidP="00976343">
            <w:pPr>
              <w:pStyle w:val="TAC"/>
            </w:pPr>
          </w:p>
        </w:tc>
        <w:tc>
          <w:tcPr>
            <w:tcW w:w="687" w:type="dxa"/>
            <w:vAlign w:val="center"/>
          </w:tcPr>
          <w:p w14:paraId="5773F247" w14:textId="77777777" w:rsidR="00EC7852" w:rsidRPr="00F95B02" w:rsidRDefault="00EC7852" w:rsidP="00976343">
            <w:pPr>
              <w:pStyle w:val="TAC"/>
            </w:pPr>
            <w:r w:rsidRPr="00F95B02">
              <w:rPr>
                <w:rFonts w:eastAsia="宋体"/>
                <w:lang w:val="en-US" w:eastAsia="zh-CN"/>
              </w:rPr>
              <w:t>Yes</w:t>
            </w:r>
          </w:p>
        </w:tc>
        <w:tc>
          <w:tcPr>
            <w:tcW w:w="687" w:type="dxa"/>
            <w:vAlign w:val="center"/>
          </w:tcPr>
          <w:p w14:paraId="16226FCD" w14:textId="77777777" w:rsidR="00EC7852" w:rsidRPr="00F95B02" w:rsidRDefault="00EC7852" w:rsidP="00976343">
            <w:pPr>
              <w:pStyle w:val="TAC"/>
            </w:pPr>
            <w:r w:rsidRPr="00F95B02">
              <w:rPr>
                <w:rFonts w:eastAsia="宋体"/>
                <w:lang w:val="en-US" w:eastAsia="zh-CN"/>
              </w:rPr>
              <w:t>Yes</w:t>
            </w:r>
          </w:p>
        </w:tc>
        <w:tc>
          <w:tcPr>
            <w:tcW w:w="687" w:type="dxa"/>
            <w:vAlign w:val="center"/>
          </w:tcPr>
          <w:p w14:paraId="4227D56D" w14:textId="77777777" w:rsidR="00EC7852" w:rsidRDefault="00EC7852" w:rsidP="00976343">
            <w:pPr>
              <w:pStyle w:val="TAC"/>
              <w:rPr>
                <w:rFonts w:eastAsia="Yu Mincho" w:cs="Arial"/>
                <w:szCs w:val="18"/>
              </w:rPr>
            </w:pPr>
            <w:r w:rsidRPr="00F95B02">
              <w:rPr>
                <w:rFonts w:eastAsia="宋体"/>
                <w:lang w:val="en-US" w:eastAsia="zh-CN"/>
              </w:rPr>
              <w:t>Yes</w:t>
            </w:r>
          </w:p>
        </w:tc>
        <w:tc>
          <w:tcPr>
            <w:tcW w:w="687" w:type="dxa"/>
            <w:vAlign w:val="center"/>
          </w:tcPr>
          <w:p w14:paraId="0D339B28" w14:textId="77777777" w:rsidR="00EC7852" w:rsidRPr="00F95B02" w:rsidRDefault="00EC7852" w:rsidP="00976343">
            <w:pPr>
              <w:pStyle w:val="TAC"/>
            </w:pPr>
            <w:r w:rsidRPr="00F95B02">
              <w:rPr>
                <w:rFonts w:eastAsia="宋体"/>
                <w:lang w:val="en-US" w:eastAsia="zh-CN"/>
              </w:rPr>
              <w:t>Yes</w:t>
            </w:r>
          </w:p>
        </w:tc>
        <w:tc>
          <w:tcPr>
            <w:tcW w:w="687" w:type="dxa"/>
          </w:tcPr>
          <w:p w14:paraId="0FD3F7DE" w14:textId="77777777" w:rsidR="00EC7852" w:rsidRPr="00F95B02" w:rsidRDefault="00EC7852" w:rsidP="00976343">
            <w:pPr>
              <w:pStyle w:val="TAC"/>
              <w:rPr>
                <w:rFonts w:cs="Arial"/>
                <w:szCs w:val="18"/>
              </w:rPr>
            </w:pPr>
            <w:r w:rsidRPr="00F95B02">
              <w:rPr>
                <w:rFonts w:eastAsia="宋体"/>
                <w:lang w:val="en-US" w:eastAsia="zh-CN"/>
              </w:rPr>
              <w:t>Yes</w:t>
            </w:r>
          </w:p>
        </w:tc>
        <w:tc>
          <w:tcPr>
            <w:tcW w:w="687" w:type="dxa"/>
            <w:vAlign w:val="center"/>
          </w:tcPr>
          <w:p w14:paraId="51D8CB2D" w14:textId="77777777" w:rsidR="00EC7852" w:rsidRDefault="00EC7852" w:rsidP="00976343">
            <w:pPr>
              <w:pStyle w:val="TAC"/>
              <w:rPr>
                <w:rFonts w:eastAsia="Yu Mincho" w:cs="Arial"/>
                <w:szCs w:val="18"/>
              </w:rPr>
            </w:pPr>
            <w:r w:rsidRPr="00F95B02">
              <w:rPr>
                <w:rFonts w:eastAsia="宋体"/>
                <w:lang w:val="en-US" w:eastAsia="zh-CN"/>
              </w:rPr>
              <w:t>Yes</w:t>
            </w:r>
          </w:p>
        </w:tc>
        <w:tc>
          <w:tcPr>
            <w:tcW w:w="687" w:type="dxa"/>
          </w:tcPr>
          <w:p w14:paraId="04F75ACA" w14:textId="77777777" w:rsidR="00EC7852" w:rsidRPr="00F95B02" w:rsidRDefault="00EC7852" w:rsidP="00976343">
            <w:pPr>
              <w:pStyle w:val="TAC"/>
              <w:rPr>
                <w:rFonts w:cs="Arial"/>
                <w:szCs w:val="18"/>
              </w:rPr>
            </w:pPr>
          </w:p>
        </w:tc>
        <w:tc>
          <w:tcPr>
            <w:tcW w:w="687" w:type="dxa"/>
            <w:vAlign w:val="center"/>
          </w:tcPr>
          <w:p w14:paraId="206297E7" w14:textId="77777777" w:rsidR="00EC7852" w:rsidRDefault="00EC7852" w:rsidP="00976343">
            <w:pPr>
              <w:pStyle w:val="TAC"/>
              <w:rPr>
                <w:rFonts w:eastAsia="Yu Mincho" w:cs="Arial"/>
                <w:szCs w:val="18"/>
              </w:rPr>
            </w:pPr>
          </w:p>
        </w:tc>
        <w:tc>
          <w:tcPr>
            <w:tcW w:w="687" w:type="dxa"/>
          </w:tcPr>
          <w:p w14:paraId="016A4C51" w14:textId="77777777" w:rsidR="00EC7852" w:rsidRPr="00F95B02" w:rsidRDefault="00EC7852" w:rsidP="00976343">
            <w:pPr>
              <w:pStyle w:val="TAC"/>
            </w:pPr>
          </w:p>
        </w:tc>
        <w:tc>
          <w:tcPr>
            <w:tcW w:w="687" w:type="dxa"/>
            <w:vAlign w:val="center"/>
          </w:tcPr>
          <w:p w14:paraId="65FE7945" w14:textId="77777777" w:rsidR="00EC7852" w:rsidRDefault="00EC7852" w:rsidP="00976343">
            <w:pPr>
              <w:pStyle w:val="TAC"/>
              <w:rPr>
                <w:rFonts w:eastAsia="Yu Mincho" w:cs="Arial"/>
                <w:szCs w:val="18"/>
              </w:rPr>
            </w:pPr>
          </w:p>
        </w:tc>
        <w:tc>
          <w:tcPr>
            <w:tcW w:w="687" w:type="dxa"/>
          </w:tcPr>
          <w:p w14:paraId="6E7F2E99" w14:textId="77777777" w:rsidR="00EC7852" w:rsidRPr="00F95B02" w:rsidRDefault="00EC7852" w:rsidP="00976343">
            <w:pPr>
              <w:pStyle w:val="TAC"/>
            </w:pPr>
          </w:p>
        </w:tc>
        <w:tc>
          <w:tcPr>
            <w:tcW w:w="717" w:type="dxa"/>
            <w:vAlign w:val="center"/>
          </w:tcPr>
          <w:p w14:paraId="202B836B" w14:textId="77777777" w:rsidR="00EC7852" w:rsidRPr="00F95B02" w:rsidRDefault="00EC7852" w:rsidP="00976343">
            <w:pPr>
              <w:pStyle w:val="TAC"/>
            </w:pPr>
          </w:p>
        </w:tc>
      </w:tr>
      <w:tr w:rsidR="00EC7852" w14:paraId="68831BF6" w14:textId="77777777" w:rsidTr="00976343">
        <w:trPr>
          <w:cantSplit/>
          <w:jc w:val="center"/>
        </w:trPr>
        <w:tc>
          <w:tcPr>
            <w:tcW w:w="906" w:type="dxa"/>
            <w:vMerge/>
            <w:vAlign w:val="center"/>
          </w:tcPr>
          <w:p w14:paraId="592AB9CB" w14:textId="77777777" w:rsidR="00EC7852" w:rsidRPr="003F01FA" w:rsidRDefault="00EC7852" w:rsidP="00976343">
            <w:pPr>
              <w:pStyle w:val="TAC"/>
              <w:rPr>
                <w:rFonts w:eastAsia="Yu Mincho" w:cs="Arial"/>
                <w:szCs w:val="18"/>
              </w:rPr>
            </w:pPr>
          </w:p>
        </w:tc>
        <w:tc>
          <w:tcPr>
            <w:tcW w:w="687" w:type="dxa"/>
            <w:vAlign w:val="center"/>
          </w:tcPr>
          <w:p w14:paraId="572688D2" w14:textId="77777777" w:rsidR="00EC7852" w:rsidRPr="003F01FA" w:rsidRDefault="00EC7852" w:rsidP="00976343">
            <w:pPr>
              <w:pStyle w:val="TAC"/>
              <w:rPr>
                <w:rFonts w:eastAsia="Yu Mincho" w:cs="Arial"/>
                <w:szCs w:val="18"/>
              </w:rPr>
            </w:pPr>
            <w:r w:rsidRPr="00F95B02">
              <w:rPr>
                <w:rFonts w:eastAsia="宋体"/>
                <w:lang w:val="en-US" w:eastAsia="zh-CN"/>
              </w:rPr>
              <w:t>60</w:t>
            </w:r>
          </w:p>
        </w:tc>
        <w:tc>
          <w:tcPr>
            <w:tcW w:w="687" w:type="dxa"/>
          </w:tcPr>
          <w:p w14:paraId="7C5BC597" w14:textId="77777777" w:rsidR="00EC7852" w:rsidRPr="00F95B02" w:rsidRDefault="00EC7852" w:rsidP="00976343">
            <w:pPr>
              <w:pStyle w:val="TAC"/>
            </w:pPr>
          </w:p>
        </w:tc>
        <w:tc>
          <w:tcPr>
            <w:tcW w:w="687" w:type="dxa"/>
            <w:vAlign w:val="center"/>
          </w:tcPr>
          <w:p w14:paraId="67B821DF" w14:textId="77777777" w:rsidR="00EC7852" w:rsidRPr="00F95B02" w:rsidRDefault="00EC7852" w:rsidP="00976343">
            <w:pPr>
              <w:pStyle w:val="TAC"/>
            </w:pPr>
            <w:r w:rsidRPr="00F95B02">
              <w:rPr>
                <w:rFonts w:eastAsia="宋体"/>
                <w:lang w:val="en-US" w:eastAsia="zh-CN"/>
              </w:rPr>
              <w:t>Yes</w:t>
            </w:r>
          </w:p>
        </w:tc>
        <w:tc>
          <w:tcPr>
            <w:tcW w:w="687" w:type="dxa"/>
            <w:vAlign w:val="center"/>
          </w:tcPr>
          <w:p w14:paraId="1DF85722" w14:textId="77777777" w:rsidR="00EC7852" w:rsidRPr="00F95B02" w:rsidRDefault="00EC7852" w:rsidP="00976343">
            <w:pPr>
              <w:pStyle w:val="TAC"/>
            </w:pPr>
            <w:r w:rsidRPr="00F95B02">
              <w:rPr>
                <w:rFonts w:eastAsia="宋体"/>
                <w:lang w:val="en-US" w:eastAsia="zh-CN"/>
              </w:rPr>
              <w:t>Yes</w:t>
            </w:r>
          </w:p>
        </w:tc>
        <w:tc>
          <w:tcPr>
            <w:tcW w:w="687" w:type="dxa"/>
            <w:vAlign w:val="center"/>
          </w:tcPr>
          <w:p w14:paraId="5B337523" w14:textId="77777777" w:rsidR="00EC7852" w:rsidRDefault="00EC7852" w:rsidP="00976343">
            <w:pPr>
              <w:pStyle w:val="TAC"/>
              <w:rPr>
                <w:rFonts w:eastAsia="Yu Mincho" w:cs="Arial"/>
                <w:szCs w:val="18"/>
              </w:rPr>
            </w:pPr>
            <w:r w:rsidRPr="00F95B02">
              <w:rPr>
                <w:rFonts w:eastAsia="宋体"/>
                <w:lang w:val="en-US" w:eastAsia="zh-CN"/>
              </w:rPr>
              <w:t>Yes</w:t>
            </w:r>
          </w:p>
        </w:tc>
        <w:tc>
          <w:tcPr>
            <w:tcW w:w="687" w:type="dxa"/>
            <w:vAlign w:val="center"/>
          </w:tcPr>
          <w:p w14:paraId="6021ABFC" w14:textId="77777777" w:rsidR="00EC7852" w:rsidRPr="00F95B02" w:rsidRDefault="00EC7852" w:rsidP="00976343">
            <w:pPr>
              <w:pStyle w:val="TAC"/>
            </w:pPr>
            <w:r w:rsidRPr="00F95B02">
              <w:rPr>
                <w:rFonts w:eastAsia="宋体"/>
                <w:lang w:val="en-US" w:eastAsia="zh-CN"/>
              </w:rPr>
              <w:t>Yes</w:t>
            </w:r>
          </w:p>
        </w:tc>
        <w:tc>
          <w:tcPr>
            <w:tcW w:w="687" w:type="dxa"/>
          </w:tcPr>
          <w:p w14:paraId="06CFCE73" w14:textId="77777777" w:rsidR="00EC7852" w:rsidRPr="00F95B02" w:rsidRDefault="00EC7852" w:rsidP="00976343">
            <w:pPr>
              <w:pStyle w:val="TAC"/>
              <w:rPr>
                <w:rFonts w:cs="Arial"/>
                <w:szCs w:val="18"/>
              </w:rPr>
            </w:pPr>
            <w:r w:rsidRPr="00F95B02">
              <w:rPr>
                <w:rFonts w:eastAsia="宋体"/>
                <w:lang w:val="en-US" w:eastAsia="zh-CN"/>
              </w:rPr>
              <w:t>Yes</w:t>
            </w:r>
          </w:p>
        </w:tc>
        <w:tc>
          <w:tcPr>
            <w:tcW w:w="687" w:type="dxa"/>
            <w:vAlign w:val="center"/>
          </w:tcPr>
          <w:p w14:paraId="6D2FB477" w14:textId="77777777" w:rsidR="00EC7852" w:rsidRDefault="00EC7852" w:rsidP="00976343">
            <w:pPr>
              <w:pStyle w:val="TAC"/>
              <w:rPr>
                <w:rFonts w:eastAsia="Yu Mincho" w:cs="Arial"/>
                <w:szCs w:val="18"/>
              </w:rPr>
            </w:pPr>
            <w:r w:rsidRPr="00F95B02">
              <w:rPr>
                <w:rFonts w:eastAsia="宋体"/>
                <w:lang w:val="en-US" w:eastAsia="zh-CN"/>
              </w:rPr>
              <w:t>Yes</w:t>
            </w:r>
          </w:p>
        </w:tc>
        <w:tc>
          <w:tcPr>
            <w:tcW w:w="687" w:type="dxa"/>
          </w:tcPr>
          <w:p w14:paraId="5A2B3D41" w14:textId="77777777" w:rsidR="00EC7852" w:rsidRPr="00F95B02" w:rsidRDefault="00EC7852" w:rsidP="00976343">
            <w:pPr>
              <w:pStyle w:val="TAC"/>
              <w:rPr>
                <w:rFonts w:cs="Arial"/>
                <w:szCs w:val="18"/>
              </w:rPr>
            </w:pPr>
          </w:p>
        </w:tc>
        <w:tc>
          <w:tcPr>
            <w:tcW w:w="687" w:type="dxa"/>
            <w:vAlign w:val="center"/>
          </w:tcPr>
          <w:p w14:paraId="47D9C266" w14:textId="77777777" w:rsidR="00EC7852" w:rsidRDefault="00EC7852" w:rsidP="00976343">
            <w:pPr>
              <w:pStyle w:val="TAC"/>
              <w:rPr>
                <w:rFonts w:eastAsia="Yu Mincho" w:cs="Arial"/>
                <w:szCs w:val="18"/>
              </w:rPr>
            </w:pPr>
          </w:p>
        </w:tc>
        <w:tc>
          <w:tcPr>
            <w:tcW w:w="687" w:type="dxa"/>
          </w:tcPr>
          <w:p w14:paraId="0803B074" w14:textId="77777777" w:rsidR="00EC7852" w:rsidRPr="00F95B02" w:rsidRDefault="00EC7852" w:rsidP="00976343">
            <w:pPr>
              <w:pStyle w:val="TAC"/>
            </w:pPr>
          </w:p>
        </w:tc>
        <w:tc>
          <w:tcPr>
            <w:tcW w:w="687" w:type="dxa"/>
            <w:vAlign w:val="center"/>
          </w:tcPr>
          <w:p w14:paraId="10950D1D" w14:textId="77777777" w:rsidR="00EC7852" w:rsidRDefault="00EC7852" w:rsidP="00976343">
            <w:pPr>
              <w:pStyle w:val="TAC"/>
              <w:rPr>
                <w:rFonts w:eastAsia="Yu Mincho" w:cs="Arial"/>
                <w:szCs w:val="18"/>
              </w:rPr>
            </w:pPr>
          </w:p>
        </w:tc>
        <w:tc>
          <w:tcPr>
            <w:tcW w:w="687" w:type="dxa"/>
          </w:tcPr>
          <w:p w14:paraId="4124C323" w14:textId="77777777" w:rsidR="00EC7852" w:rsidRPr="00F95B02" w:rsidRDefault="00EC7852" w:rsidP="00976343">
            <w:pPr>
              <w:pStyle w:val="TAC"/>
            </w:pPr>
          </w:p>
        </w:tc>
        <w:tc>
          <w:tcPr>
            <w:tcW w:w="717" w:type="dxa"/>
            <w:vAlign w:val="center"/>
          </w:tcPr>
          <w:p w14:paraId="3A5EF8FF" w14:textId="77777777" w:rsidR="00EC7852" w:rsidRPr="00F95B02" w:rsidRDefault="00EC7852" w:rsidP="00976343">
            <w:pPr>
              <w:pStyle w:val="TAC"/>
            </w:pPr>
          </w:p>
        </w:tc>
      </w:tr>
      <w:tr w:rsidR="00EC7852" w14:paraId="35F65742" w14:textId="77777777" w:rsidTr="00976343">
        <w:trPr>
          <w:cantSplit/>
          <w:jc w:val="center"/>
        </w:trPr>
        <w:tc>
          <w:tcPr>
            <w:tcW w:w="10554" w:type="dxa"/>
            <w:gridSpan w:val="15"/>
            <w:vAlign w:val="center"/>
          </w:tcPr>
          <w:p w14:paraId="08D49798" w14:textId="77777777" w:rsidR="00EC7852" w:rsidRPr="00F95B02" w:rsidRDefault="00EC7852" w:rsidP="0097634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5EC852EC" w14:textId="77777777" w:rsidR="00EC7852" w:rsidRPr="00F95B02" w:rsidRDefault="00EC7852" w:rsidP="0097634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4622041F" w14:textId="77777777" w:rsidR="00EC7852" w:rsidRPr="00F95B02" w:rsidRDefault="00EC7852" w:rsidP="0097634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204F1AE" w14:textId="77777777" w:rsidR="00EC7852" w:rsidRDefault="00EC7852" w:rsidP="00976343">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32B86093" w14:textId="77777777" w:rsidR="00EC7852" w:rsidRDefault="00EC7852" w:rsidP="00976343">
            <w:pPr>
              <w:pStyle w:val="TAN"/>
            </w:pPr>
            <w:r>
              <w:rPr>
                <w:rFonts w:eastAsia="DengXian" w:cs="Arial"/>
                <w:szCs w:val="18"/>
              </w:rPr>
              <w:t>NOTE 5:</w:t>
            </w:r>
            <w:r w:rsidRPr="00F95B02">
              <w:t xml:space="preserve"> </w:t>
            </w:r>
            <w:r w:rsidRPr="00F95B02">
              <w:tab/>
            </w:r>
            <w:r>
              <w:t>Void.</w:t>
            </w:r>
          </w:p>
          <w:p w14:paraId="665DC25D" w14:textId="77777777" w:rsidR="00EC7852" w:rsidRPr="00F95B02" w:rsidRDefault="00EC7852" w:rsidP="00976343">
            <w:pPr>
              <w:pStyle w:val="TAN"/>
            </w:pPr>
            <w:r>
              <w:t>NOTE 6:</w:t>
            </w:r>
            <w:r>
              <w:tab/>
              <w:t>This bandwidth can only be applied in certain regions where the absence of non 3GPP technologies can be guaranteed on a long term basis in this version of specification.</w:t>
            </w:r>
          </w:p>
        </w:tc>
      </w:tr>
    </w:tbl>
    <w:p w14:paraId="467E40EA" w14:textId="77777777" w:rsidR="00EC7852" w:rsidRDefault="00EC7852" w:rsidP="00EC7852"/>
    <w:p w14:paraId="748D24DA" w14:textId="77777777" w:rsidR="00EC7852" w:rsidRDefault="00EC7852" w:rsidP="00EC7852">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3"/>
        <w:tblW w:w="0" w:type="auto"/>
        <w:tblLook w:val="04A0" w:firstRow="1" w:lastRow="0" w:firstColumn="1" w:lastColumn="0" w:noHBand="0" w:noVBand="1"/>
      </w:tblPr>
      <w:tblGrid>
        <w:gridCol w:w="1604"/>
        <w:gridCol w:w="1605"/>
        <w:gridCol w:w="1605"/>
        <w:gridCol w:w="1605"/>
        <w:gridCol w:w="1605"/>
        <w:gridCol w:w="1605"/>
      </w:tblGrid>
      <w:tr w:rsidR="00EC7852" w14:paraId="50334F00" w14:textId="77777777" w:rsidTr="00976343">
        <w:tc>
          <w:tcPr>
            <w:tcW w:w="9629" w:type="dxa"/>
            <w:gridSpan w:val="6"/>
          </w:tcPr>
          <w:p w14:paraId="65CBA2D9" w14:textId="77777777" w:rsidR="00EC7852" w:rsidRDefault="00EC7852" w:rsidP="00976343">
            <w:pPr>
              <w:pStyle w:val="TAH"/>
            </w:pPr>
            <w:r w:rsidRPr="00F95B02">
              <w:t xml:space="preserve">NR band / SCS / </w:t>
            </w:r>
            <w:r w:rsidRPr="00F95B02">
              <w:rPr>
                <w:i/>
              </w:rPr>
              <w:t>BS channel bandwidth</w:t>
            </w:r>
          </w:p>
        </w:tc>
      </w:tr>
      <w:tr w:rsidR="00EC7852" w14:paraId="3B072668" w14:textId="77777777" w:rsidTr="00976343">
        <w:tc>
          <w:tcPr>
            <w:tcW w:w="1604" w:type="dxa"/>
            <w:vAlign w:val="center"/>
          </w:tcPr>
          <w:p w14:paraId="5B6A899E" w14:textId="77777777" w:rsidR="00EC7852" w:rsidRDefault="00EC7852" w:rsidP="00976343">
            <w:pPr>
              <w:pStyle w:val="TAH"/>
            </w:pPr>
            <w:r w:rsidRPr="00F95B02">
              <w:t>NR Band</w:t>
            </w:r>
          </w:p>
        </w:tc>
        <w:tc>
          <w:tcPr>
            <w:tcW w:w="1605" w:type="dxa"/>
            <w:vAlign w:val="center"/>
          </w:tcPr>
          <w:p w14:paraId="212E4B57" w14:textId="77777777" w:rsidR="00EC7852" w:rsidRPr="00F95B02" w:rsidRDefault="00EC7852" w:rsidP="00976343">
            <w:pPr>
              <w:pStyle w:val="TAH"/>
            </w:pPr>
            <w:r w:rsidRPr="00F95B02">
              <w:t>SCS</w:t>
            </w:r>
          </w:p>
          <w:p w14:paraId="080D1363" w14:textId="77777777" w:rsidR="00EC7852" w:rsidRDefault="00EC7852" w:rsidP="00976343">
            <w:pPr>
              <w:pStyle w:val="TAH"/>
            </w:pPr>
            <w:r w:rsidRPr="00F95B02">
              <w:t>kHz</w:t>
            </w:r>
          </w:p>
        </w:tc>
        <w:tc>
          <w:tcPr>
            <w:tcW w:w="1605" w:type="dxa"/>
            <w:vAlign w:val="center"/>
          </w:tcPr>
          <w:p w14:paraId="78AD7B14" w14:textId="77777777" w:rsidR="00EC7852" w:rsidRDefault="00EC7852" w:rsidP="00976343">
            <w:pPr>
              <w:pStyle w:val="TAH"/>
            </w:pPr>
            <w:r w:rsidRPr="00F95B02">
              <w:t>50 MHz</w:t>
            </w:r>
          </w:p>
        </w:tc>
        <w:tc>
          <w:tcPr>
            <w:tcW w:w="1605" w:type="dxa"/>
            <w:vAlign w:val="center"/>
          </w:tcPr>
          <w:p w14:paraId="32579E5C" w14:textId="77777777" w:rsidR="00EC7852" w:rsidRDefault="00EC7852" w:rsidP="00976343">
            <w:pPr>
              <w:pStyle w:val="TAH"/>
            </w:pPr>
            <w:r w:rsidRPr="00F95B02">
              <w:t>100 MHz</w:t>
            </w:r>
          </w:p>
        </w:tc>
        <w:tc>
          <w:tcPr>
            <w:tcW w:w="1605" w:type="dxa"/>
            <w:vAlign w:val="center"/>
          </w:tcPr>
          <w:p w14:paraId="6662FF12" w14:textId="77777777" w:rsidR="00EC7852" w:rsidRPr="00F95B02" w:rsidRDefault="00EC7852" w:rsidP="00976343">
            <w:pPr>
              <w:pStyle w:val="TAH"/>
            </w:pPr>
            <w:r w:rsidRPr="00F95B02">
              <w:t>200</w:t>
            </w:r>
          </w:p>
          <w:p w14:paraId="7EE03299" w14:textId="77777777" w:rsidR="00EC7852" w:rsidRDefault="00EC7852" w:rsidP="00976343">
            <w:pPr>
              <w:pStyle w:val="TAH"/>
            </w:pPr>
            <w:r w:rsidRPr="00F95B02">
              <w:t>MHz</w:t>
            </w:r>
          </w:p>
        </w:tc>
        <w:tc>
          <w:tcPr>
            <w:tcW w:w="1605" w:type="dxa"/>
            <w:vAlign w:val="center"/>
          </w:tcPr>
          <w:p w14:paraId="7A020859" w14:textId="77777777" w:rsidR="00EC7852" w:rsidRDefault="00EC7852" w:rsidP="00976343">
            <w:pPr>
              <w:pStyle w:val="TAH"/>
            </w:pPr>
            <w:r w:rsidRPr="00F95B02">
              <w:t>400 MHz</w:t>
            </w:r>
          </w:p>
        </w:tc>
      </w:tr>
      <w:tr w:rsidR="00EC7852" w14:paraId="34B1D48F" w14:textId="77777777" w:rsidTr="00976343">
        <w:tc>
          <w:tcPr>
            <w:tcW w:w="1604" w:type="dxa"/>
            <w:vAlign w:val="center"/>
          </w:tcPr>
          <w:p w14:paraId="1C594929" w14:textId="77777777" w:rsidR="00EC7852" w:rsidRDefault="00EC7852" w:rsidP="00976343">
            <w:pPr>
              <w:pStyle w:val="TAC"/>
            </w:pPr>
            <w:r w:rsidRPr="00F95B02">
              <w:t>n257</w:t>
            </w:r>
          </w:p>
        </w:tc>
        <w:tc>
          <w:tcPr>
            <w:tcW w:w="1605" w:type="dxa"/>
            <w:vAlign w:val="center"/>
          </w:tcPr>
          <w:p w14:paraId="28587A85" w14:textId="77777777" w:rsidR="00EC7852" w:rsidRDefault="00EC7852" w:rsidP="00976343">
            <w:pPr>
              <w:pStyle w:val="TAC"/>
            </w:pPr>
            <w:r w:rsidRPr="00F95B02">
              <w:t>60</w:t>
            </w:r>
          </w:p>
        </w:tc>
        <w:tc>
          <w:tcPr>
            <w:tcW w:w="1605" w:type="dxa"/>
          </w:tcPr>
          <w:p w14:paraId="656104E0" w14:textId="77777777" w:rsidR="00EC7852" w:rsidRDefault="00EC7852" w:rsidP="00976343">
            <w:pPr>
              <w:pStyle w:val="TAC"/>
            </w:pPr>
            <w:r w:rsidRPr="00F95B02">
              <w:t>Yes</w:t>
            </w:r>
          </w:p>
        </w:tc>
        <w:tc>
          <w:tcPr>
            <w:tcW w:w="1605" w:type="dxa"/>
          </w:tcPr>
          <w:p w14:paraId="5604E6EE" w14:textId="77777777" w:rsidR="00EC7852" w:rsidRDefault="00EC7852" w:rsidP="00976343">
            <w:pPr>
              <w:pStyle w:val="TAC"/>
            </w:pPr>
            <w:r w:rsidRPr="00F95B02">
              <w:t>Yes</w:t>
            </w:r>
          </w:p>
        </w:tc>
        <w:tc>
          <w:tcPr>
            <w:tcW w:w="1605" w:type="dxa"/>
          </w:tcPr>
          <w:p w14:paraId="151C2556" w14:textId="77777777" w:rsidR="00EC7852" w:rsidRDefault="00EC7852" w:rsidP="00976343">
            <w:pPr>
              <w:pStyle w:val="TAC"/>
            </w:pPr>
            <w:r w:rsidRPr="00F95B02">
              <w:t>Yes</w:t>
            </w:r>
          </w:p>
        </w:tc>
        <w:tc>
          <w:tcPr>
            <w:tcW w:w="1605" w:type="dxa"/>
          </w:tcPr>
          <w:p w14:paraId="73D104CB" w14:textId="77777777" w:rsidR="00EC7852" w:rsidRDefault="00EC7852" w:rsidP="00976343">
            <w:pPr>
              <w:pStyle w:val="TAC"/>
            </w:pPr>
          </w:p>
        </w:tc>
      </w:tr>
      <w:tr w:rsidR="00EC7852" w14:paraId="5EE99D2E" w14:textId="77777777" w:rsidTr="00976343">
        <w:tc>
          <w:tcPr>
            <w:tcW w:w="1604" w:type="dxa"/>
            <w:vAlign w:val="center"/>
          </w:tcPr>
          <w:p w14:paraId="253452AF" w14:textId="77777777" w:rsidR="00EC7852" w:rsidRDefault="00EC7852" w:rsidP="00976343">
            <w:pPr>
              <w:pStyle w:val="TAC"/>
            </w:pPr>
          </w:p>
        </w:tc>
        <w:tc>
          <w:tcPr>
            <w:tcW w:w="1605" w:type="dxa"/>
            <w:vAlign w:val="center"/>
          </w:tcPr>
          <w:p w14:paraId="6354CA28" w14:textId="77777777" w:rsidR="00EC7852" w:rsidRDefault="00EC7852" w:rsidP="00976343">
            <w:pPr>
              <w:pStyle w:val="TAC"/>
            </w:pPr>
            <w:r w:rsidRPr="00F95B02">
              <w:t>120</w:t>
            </w:r>
          </w:p>
        </w:tc>
        <w:tc>
          <w:tcPr>
            <w:tcW w:w="1605" w:type="dxa"/>
          </w:tcPr>
          <w:p w14:paraId="46DC3E6B" w14:textId="77777777" w:rsidR="00EC7852" w:rsidRDefault="00EC7852" w:rsidP="00976343">
            <w:pPr>
              <w:pStyle w:val="TAC"/>
            </w:pPr>
            <w:r w:rsidRPr="00F95B02">
              <w:t>Yes</w:t>
            </w:r>
          </w:p>
        </w:tc>
        <w:tc>
          <w:tcPr>
            <w:tcW w:w="1605" w:type="dxa"/>
          </w:tcPr>
          <w:p w14:paraId="0A535934" w14:textId="77777777" w:rsidR="00EC7852" w:rsidRDefault="00EC7852" w:rsidP="00976343">
            <w:pPr>
              <w:pStyle w:val="TAC"/>
            </w:pPr>
            <w:r w:rsidRPr="00F95B02">
              <w:t>Yes</w:t>
            </w:r>
          </w:p>
        </w:tc>
        <w:tc>
          <w:tcPr>
            <w:tcW w:w="1605" w:type="dxa"/>
          </w:tcPr>
          <w:p w14:paraId="3A91DA8F" w14:textId="77777777" w:rsidR="00EC7852" w:rsidRDefault="00EC7852" w:rsidP="00976343">
            <w:pPr>
              <w:pStyle w:val="TAC"/>
            </w:pPr>
            <w:r w:rsidRPr="00F95B02">
              <w:t>Yes</w:t>
            </w:r>
          </w:p>
        </w:tc>
        <w:tc>
          <w:tcPr>
            <w:tcW w:w="1605" w:type="dxa"/>
          </w:tcPr>
          <w:p w14:paraId="087A8269" w14:textId="77777777" w:rsidR="00EC7852" w:rsidRDefault="00EC7852" w:rsidP="00976343">
            <w:pPr>
              <w:pStyle w:val="TAC"/>
            </w:pPr>
            <w:r w:rsidRPr="00F95B02">
              <w:t>Yes</w:t>
            </w:r>
          </w:p>
        </w:tc>
      </w:tr>
      <w:tr w:rsidR="00EC7852" w14:paraId="58C90736" w14:textId="77777777" w:rsidTr="00976343">
        <w:tc>
          <w:tcPr>
            <w:tcW w:w="1604" w:type="dxa"/>
            <w:vAlign w:val="center"/>
          </w:tcPr>
          <w:p w14:paraId="433FDFE7" w14:textId="77777777" w:rsidR="00EC7852" w:rsidRDefault="00EC7852" w:rsidP="00976343">
            <w:pPr>
              <w:pStyle w:val="TAC"/>
            </w:pPr>
            <w:r w:rsidRPr="00F95B02">
              <w:t>n258</w:t>
            </w:r>
          </w:p>
        </w:tc>
        <w:tc>
          <w:tcPr>
            <w:tcW w:w="1605" w:type="dxa"/>
            <w:vAlign w:val="center"/>
          </w:tcPr>
          <w:p w14:paraId="047D73DE" w14:textId="77777777" w:rsidR="00EC7852" w:rsidRPr="00F95B02" w:rsidRDefault="00EC7852" w:rsidP="00976343">
            <w:pPr>
              <w:pStyle w:val="TAC"/>
            </w:pPr>
            <w:r w:rsidRPr="00F95B02">
              <w:t>60</w:t>
            </w:r>
          </w:p>
        </w:tc>
        <w:tc>
          <w:tcPr>
            <w:tcW w:w="1605" w:type="dxa"/>
          </w:tcPr>
          <w:p w14:paraId="5BD2C20C" w14:textId="77777777" w:rsidR="00EC7852" w:rsidRPr="00F95B02" w:rsidRDefault="00EC7852" w:rsidP="00976343">
            <w:pPr>
              <w:pStyle w:val="TAC"/>
            </w:pPr>
            <w:r w:rsidRPr="00F95B02">
              <w:t>Yes</w:t>
            </w:r>
          </w:p>
        </w:tc>
        <w:tc>
          <w:tcPr>
            <w:tcW w:w="1605" w:type="dxa"/>
          </w:tcPr>
          <w:p w14:paraId="3F6B1B41" w14:textId="77777777" w:rsidR="00EC7852" w:rsidRPr="00F95B02" w:rsidRDefault="00EC7852" w:rsidP="00976343">
            <w:pPr>
              <w:pStyle w:val="TAC"/>
            </w:pPr>
            <w:r w:rsidRPr="00F95B02">
              <w:t>Yes</w:t>
            </w:r>
          </w:p>
        </w:tc>
        <w:tc>
          <w:tcPr>
            <w:tcW w:w="1605" w:type="dxa"/>
          </w:tcPr>
          <w:p w14:paraId="0B015EBD" w14:textId="77777777" w:rsidR="00EC7852" w:rsidRPr="00F95B02" w:rsidRDefault="00EC7852" w:rsidP="00976343">
            <w:pPr>
              <w:pStyle w:val="TAC"/>
            </w:pPr>
            <w:r w:rsidRPr="00F95B02">
              <w:t>Yes</w:t>
            </w:r>
          </w:p>
        </w:tc>
        <w:tc>
          <w:tcPr>
            <w:tcW w:w="1605" w:type="dxa"/>
          </w:tcPr>
          <w:p w14:paraId="4E9C2F22" w14:textId="77777777" w:rsidR="00EC7852" w:rsidRPr="00F95B02" w:rsidRDefault="00EC7852" w:rsidP="00976343">
            <w:pPr>
              <w:pStyle w:val="TAC"/>
            </w:pPr>
          </w:p>
        </w:tc>
      </w:tr>
      <w:tr w:rsidR="00EC7852" w14:paraId="072EF65A" w14:textId="77777777" w:rsidTr="00976343">
        <w:tc>
          <w:tcPr>
            <w:tcW w:w="1604" w:type="dxa"/>
            <w:vAlign w:val="center"/>
          </w:tcPr>
          <w:p w14:paraId="332696FB" w14:textId="77777777" w:rsidR="00EC7852" w:rsidRPr="00F95B02" w:rsidRDefault="00EC7852" w:rsidP="00976343">
            <w:pPr>
              <w:pStyle w:val="TAC"/>
            </w:pPr>
          </w:p>
        </w:tc>
        <w:tc>
          <w:tcPr>
            <w:tcW w:w="1605" w:type="dxa"/>
            <w:vAlign w:val="center"/>
          </w:tcPr>
          <w:p w14:paraId="6A7AF864" w14:textId="77777777" w:rsidR="00EC7852" w:rsidRPr="00F95B02" w:rsidRDefault="00EC7852" w:rsidP="00976343">
            <w:pPr>
              <w:pStyle w:val="TAC"/>
            </w:pPr>
            <w:r w:rsidRPr="00F95B02">
              <w:t>120</w:t>
            </w:r>
          </w:p>
        </w:tc>
        <w:tc>
          <w:tcPr>
            <w:tcW w:w="1605" w:type="dxa"/>
          </w:tcPr>
          <w:p w14:paraId="0A981309" w14:textId="77777777" w:rsidR="00EC7852" w:rsidRPr="00F95B02" w:rsidRDefault="00EC7852" w:rsidP="00976343">
            <w:pPr>
              <w:pStyle w:val="TAC"/>
            </w:pPr>
            <w:r w:rsidRPr="00F95B02">
              <w:t>Yes</w:t>
            </w:r>
          </w:p>
        </w:tc>
        <w:tc>
          <w:tcPr>
            <w:tcW w:w="1605" w:type="dxa"/>
          </w:tcPr>
          <w:p w14:paraId="071EF9AB" w14:textId="77777777" w:rsidR="00EC7852" w:rsidRPr="00F95B02" w:rsidRDefault="00EC7852" w:rsidP="00976343">
            <w:pPr>
              <w:pStyle w:val="TAC"/>
            </w:pPr>
            <w:r w:rsidRPr="00F95B02">
              <w:t>Yes</w:t>
            </w:r>
          </w:p>
        </w:tc>
        <w:tc>
          <w:tcPr>
            <w:tcW w:w="1605" w:type="dxa"/>
          </w:tcPr>
          <w:p w14:paraId="4A5CCDD7" w14:textId="77777777" w:rsidR="00EC7852" w:rsidRPr="00F95B02" w:rsidRDefault="00EC7852" w:rsidP="00976343">
            <w:pPr>
              <w:pStyle w:val="TAC"/>
            </w:pPr>
            <w:r w:rsidRPr="00F95B02">
              <w:t>Yes</w:t>
            </w:r>
          </w:p>
        </w:tc>
        <w:tc>
          <w:tcPr>
            <w:tcW w:w="1605" w:type="dxa"/>
          </w:tcPr>
          <w:p w14:paraId="65519E33" w14:textId="77777777" w:rsidR="00EC7852" w:rsidRPr="00F95B02" w:rsidRDefault="00EC7852" w:rsidP="00976343">
            <w:pPr>
              <w:pStyle w:val="TAC"/>
            </w:pPr>
            <w:r w:rsidRPr="00F95B02">
              <w:t>Yes</w:t>
            </w:r>
          </w:p>
        </w:tc>
      </w:tr>
      <w:tr w:rsidR="00EC7852" w14:paraId="04F408AA" w14:textId="77777777" w:rsidTr="00976343">
        <w:tc>
          <w:tcPr>
            <w:tcW w:w="1604" w:type="dxa"/>
            <w:vAlign w:val="center"/>
          </w:tcPr>
          <w:p w14:paraId="2FAD9CC9" w14:textId="77777777" w:rsidR="00EC7852" w:rsidRPr="00F95B02" w:rsidRDefault="00EC7852" w:rsidP="00976343">
            <w:pPr>
              <w:pStyle w:val="TAC"/>
            </w:pPr>
            <w:r w:rsidRPr="00E26D09">
              <w:t>n25</w:t>
            </w:r>
            <w:r>
              <w:t>9</w:t>
            </w:r>
          </w:p>
        </w:tc>
        <w:tc>
          <w:tcPr>
            <w:tcW w:w="1605" w:type="dxa"/>
            <w:vAlign w:val="center"/>
          </w:tcPr>
          <w:p w14:paraId="32648670" w14:textId="77777777" w:rsidR="00EC7852" w:rsidRPr="00F95B02" w:rsidRDefault="00EC7852" w:rsidP="00976343">
            <w:pPr>
              <w:pStyle w:val="TAC"/>
            </w:pPr>
            <w:r w:rsidRPr="00E26D09">
              <w:t>60</w:t>
            </w:r>
          </w:p>
        </w:tc>
        <w:tc>
          <w:tcPr>
            <w:tcW w:w="1605" w:type="dxa"/>
          </w:tcPr>
          <w:p w14:paraId="55865219" w14:textId="77777777" w:rsidR="00EC7852" w:rsidRPr="00F95B02" w:rsidRDefault="00EC7852" w:rsidP="00976343">
            <w:pPr>
              <w:pStyle w:val="TAC"/>
            </w:pPr>
            <w:r w:rsidRPr="00E26D09">
              <w:t>Yes</w:t>
            </w:r>
          </w:p>
        </w:tc>
        <w:tc>
          <w:tcPr>
            <w:tcW w:w="1605" w:type="dxa"/>
          </w:tcPr>
          <w:p w14:paraId="1D087A00" w14:textId="77777777" w:rsidR="00EC7852" w:rsidRPr="00F95B02" w:rsidRDefault="00EC7852" w:rsidP="00976343">
            <w:pPr>
              <w:pStyle w:val="TAC"/>
            </w:pPr>
            <w:r w:rsidRPr="00E26D09">
              <w:t>Yes</w:t>
            </w:r>
          </w:p>
        </w:tc>
        <w:tc>
          <w:tcPr>
            <w:tcW w:w="1605" w:type="dxa"/>
          </w:tcPr>
          <w:p w14:paraId="693D2192" w14:textId="77777777" w:rsidR="00EC7852" w:rsidRPr="00F95B02" w:rsidRDefault="00EC7852" w:rsidP="00976343">
            <w:pPr>
              <w:pStyle w:val="TAC"/>
            </w:pPr>
            <w:r w:rsidRPr="00E26D09">
              <w:t>Yes</w:t>
            </w:r>
          </w:p>
        </w:tc>
        <w:tc>
          <w:tcPr>
            <w:tcW w:w="1605" w:type="dxa"/>
          </w:tcPr>
          <w:p w14:paraId="693DDA7E" w14:textId="77777777" w:rsidR="00EC7852" w:rsidRPr="00F95B02" w:rsidRDefault="00EC7852" w:rsidP="00976343">
            <w:pPr>
              <w:pStyle w:val="TAC"/>
            </w:pPr>
          </w:p>
        </w:tc>
      </w:tr>
      <w:tr w:rsidR="00EC7852" w14:paraId="54E0F786" w14:textId="77777777" w:rsidTr="00976343">
        <w:tc>
          <w:tcPr>
            <w:tcW w:w="1604" w:type="dxa"/>
            <w:vAlign w:val="center"/>
          </w:tcPr>
          <w:p w14:paraId="20FD2306" w14:textId="77777777" w:rsidR="00EC7852" w:rsidRPr="00E26D09" w:rsidRDefault="00EC7852" w:rsidP="00976343">
            <w:pPr>
              <w:pStyle w:val="TAC"/>
            </w:pPr>
          </w:p>
        </w:tc>
        <w:tc>
          <w:tcPr>
            <w:tcW w:w="1605" w:type="dxa"/>
            <w:vAlign w:val="center"/>
          </w:tcPr>
          <w:p w14:paraId="2A3558AD" w14:textId="77777777" w:rsidR="00EC7852" w:rsidRPr="00E26D09" w:rsidRDefault="00EC7852" w:rsidP="00976343">
            <w:pPr>
              <w:pStyle w:val="TAC"/>
            </w:pPr>
            <w:r w:rsidRPr="00E26D09">
              <w:t>120</w:t>
            </w:r>
          </w:p>
        </w:tc>
        <w:tc>
          <w:tcPr>
            <w:tcW w:w="1605" w:type="dxa"/>
          </w:tcPr>
          <w:p w14:paraId="5B97A0DD" w14:textId="77777777" w:rsidR="00EC7852" w:rsidRPr="00E26D09" w:rsidRDefault="00EC7852" w:rsidP="00976343">
            <w:pPr>
              <w:pStyle w:val="TAC"/>
            </w:pPr>
            <w:r w:rsidRPr="00E26D09">
              <w:t>Yes</w:t>
            </w:r>
          </w:p>
        </w:tc>
        <w:tc>
          <w:tcPr>
            <w:tcW w:w="1605" w:type="dxa"/>
          </w:tcPr>
          <w:p w14:paraId="63032B14" w14:textId="77777777" w:rsidR="00EC7852" w:rsidRPr="00E26D09" w:rsidRDefault="00EC7852" w:rsidP="00976343">
            <w:pPr>
              <w:pStyle w:val="TAC"/>
            </w:pPr>
            <w:r w:rsidRPr="00E26D09">
              <w:t>Yes</w:t>
            </w:r>
          </w:p>
        </w:tc>
        <w:tc>
          <w:tcPr>
            <w:tcW w:w="1605" w:type="dxa"/>
          </w:tcPr>
          <w:p w14:paraId="0B989495" w14:textId="77777777" w:rsidR="00EC7852" w:rsidRPr="00E26D09" w:rsidRDefault="00EC7852" w:rsidP="00976343">
            <w:pPr>
              <w:pStyle w:val="TAC"/>
            </w:pPr>
            <w:r w:rsidRPr="00E26D09">
              <w:t>Yes</w:t>
            </w:r>
          </w:p>
        </w:tc>
        <w:tc>
          <w:tcPr>
            <w:tcW w:w="1605" w:type="dxa"/>
          </w:tcPr>
          <w:p w14:paraId="7788C455" w14:textId="77777777" w:rsidR="00EC7852" w:rsidRPr="00F95B02" w:rsidRDefault="00EC7852" w:rsidP="00976343">
            <w:pPr>
              <w:pStyle w:val="TAC"/>
            </w:pPr>
            <w:r w:rsidRPr="00E26D09">
              <w:t>Yes</w:t>
            </w:r>
          </w:p>
        </w:tc>
      </w:tr>
      <w:tr w:rsidR="00EC7852" w14:paraId="54A246AB" w14:textId="77777777" w:rsidTr="00976343">
        <w:tc>
          <w:tcPr>
            <w:tcW w:w="1604" w:type="dxa"/>
            <w:vAlign w:val="center"/>
          </w:tcPr>
          <w:p w14:paraId="5584B941" w14:textId="77777777" w:rsidR="00EC7852" w:rsidRPr="00E26D09" w:rsidRDefault="00EC7852" w:rsidP="00976343">
            <w:pPr>
              <w:pStyle w:val="TAC"/>
            </w:pPr>
            <w:r w:rsidRPr="00F95B02">
              <w:t>n260</w:t>
            </w:r>
          </w:p>
        </w:tc>
        <w:tc>
          <w:tcPr>
            <w:tcW w:w="1605" w:type="dxa"/>
            <w:vAlign w:val="center"/>
          </w:tcPr>
          <w:p w14:paraId="5FC3C9D4" w14:textId="77777777" w:rsidR="00EC7852" w:rsidRPr="00E26D09" w:rsidRDefault="00EC7852" w:rsidP="00976343">
            <w:pPr>
              <w:pStyle w:val="TAC"/>
            </w:pPr>
            <w:r w:rsidRPr="00F95B02">
              <w:t>60</w:t>
            </w:r>
          </w:p>
        </w:tc>
        <w:tc>
          <w:tcPr>
            <w:tcW w:w="1605" w:type="dxa"/>
          </w:tcPr>
          <w:p w14:paraId="7522B456" w14:textId="77777777" w:rsidR="00EC7852" w:rsidRPr="00E26D09" w:rsidRDefault="00EC7852" w:rsidP="00976343">
            <w:pPr>
              <w:pStyle w:val="TAC"/>
            </w:pPr>
            <w:r w:rsidRPr="00F95B02">
              <w:t>Yes</w:t>
            </w:r>
          </w:p>
        </w:tc>
        <w:tc>
          <w:tcPr>
            <w:tcW w:w="1605" w:type="dxa"/>
          </w:tcPr>
          <w:p w14:paraId="4F6D3DC7" w14:textId="77777777" w:rsidR="00EC7852" w:rsidRPr="00E26D09" w:rsidRDefault="00EC7852" w:rsidP="00976343">
            <w:pPr>
              <w:pStyle w:val="TAC"/>
            </w:pPr>
            <w:r w:rsidRPr="00F95B02">
              <w:t>Yes</w:t>
            </w:r>
          </w:p>
        </w:tc>
        <w:tc>
          <w:tcPr>
            <w:tcW w:w="1605" w:type="dxa"/>
          </w:tcPr>
          <w:p w14:paraId="2CE7E2C5" w14:textId="77777777" w:rsidR="00EC7852" w:rsidRPr="00E26D09" w:rsidRDefault="00EC7852" w:rsidP="00976343">
            <w:pPr>
              <w:pStyle w:val="TAC"/>
            </w:pPr>
            <w:r w:rsidRPr="00F95B02">
              <w:t>Yes</w:t>
            </w:r>
          </w:p>
        </w:tc>
        <w:tc>
          <w:tcPr>
            <w:tcW w:w="1605" w:type="dxa"/>
          </w:tcPr>
          <w:p w14:paraId="56F3737C" w14:textId="77777777" w:rsidR="00EC7852" w:rsidRPr="00E26D09" w:rsidRDefault="00EC7852" w:rsidP="00976343">
            <w:pPr>
              <w:pStyle w:val="TAC"/>
            </w:pPr>
          </w:p>
        </w:tc>
      </w:tr>
      <w:tr w:rsidR="00EC7852" w14:paraId="5AB7CC2B" w14:textId="77777777" w:rsidTr="00976343">
        <w:tc>
          <w:tcPr>
            <w:tcW w:w="1604" w:type="dxa"/>
            <w:vAlign w:val="center"/>
          </w:tcPr>
          <w:p w14:paraId="707DFA2A" w14:textId="77777777" w:rsidR="00EC7852" w:rsidRPr="00F95B02" w:rsidRDefault="00EC7852" w:rsidP="00976343">
            <w:pPr>
              <w:pStyle w:val="TAC"/>
            </w:pPr>
          </w:p>
        </w:tc>
        <w:tc>
          <w:tcPr>
            <w:tcW w:w="1605" w:type="dxa"/>
            <w:vAlign w:val="center"/>
          </w:tcPr>
          <w:p w14:paraId="2BF31A9D" w14:textId="77777777" w:rsidR="00EC7852" w:rsidRPr="00F95B02" w:rsidRDefault="00EC7852" w:rsidP="00976343">
            <w:pPr>
              <w:pStyle w:val="TAC"/>
            </w:pPr>
            <w:r w:rsidRPr="00F95B02">
              <w:t>120</w:t>
            </w:r>
          </w:p>
        </w:tc>
        <w:tc>
          <w:tcPr>
            <w:tcW w:w="1605" w:type="dxa"/>
          </w:tcPr>
          <w:p w14:paraId="2850CE88" w14:textId="77777777" w:rsidR="00EC7852" w:rsidRPr="00F95B02" w:rsidRDefault="00EC7852" w:rsidP="00976343">
            <w:pPr>
              <w:pStyle w:val="TAC"/>
            </w:pPr>
            <w:r w:rsidRPr="00F95B02">
              <w:t>Yes</w:t>
            </w:r>
          </w:p>
        </w:tc>
        <w:tc>
          <w:tcPr>
            <w:tcW w:w="1605" w:type="dxa"/>
          </w:tcPr>
          <w:p w14:paraId="3F0FF48C" w14:textId="77777777" w:rsidR="00EC7852" w:rsidRPr="00F95B02" w:rsidRDefault="00EC7852" w:rsidP="00976343">
            <w:pPr>
              <w:pStyle w:val="TAC"/>
            </w:pPr>
            <w:r w:rsidRPr="00F95B02">
              <w:t>Yes</w:t>
            </w:r>
          </w:p>
        </w:tc>
        <w:tc>
          <w:tcPr>
            <w:tcW w:w="1605" w:type="dxa"/>
          </w:tcPr>
          <w:p w14:paraId="62258117" w14:textId="77777777" w:rsidR="00EC7852" w:rsidRPr="00F95B02" w:rsidRDefault="00EC7852" w:rsidP="00976343">
            <w:pPr>
              <w:pStyle w:val="TAC"/>
            </w:pPr>
            <w:r w:rsidRPr="00F95B02">
              <w:t>Yes</w:t>
            </w:r>
          </w:p>
        </w:tc>
        <w:tc>
          <w:tcPr>
            <w:tcW w:w="1605" w:type="dxa"/>
          </w:tcPr>
          <w:p w14:paraId="53D62E37" w14:textId="77777777" w:rsidR="00EC7852" w:rsidRPr="00E26D09" w:rsidRDefault="00EC7852" w:rsidP="00976343">
            <w:pPr>
              <w:pStyle w:val="TAC"/>
            </w:pPr>
            <w:r w:rsidRPr="00F95B02">
              <w:t>Yes</w:t>
            </w:r>
          </w:p>
        </w:tc>
      </w:tr>
      <w:tr w:rsidR="00EC7852" w14:paraId="1B2F0154" w14:textId="77777777" w:rsidTr="00976343">
        <w:tc>
          <w:tcPr>
            <w:tcW w:w="1604" w:type="dxa"/>
            <w:vAlign w:val="center"/>
          </w:tcPr>
          <w:p w14:paraId="582085CE" w14:textId="77777777" w:rsidR="00EC7852" w:rsidRPr="00F95B02" w:rsidRDefault="00EC7852" w:rsidP="00976343">
            <w:pPr>
              <w:pStyle w:val="TAC"/>
            </w:pPr>
            <w:r w:rsidRPr="00F95B02">
              <w:t>n261</w:t>
            </w:r>
          </w:p>
        </w:tc>
        <w:tc>
          <w:tcPr>
            <w:tcW w:w="1605" w:type="dxa"/>
            <w:vAlign w:val="center"/>
          </w:tcPr>
          <w:p w14:paraId="72BA1729" w14:textId="77777777" w:rsidR="00EC7852" w:rsidRPr="00F95B02" w:rsidRDefault="00EC7852" w:rsidP="00976343">
            <w:pPr>
              <w:pStyle w:val="TAC"/>
            </w:pPr>
            <w:r w:rsidRPr="00F95B02">
              <w:t>60</w:t>
            </w:r>
          </w:p>
        </w:tc>
        <w:tc>
          <w:tcPr>
            <w:tcW w:w="1605" w:type="dxa"/>
          </w:tcPr>
          <w:p w14:paraId="68176C3D" w14:textId="77777777" w:rsidR="00EC7852" w:rsidRPr="00F95B02" w:rsidRDefault="00EC7852" w:rsidP="00976343">
            <w:pPr>
              <w:pStyle w:val="TAC"/>
            </w:pPr>
            <w:r w:rsidRPr="00F95B02">
              <w:t>Yes</w:t>
            </w:r>
          </w:p>
        </w:tc>
        <w:tc>
          <w:tcPr>
            <w:tcW w:w="1605" w:type="dxa"/>
          </w:tcPr>
          <w:p w14:paraId="65A05306" w14:textId="77777777" w:rsidR="00EC7852" w:rsidRPr="00F95B02" w:rsidRDefault="00EC7852" w:rsidP="00976343">
            <w:pPr>
              <w:pStyle w:val="TAC"/>
            </w:pPr>
            <w:r w:rsidRPr="00F95B02">
              <w:t>Yes</w:t>
            </w:r>
          </w:p>
        </w:tc>
        <w:tc>
          <w:tcPr>
            <w:tcW w:w="1605" w:type="dxa"/>
          </w:tcPr>
          <w:p w14:paraId="529DF87A" w14:textId="77777777" w:rsidR="00EC7852" w:rsidRPr="00F95B02" w:rsidRDefault="00EC7852" w:rsidP="00976343">
            <w:pPr>
              <w:pStyle w:val="TAC"/>
            </w:pPr>
            <w:r w:rsidRPr="00F95B02">
              <w:t>Yes</w:t>
            </w:r>
          </w:p>
        </w:tc>
        <w:tc>
          <w:tcPr>
            <w:tcW w:w="1605" w:type="dxa"/>
          </w:tcPr>
          <w:p w14:paraId="11523E5C" w14:textId="77777777" w:rsidR="00EC7852" w:rsidRPr="00F95B02" w:rsidRDefault="00EC7852" w:rsidP="00976343">
            <w:pPr>
              <w:pStyle w:val="TAC"/>
            </w:pPr>
          </w:p>
        </w:tc>
      </w:tr>
      <w:tr w:rsidR="00EC7852" w14:paraId="28F9EEFC" w14:textId="77777777" w:rsidTr="00976343">
        <w:tc>
          <w:tcPr>
            <w:tcW w:w="1604" w:type="dxa"/>
            <w:vAlign w:val="center"/>
          </w:tcPr>
          <w:p w14:paraId="7552A5F0" w14:textId="77777777" w:rsidR="00EC7852" w:rsidRPr="00F95B02" w:rsidRDefault="00EC7852" w:rsidP="00976343">
            <w:pPr>
              <w:pStyle w:val="TAC"/>
            </w:pPr>
          </w:p>
        </w:tc>
        <w:tc>
          <w:tcPr>
            <w:tcW w:w="1605" w:type="dxa"/>
            <w:vAlign w:val="center"/>
          </w:tcPr>
          <w:p w14:paraId="7EB4F1C1" w14:textId="77777777" w:rsidR="00EC7852" w:rsidRPr="00F95B02" w:rsidRDefault="00EC7852" w:rsidP="00976343">
            <w:pPr>
              <w:pStyle w:val="TAC"/>
            </w:pPr>
            <w:r w:rsidRPr="00F95B02">
              <w:t>120</w:t>
            </w:r>
          </w:p>
        </w:tc>
        <w:tc>
          <w:tcPr>
            <w:tcW w:w="1605" w:type="dxa"/>
          </w:tcPr>
          <w:p w14:paraId="7EAB65D5" w14:textId="77777777" w:rsidR="00EC7852" w:rsidRPr="00F95B02" w:rsidRDefault="00EC7852" w:rsidP="00976343">
            <w:pPr>
              <w:pStyle w:val="TAC"/>
            </w:pPr>
            <w:r w:rsidRPr="00F95B02">
              <w:t>Yes</w:t>
            </w:r>
          </w:p>
        </w:tc>
        <w:tc>
          <w:tcPr>
            <w:tcW w:w="1605" w:type="dxa"/>
          </w:tcPr>
          <w:p w14:paraId="106E8BCD" w14:textId="77777777" w:rsidR="00EC7852" w:rsidRPr="00F95B02" w:rsidRDefault="00EC7852" w:rsidP="00976343">
            <w:pPr>
              <w:pStyle w:val="TAC"/>
            </w:pPr>
            <w:r w:rsidRPr="00F95B02">
              <w:t>Yes</w:t>
            </w:r>
          </w:p>
        </w:tc>
        <w:tc>
          <w:tcPr>
            <w:tcW w:w="1605" w:type="dxa"/>
          </w:tcPr>
          <w:p w14:paraId="7BF5EED7" w14:textId="77777777" w:rsidR="00EC7852" w:rsidRPr="00F95B02" w:rsidRDefault="00EC7852" w:rsidP="00976343">
            <w:pPr>
              <w:pStyle w:val="TAC"/>
            </w:pPr>
            <w:r w:rsidRPr="00F95B02">
              <w:t>Yes</w:t>
            </w:r>
          </w:p>
        </w:tc>
        <w:tc>
          <w:tcPr>
            <w:tcW w:w="1605" w:type="dxa"/>
          </w:tcPr>
          <w:p w14:paraId="24D8B73A" w14:textId="77777777" w:rsidR="00EC7852" w:rsidRPr="00F95B02" w:rsidRDefault="00EC7852" w:rsidP="00976343">
            <w:pPr>
              <w:pStyle w:val="TAC"/>
            </w:pPr>
            <w:r w:rsidRPr="00F95B02">
              <w:t>Yes</w:t>
            </w:r>
          </w:p>
        </w:tc>
      </w:tr>
    </w:tbl>
    <w:p w14:paraId="1751F4E5" w14:textId="77777777" w:rsidR="00EC7852" w:rsidRDefault="00EC7852" w:rsidP="00EC7852">
      <w:pPr>
        <w:pStyle w:val="TH"/>
      </w:pPr>
    </w:p>
    <w:p w14:paraId="483923B2" w14:textId="77777777" w:rsidR="00BA09D7" w:rsidRDefault="00BA09D7" w:rsidP="00BA09D7"/>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F530E" w14:textId="77777777" w:rsidR="00042B7E" w:rsidRDefault="00042B7E">
      <w:r>
        <w:separator/>
      </w:r>
    </w:p>
  </w:endnote>
  <w:endnote w:type="continuationSeparator" w:id="0">
    <w:p w14:paraId="7DB25B52" w14:textId="77777777" w:rsidR="00042B7E" w:rsidRDefault="0004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672F9" w14:textId="77777777" w:rsidR="00042B7E" w:rsidRDefault="00042B7E">
      <w:r>
        <w:separator/>
      </w:r>
    </w:p>
  </w:footnote>
  <w:footnote w:type="continuationSeparator" w:id="0">
    <w:p w14:paraId="69860AED" w14:textId="77777777" w:rsidR="00042B7E" w:rsidRDefault="00042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2B7E"/>
    <w:rsid w:val="00071B72"/>
    <w:rsid w:val="00072930"/>
    <w:rsid w:val="0008096C"/>
    <w:rsid w:val="00090034"/>
    <w:rsid w:val="000A6394"/>
    <w:rsid w:val="000B7FED"/>
    <w:rsid w:val="000C038A"/>
    <w:rsid w:val="000C6598"/>
    <w:rsid w:val="000D44B3"/>
    <w:rsid w:val="000D71F4"/>
    <w:rsid w:val="001034C1"/>
    <w:rsid w:val="00107F82"/>
    <w:rsid w:val="00113101"/>
    <w:rsid w:val="00137AAF"/>
    <w:rsid w:val="00145D43"/>
    <w:rsid w:val="00161E61"/>
    <w:rsid w:val="0018081C"/>
    <w:rsid w:val="00187D3E"/>
    <w:rsid w:val="00192C46"/>
    <w:rsid w:val="001A08B3"/>
    <w:rsid w:val="001A7B60"/>
    <w:rsid w:val="001B52F0"/>
    <w:rsid w:val="001B7A65"/>
    <w:rsid w:val="001E41F3"/>
    <w:rsid w:val="001E66DD"/>
    <w:rsid w:val="002023CD"/>
    <w:rsid w:val="00212BA6"/>
    <w:rsid w:val="00217186"/>
    <w:rsid w:val="00232CB3"/>
    <w:rsid w:val="0026004D"/>
    <w:rsid w:val="002640DD"/>
    <w:rsid w:val="00275D12"/>
    <w:rsid w:val="002839F4"/>
    <w:rsid w:val="00284FEB"/>
    <w:rsid w:val="002860C4"/>
    <w:rsid w:val="002B5741"/>
    <w:rsid w:val="002B580D"/>
    <w:rsid w:val="002C25A1"/>
    <w:rsid w:val="002E05B1"/>
    <w:rsid w:val="002E472E"/>
    <w:rsid w:val="00305409"/>
    <w:rsid w:val="00345312"/>
    <w:rsid w:val="00352782"/>
    <w:rsid w:val="003609EF"/>
    <w:rsid w:val="0036231A"/>
    <w:rsid w:val="00366075"/>
    <w:rsid w:val="00370918"/>
    <w:rsid w:val="003739E5"/>
    <w:rsid w:val="00374DD4"/>
    <w:rsid w:val="003961F2"/>
    <w:rsid w:val="00397504"/>
    <w:rsid w:val="003C0441"/>
    <w:rsid w:val="003E1A36"/>
    <w:rsid w:val="003F203B"/>
    <w:rsid w:val="00410371"/>
    <w:rsid w:val="004156E4"/>
    <w:rsid w:val="00422A74"/>
    <w:rsid w:val="004242F1"/>
    <w:rsid w:val="00440D89"/>
    <w:rsid w:val="00445474"/>
    <w:rsid w:val="00486588"/>
    <w:rsid w:val="004B75B7"/>
    <w:rsid w:val="0051249F"/>
    <w:rsid w:val="0051580D"/>
    <w:rsid w:val="005349FE"/>
    <w:rsid w:val="00547111"/>
    <w:rsid w:val="00592D74"/>
    <w:rsid w:val="005E2C44"/>
    <w:rsid w:val="0060173E"/>
    <w:rsid w:val="00605BB9"/>
    <w:rsid w:val="00621188"/>
    <w:rsid w:val="006257ED"/>
    <w:rsid w:val="0065073E"/>
    <w:rsid w:val="0065602F"/>
    <w:rsid w:val="00657567"/>
    <w:rsid w:val="00665C47"/>
    <w:rsid w:val="00695808"/>
    <w:rsid w:val="006B1510"/>
    <w:rsid w:val="006B46FB"/>
    <w:rsid w:val="006C1F9E"/>
    <w:rsid w:val="006D52F1"/>
    <w:rsid w:val="006D6EFF"/>
    <w:rsid w:val="006E21FB"/>
    <w:rsid w:val="006E435B"/>
    <w:rsid w:val="00716AB9"/>
    <w:rsid w:val="007703B7"/>
    <w:rsid w:val="007859F0"/>
    <w:rsid w:val="00792342"/>
    <w:rsid w:val="007977A8"/>
    <w:rsid w:val="007A259A"/>
    <w:rsid w:val="007B512A"/>
    <w:rsid w:val="007C2097"/>
    <w:rsid w:val="007C7572"/>
    <w:rsid w:val="007D3785"/>
    <w:rsid w:val="007D6A07"/>
    <w:rsid w:val="007E7C1C"/>
    <w:rsid w:val="007F7259"/>
    <w:rsid w:val="007F7E4E"/>
    <w:rsid w:val="008040A8"/>
    <w:rsid w:val="00805004"/>
    <w:rsid w:val="00823989"/>
    <w:rsid w:val="008279FA"/>
    <w:rsid w:val="00836C35"/>
    <w:rsid w:val="00845AAD"/>
    <w:rsid w:val="008626E7"/>
    <w:rsid w:val="00870EE7"/>
    <w:rsid w:val="00877A41"/>
    <w:rsid w:val="008863B9"/>
    <w:rsid w:val="008A45A6"/>
    <w:rsid w:val="008B5BD1"/>
    <w:rsid w:val="008B6715"/>
    <w:rsid w:val="008B742C"/>
    <w:rsid w:val="008D3D6B"/>
    <w:rsid w:val="008E25DC"/>
    <w:rsid w:val="008E4A39"/>
    <w:rsid w:val="008F3789"/>
    <w:rsid w:val="008F686C"/>
    <w:rsid w:val="009148DE"/>
    <w:rsid w:val="00922F2F"/>
    <w:rsid w:val="00941E30"/>
    <w:rsid w:val="009429D6"/>
    <w:rsid w:val="0095078F"/>
    <w:rsid w:val="009777D9"/>
    <w:rsid w:val="00991B88"/>
    <w:rsid w:val="009937E7"/>
    <w:rsid w:val="009A4742"/>
    <w:rsid w:val="009A5753"/>
    <w:rsid w:val="009A579D"/>
    <w:rsid w:val="009D6F9E"/>
    <w:rsid w:val="009E3297"/>
    <w:rsid w:val="009F734F"/>
    <w:rsid w:val="00A0562F"/>
    <w:rsid w:val="00A246B6"/>
    <w:rsid w:val="00A47E70"/>
    <w:rsid w:val="00A50CF0"/>
    <w:rsid w:val="00A673AB"/>
    <w:rsid w:val="00A7671C"/>
    <w:rsid w:val="00A925C7"/>
    <w:rsid w:val="00AA2CBC"/>
    <w:rsid w:val="00AA5905"/>
    <w:rsid w:val="00AB1678"/>
    <w:rsid w:val="00AC0C4C"/>
    <w:rsid w:val="00AC5820"/>
    <w:rsid w:val="00AD1CD8"/>
    <w:rsid w:val="00AD7A1A"/>
    <w:rsid w:val="00AE28CA"/>
    <w:rsid w:val="00AE45E1"/>
    <w:rsid w:val="00B055F8"/>
    <w:rsid w:val="00B10A56"/>
    <w:rsid w:val="00B258BB"/>
    <w:rsid w:val="00B25B63"/>
    <w:rsid w:val="00B3647F"/>
    <w:rsid w:val="00B60156"/>
    <w:rsid w:val="00B61D1C"/>
    <w:rsid w:val="00B67B97"/>
    <w:rsid w:val="00B968C8"/>
    <w:rsid w:val="00BA09D7"/>
    <w:rsid w:val="00BA0B2D"/>
    <w:rsid w:val="00BA3EC5"/>
    <w:rsid w:val="00BA51D9"/>
    <w:rsid w:val="00BA6136"/>
    <w:rsid w:val="00BB23F4"/>
    <w:rsid w:val="00BB5DFC"/>
    <w:rsid w:val="00BB5EAD"/>
    <w:rsid w:val="00BC01C6"/>
    <w:rsid w:val="00BD279D"/>
    <w:rsid w:val="00BD6BB8"/>
    <w:rsid w:val="00BE1392"/>
    <w:rsid w:val="00BE3173"/>
    <w:rsid w:val="00BE39FF"/>
    <w:rsid w:val="00BF7A00"/>
    <w:rsid w:val="00C0094B"/>
    <w:rsid w:val="00C14D1F"/>
    <w:rsid w:val="00C54C9C"/>
    <w:rsid w:val="00C66BA2"/>
    <w:rsid w:val="00C92A8E"/>
    <w:rsid w:val="00C95477"/>
    <w:rsid w:val="00C95985"/>
    <w:rsid w:val="00CA1EA1"/>
    <w:rsid w:val="00CC1A91"/>
    <w:rsid w:val="00CC5026"/>
    <w:rsid w:val="00CC68D0"/>
    <w:rsid w:val="00D03F9A"/>
    <w:rsid w:val="00D06D51"/>
    <w:rsid w:val="00D21C63"/>
    <w:rsid w:val="00D24991"/>
    <w:rsid w:val="00D2551B"/>
    <w:rsid w:val="00D301D4"/>
    <w:rsid w:val="00D443EB"/>
    <w:rsid w:val="00D50255"/>
    <w:rsid w:val="00D66520"/>
    <w:rsid w:val="00D865ED"/>
    <w:rsid w:val="00DA136C"/>
    <w:rsid w:val="00DC7BDA"/>
    <w:rsid w:val="00DD1BDE"/>
    <w:rsid w:val="00DE34CF"/>
    <w:rsid w:val="00DE6194"/>
    <w:rsid w:val="00E116B1"/>
    <w:rsid w:val="00E13F3D"/>
    <w:rsid w:val="00E34898"/>
    <w:rsid w:val="00E60A8A"/>
    <w:rsid w:val="00E84E07"/>
    <w:rsid w:val="00EB09B7"/>
    <w:rsid w:val="00EC7852"/>
    <w:rsid w:val="00EE7D7C"/>
    <w:rsid w:val="00F04D9B"/>
    <w:rsid w:val="00F25D98"/>
    <w:rsid w:val="00F300FB"/>
    <w:rsid w:val="00F320E6"/>
    <w:rsid w:val="00F927C8"/>
    <w:rsid w:val="00FA5D26"/>
    <w:rsid w:val="00FB6386"/>
    <w:rsid w:val="00FC155A"/>
    <w:rsid w:val="00FC34E9"/>
    <w:rsid w:val="00FC7CB1"/>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uiPriority w:val="99"/>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uiPriority w:val="39"/>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uiPriority w:val="99"/>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EC7852"/>
    <w:rPr>
      <w:b/>
      <w:bCs/>
      <w:i/>
      <w:iCs/>
      <w:color w:val="4F81BD"/>
    </w:rPr>
  </w:style>
  <w:style w:type="numbering" w:customStyle="1" w:styleId="NoList8">
    <w:name w:val="No List8"/>
    <w:next w:val="a4"/>
    <w:uiPriority w:val="99"/>
    <w:semiHidden/>
    <w:unhideWhenUsed/>
    <w:rsid w:val="00EC7852"/>
  </w:style>
  <w:style w:type="numbering" w:customStyle="1" w:styleId="NoList9">
    <w:name w:val="No List9"/>
    <w:next w:val="a4"/>
    <w:uiPriority w:val="99"/>
    <w:semiHidden/>
    <w:unhideWhenUsed/>
    <w:rsid w:val="00EC7852"/>
  </w:style>
  <w:style w:type="table" w:customStyle="1" w:styleId="TableGrid71">
    <w:name w:val="Table Grid71"/>
    <w:basedOn w:val="a3"/>
    <w:next w:val="af3"/>
    <w:uiPriority w:val="39"/>
    <w:rsid w:val="00EC78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uiPriority w:val="99"/>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uiPriority w:val="39"/>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uiPriority w:val="99"/>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EC7852"/>
    <w:rPr>
      <w:b/>
      <w:bCs/>
      <w:i/>
      <w:iCs/>
      <w:color w:val="4F81BD"/>
    </w:rPr>
  </w:style>
  <w:style w:type="numbering" w:customStyle="1" w:styleId="NoList8">
    <w:name w:val="No List8"/>
    <w:next w:val="a4"/>
    <w:uiPriority w:val="99"/>
    <w:semiHidden/>
    <w:unhideWhenUsed/>
    <w:rsid w:val="00EC7852"/>
  </w:style>
  <w:style w:type="numbering" w:customStyle="1" w:styleId="NoList9">
    <w:name w:val="No List9"/>
    <w:next w:val="a4"/>
    <w:uiPriority w:val="99"/>
    <w:semiHidden/>
    <w:unhideWhenUsed/>
    <w:rsid w:val="00EC7852"/>
  </w:style>
  <w:style w:type="table" w:customStyle="1" w:styleId="TableGrid71">
    <w:name w:val="Table Grid71"/>
    <w:basedOn w:val="a3"/>
    <w:next w:val="af3"/>
    <w:uiPriority w:val="39"/>
    <w:rsid w:val="00EC78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1596161495">
      <w:bodyDiv w:val="1"/>
      <w:marLeft w:val="0"/>
      <w:marRight w:val="0"/>
      <w:marTop w:val="0"/>
      <w:marBottom w:val="0"/>
      <w:divBdr>
        <w:top w:val="none" w:sz="0" w:space="0" w:color="auto"/>
        <w:left w:val="none" w:sz="0" w:space="0" w:color="auto"/>
        <w:bottom w:val="none" w:sz="0" w:space="0" w:color="auto"/>
        <w:right w:val="none" w:sz="0" w:space="0" w:color="auto"/>
      </w:divBdr>
    </w:div>
    <w:div w:id="170756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8A766-9B77-429E-A769-99C62576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1297</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187</cp:revision>
  <cp:lastPrinted>1900-12-31T16:00:00Z</cp:lastPrinted>
  <dcterms:created xsi:type="dcterms:W3CDTF">2020-02-03T08:32:00Z</dcterms:created>
  <dcterms:modified xsi:type="dcterms:W3CDTF">2021-04-02T09:05:00Z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